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2B63" w14:textId="77777777"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ОБЪЯВЛЕНИЕ</w:t>
      </w:r>
    </w:p>
    <w:p w14:paraId="41769FCD" w14:textId="7E3F5142"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 xml:space="preserve">О </w:t>
      </w:r>
      <w:r w:rsidR="009E3686" w:rsidRPr="00FD64B6">
        <w:rPr>
          <w:rFonts w:ascii="GHEA Grapalat" w:hAnsi="GHEA Grapalat"/>
          <w:i w:val="0"/>
          <w:sz w:val="18"/>
          <w:szCs w:val="18"/>
        </w:rPr>
        <w:t xml:space="preserve"> ОТКРЫТОМ КОНКУРСЕ</w:t>
      </w:r>
    </w:p>
    <w:p w14:paraId="7EDD4520" w14:textId="77777777"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Текст настоящего объявления утвержден решением оценочной комиссии</w:t>
      </w:r>
    </w:p>
    <w:p w14:paraId="09B1CBAC" w14:textId="735CEC3E"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 xml:space="preserve">от </w:t>
      </w:r>
      <w:r w:rsidR="00FD64B6" w:rsidRPr="00FD64B6">
        <w:rPr>
          <w:rFonts w:ascii="GHEA Grapalat" w:hAnsi="GHEA Grapalat"/>
          <w:i w:val="0"/>
          <w:sz w:val="18"/>
          <w:szCs w:val="18"/>
          <w:lang w:val="hy-AM"/>
        </w:rPr>
        <w:t xml:space="preserve"> </w:t>
      </w:r>
      <w:r w:rsidR="00FD64B6" w:rsidRPr="00FD64B6">
        <w:rPr>
          <w:rFonts w:ascii="GHEA Grapalat" w:hAnsi="GHEA Grapalat"/>
          <w:i w:val="0"/>
          <w:sz w:val="18"/>
          <w:szCs w:val="18"/>
        </w:rPr>
        <w:t>30.01</w:t>
      </w:r>
      <w:r w:rsidRPr="00FD64B6">
        <w:rPr>
          <w:rFonts w:ascii="GHEA Grapalat" w:hAnsi="GHEA Grapalat"/>
          <w:i w:val="0"/>
          <w:sz w:val="18"/>
          <w:szCs w:val="18"/>
        </w:rPr>
        <w:t xml:space="preserve"> 202</w:t>
      </w:r>
      <w:r w:rsidR="00FD64B6" w:rsidRPr="00FD64B6">
        <w:rPr>
          <w:rFonts w:ascii="GHEA Grapalat" w:hAnsi="GHEA Grapalat"/>
          <w:i w:val="0"/>
          <w:sz w:val="18"/>
          <w:szCs w:val="18"/>
        </w:rPr>
        <w:t>6</w:t>
      </w:r>
      <w:r w:rsidRPr="00FD64B6">
        <w:rPr>
          <w:rFonts w:ascii="GHEA Grapalat" w:hAnsi="GHEA Grapalat"/>
          <w:i w:val="0"/>
          <w:sz w:val="18"/>
          <w:szCs w:val="18"/>
        </w:rPr>
        <w:t xml:space="preserve"> года, № «1».</w:t>
      </w:r>
    </w:p>
    <w:p w14:paraId="6E2ED782" w14:textId="756B56C0"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 xml:space="preserve">Код процедуры:  </w:t>
      </w:r>
      <w:r w:rsidR="00FD64B6" w:rsidRPr="00FD64B6">
        <w:rPr>
          <w:rFonts w:ascii="GHEA Grapalat" w:hAnsi="GHEA Grapalat"/>
          <w:i w:val="0"/>
          <w:sz w:val="18"/>
          <w:szCs w:val="18"/>
          <w:lang w:val="af-ZA"/>
        </w:rPr>
        <w:t>ՀՀ-ԱՄ-ԾՀ-ՀԲՄԽԾՁԲ-01/26</w:t>
      </w:r>
    </w:p>
    <w:p w14:paraId="2254D31B" w14:textId="4309E8A5" w:rsidR="00556772" w:rsidRPr="00FD64B6" w:rsidRDefault="00556772" w:rsidP="00556772">
      <w:pPr>
        <w:pStyle w:val="a3"/>
        <w:widowControl w:val="0"/>
        <w:spacing w:after="160"/>
        <w:ind w:firstLine="708"/>
        <w:jc w:val="left"/>
        <w:rPr>
          <w:rFonts w:ascii="GHEA Grapalat" w:hAnsi="GHEA Grapalat"/>
          <w:i w:val="0"/>
          <w:sz w:val="18"/>
          <w:szCs w:val="18"/>
        </w:rPr>
      </w:pPr>
      <w:r w:rsidRPr="00FD64B6">
        <w:rPr>
          <w:rFonts w:ascii="GHEA Grapalat" w:hAnsi="GHEA Grapalat"/>
          <w:i w:val="0"/>
          <w:sz w:val="18"/>
          <w:szCs w:val="18"/>
        </w:rPr>
        <w:t>Заказчик: Цахкаховитский муниципалитет Арагацотнской области Республики Армения,адрес: Республика Армения, Арагацотнская область, село Цахкаховит, ул. Октемберяна 2.</w:t>
      </w:r>
    </w:p>
    <w:p w14:paraId="0BDD1456" w14:textId="4BE03E5F"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Заказчик объявляет срочный открытый конкурс, проводимый в один этап через электронную систему закупок Armeps (</w:t>
      </w:r>
      <w:hyperlink r:id="rId8" w:history="1">
        <w:r w:rsidR="00FD64B6" w:rsidRPr="00FD64B6">
          <w:rPr>
            <w:rStyle w:val="a9"/>
            <w:rFonts w:ascii="GHEA Grapalat" w:hAnsi="GHEA Grapalat"/>
            <w:i w:val="0"/>
            <w:sz w:val="18"/>
            <w:szCs w:val="18"/>
          </w:rPr>
          <w:t>www.armeps.am</w:t>
        </w:r>
      </w:hyperlink>
      <w:r w:rsidRPr="00FD64B6">
        <w:rPr>
          <w:rFonts w:ascii="GHEA Grapalat" w:hAnsi="GHEA Grapalat"/>
          <w:i w:val="0"/>
          <w:sz w:val="18"/>
          <w:szCs w:val="18"/>
        </w:rPr>
        <w:t>).</w:t>
      </w:r>
    </w:p>
    <w:p w14:paraId="3B6F2163" w14:textId="77777777"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По результатам данной процедуры выбранному участнику будет предложено в установленном порядке заключить договор на оказание консультационных услуг по подготовке проектно-сметной документации (далее — Договор).</w:t>
      </w:r>
    </w:p>
    <w:p w14:paraId="76C63270" w14:textId="77777777"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В соответствии со статьей 7 Закона Республики Армения «О государственных закупках» любое лицо, независимо от того, является ли оно иностранным физическим или юридическим лицом либо лицом без гражданства, имеет равное право участвовать в данной процедуре.</w:t>
      </w:r>
    </w:p>
    <w:p w14:paraId="3014BC29" w14:textId="77777777"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Лица, не имеющие права участия в данной процедуре, а также условия, предъявляемые к участникам, установлены в приглашении к участию в конкурсе.</w:t>
      </w:r>
      <w:r w:rsidRPr="00FD64B6">
        <w:rPr>
          <w:rFonts w:ascii="GHEA Grapalat" w:hAnsi="GHEA Grapalat"/>
          <w:i w:val="0"/>
          <w:sz w:val="18"/>
          <w:szCs w:val="18"/>
        </w:rPr>
        <w:tab/>
      </w:r>
    </w:p>
    <w:p w14:paraId="27A03A33" w14:textId="26834604"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Выбранный участник определяется среди участников, представивших заявки, удовлетворяющие неценовым условиям, с предоставлением преимущества участнику, предложившему наименьшую цену.</w:t>
      </w:r>
    </w:p>
    <w:p w14:paraId="3456E716" w14:textId="3E851F38" w:rsidR="00ED1159" w:rsidRPr="00FD64B6" w:rsidRDefault="00ED1159"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 xml:space="preserve">Процесс закупки осуществляется на основании </w:t>
      </w:r>
      <w:r w:rsidRPr="00FD64B6">
        <w:rPr>
          <w:rFonts w:ascii="GHEA Grapalat" w:hAnsi="GHEA Grapalat"/>
          <w:b/>
          <w:bCs/>
          <w:i w:val="0"/>
          <w:sz w:val="18"/>
          <w:szCs w:val="18"/>
        </w:rPr>
        <w:t>части 6 статьи 15 Закона Республики Армения «О государственных закупках».</w:t>
      </w:r>
    </w:p>
    <w:p w14:paraId="29563E08" w14:textId="1521C81F"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В случае запроса электронного приглашения заказчик бесплатно обеспечивает его предоставление в электронном виде на следующий рабочий день после получения заявки.</w:t>
      </w:r>
    </w:p>
    <w:p w14:paraId="4D6C9BBA" w14:textId="1B0E8998"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 xml:space="preserve">Заявки на участие в данной процедуре должны быть представлены в электронном виде через систему электронных закупок </w:t>
      </w:r>
      <w:proofErr w:type="spellStart"/>
      <w:r w:rsidRPr="00FD64B6">
        <w:rPr>
          <w:rFonts w:ascii="GHEA Grapalat" w:hAnsi="GHEA Grapalat"/>
          <w:i w:val="0"/>
          <w:sz w:val="18"/>
          <w:szCs w:val="18"/>
        </w:rPr>
        <w:t>Armeps</w:t>
      </w:r>
      <w:proofErr w:type="spellEnd"/>
      <w:r w:rsidRPr="00FD64B6">
        <w:rPr>
          <w:rFonts w:ascii="GHEA Grapalat" w:hAnsi="GHEA Grapalat"/>
          <w:i w:val="0"/>
          <w:sz w:val="18"/>
          <w:szCs w:val="18"/>
        </w:rPr>
        <w:t xml:space="preserve"> (www.armeps.am) до 1</w:t>
      </w:r>
      <w:r w:rsidR="00FD64B6" w:rsidRPr="00FD64B6">
        <w:rPr>
          <w:rFonts w:ascii="GHEA Grapalat" w:hAnsi="GHEA Grapalat"/>
          <w:i w:val="0"/>
          <w:sz w:val="18"/>
          <w:szCs w:val="18"/>
          <w:lang w:val="hy-AM"/>
        </w:rPr>
        <w:t>7</w:t>
      </w:r>
      <w:r w:rsidRPr="00FD64B6">
        <w:rPr>
          <w:rFonts w:ascii="GHEA Grapalat" w:hAnsi="GHEA Grapalat"/>
          <w:i w:val="0"/>
          <w:sz w:val="18"/>
          <w:szCs w:val="18"/>
        </w:rPr>
        <w:t>:</w:t>
      </w:r>
      <w:r w:rsidR="00FD64B6" w:rsidRPr="00FD64B6">
        <w:rPr>
          <w:rFonts w:ascii="GHEA Grapalat" w:hAnsi="GHEA Grapalat"/>
          <w:i w:val="0"/>
          <w:sz w:val="18"/>
          <w:szCs w:val="18"/>
          <w:lang w:val="hy-AM"/>
        </w:rPr>
        <w:t>30</w:t>
      </w:r>
      <w:r w:rsidRPr="00FD64B6">
        <w:rPr>
          <w:rFonts w:ascii="GHEA Grapalat" w:hAnsi="GHEA Grapalat"/>
          <w:i w:val="0"/>
          <w:sz w:val="18"/>
          <w:szCs w:val="18"/>
        </w:rPr>
        <w:t xml:space="preserve"> десятого дня, считая со дня опубликования настоящего объявления.</w:t>
      </w:r>
    </w:p>
    <w:p w14:paraId="247C7A03" w14:textId="1880F5F0"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Заявки могут быть представлены на армянском, а также на английском или русском языках.</w:t>
      </w:r>
    </w:p>
    <w:p w14:paraId="27B637D4" w14:textId="12310BDC" w:rsidR="00B021D2" w:rsidRPr="00FD64B6" w:rsidRDefault="00556772" w:rsidP="00B021D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 xml:space="preserve">Открытие заявок состоится в электронном формате через систему </w:t>
      </w:r>
      <w:proofErr w:type="spellStart"/>
      <w:r w:rsidRPr="00FD64B6">
        <w:rPr>
          <w:rFonts w:ascii="GHEA Grapalat" w:hAnsi="GHEA Grapalat"/>
          <w:i w:val="0"/>
          <w:sz w:val="18"/>
          <w:szCs w:val="18"/>
        </w:rPr>
        <w:t>Armeps</w:t>
      </w:r>
      <w:proofErr w:type="spellEnd"/>
      <w:r w:rsidRPr="00FD64B6">
        <w:rPr>
          <w:rFonts w:ascii="GHEA Grapalat" w:hAnsi="GHEA Grapalat"/>
          <w:i w:val="0"/>
          <w:sz w:val="18"/>
          <w:szCs w:val="18"/>
        </w:rPr>
        <w:t xml:space="preserve"> </w:t>
      </w:r>
      <w:r w:rsidR="00FD64B6" w:rsidRPr="00FD64B6">
        <w:rPr>
          <w:rFonts w:ascii="GHEA Grapalat" w:hAnsi="GHEA Grapalat"/>
          <w:i w:val="0"/>
          <w:sz w:val="18"/>
          <w:szCs w:val="18"/>
        </w:rPr>
        <w:t>09</w:t>
      </w:r>
      <w:r w:rsidR="00FD64B6" w:rsidRPr="00FD64B6">
        <w:rPr>
          <w:rFonts w:ascii="MS Mincho" w:eastAsia="MS Mincho" w:hAnsi="MS Mincho" w:cs="MS Mincho" w:hint="eastAsia"/>
          <w:i w:val="0"/>
          <w:sz w:val="18"/>
          <w:szCs w:val="18"/>
        </w:rPr>
        <w:t>․</w:t>
      </w:r>
      <w:r w:rsidR="00FD64B6" w:rsidRPr="00FD64B6">
        <w:rPr>
          <w:rFonts w:ascii="GHEA Grapalat" w:hAnsi="GHEA Grapalat"/>
          <w:i w:val="0"/>
          <w:sz w:val="18"/>
          <w:szCs w:val="18"/>
        </w:rPr>
        <w:t>01</w:t>
      </w:r>
      <w:r w:rsidR="00FD64B6" w:rsidRPr="00FD64B6">
        <w:rPr>
          <w:rFonts w:ascii="MS Mincho" w:eastAsia="MS Mincho" w:hAnsi="MS Mincho" w:cs="MS Mincho" w:hint="eastAsia"/>
          <w:i w:val="0"/>
          <w:sz w:val="18"/>
          <w:szCs w:val="18"/>
        </w:rPr>
        <w:t>․</w:t>
      </w:r>
      <w:r w:rsidR="00FD64B6" w:rsidRPr="00FD64B6">
        <w:rPr>
          <w:rFonts w:ascii="GHEA Grapalat" w:hAnsi="GHEA Grapalat"/>
          <w:i w:val="0"/>
          <w:sz w:val="18"/>
          <w:szCs w:val="18"/>
        </w:rPr>
        <w:t xml:space="preserve">2026 </w:t>
      </w:r>
      <w:r w:rsidR="00023BAC" w:rsidRPr="00FD64B6">
        <w:rPr>
          <w:rFonts w:ascii="GHEA Grapalat" w:hAnsi="GHEA Grapalat"/>
          <w:i w:val="0"/>
          <w:sz w:val="18"/>
          <w:szCs w:val="18"/>
        </w:rPr>
        <w:t>1</w:t>
      </w:r>
      <w:r w:rsidR="00FD64B6" w:rsidRPr="00FD64B6">
        <w:rPr>
          <w:rFonts w:ascii="GHEA Grapalat" w:hAnsi="GHEA Grapalat"/>
          <w:i w:val="0"/>
          <w:sz w:val="18"/>
          <w:szCs w:val="18"/>
        </w:rPr>
        <w:t>7</w:t>
      </w:r>
      <w:r w:rsidR="00023BAC" w:rsidRPr="00FD64B6">
        <w:rPr>
          <w:rFonts w:ascii="GHEA Grapalat" w:hAnsi="GHEA Grapalat"/>
          <w:i w:val="0"/>
          <w:sz w:val="18"/>
          <w:szCs w:val="18"/>
        </w:rPr>
        <w:t>:</w:t>
      </w:r>
      <w:r w:rsidR="00FD64B6" w:rsidRPr="00FD64B6">
        <w:rPr>
          <w:rFonts w:ascii="GHEA Grapalat" w:hAnsi="GHEA Grapalat"/>
          <w:i w:val="0"/>
          <w:sz w:val="18"/>
          <w:szCs w:val="18"/>
        </w:rPr>
        <w:t>3</w:t>
      </w:r>
      <w:r w:rsidR="00023BAC" w:rsidRPr="00FD64B6">
        <w:rPr>
          <w:rFonts w:ascii="GHEA Grapalat" w:hAnsi="GHEA Grapalat"/>
          <w:i w:val="0"/>
          <w:sz w:val="18"/>
          <w:szCs w:val="18"/>
        </w:rPr>
        <w:t>0</w:t>
      </w:r>
    </w:p>
    <w:p w14:paraId="3B040B3F" w14:textId="148890AE" w:rsidR="00556772" w:rsidRPr="00FD64B6" w:rsidRDefault="00556772" w:rsidP="00B021D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Жалобы, касающиеся данной процедуры, рассматриваются в порядке, установленном Законом Республики Армения «О государственных закупках» и Гражданским процессуальным кодексом Республики Армения.</w:t>
      </w:r>
    </w:p>
    <w:p w14:paraId="25304B73" w14:textId="77777777" w:rsidR="00556772" w:rsidRPr="00FD64B6" w:rsidRDefault="00556772" w:rsidP="00B021D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Для получения дополнительной информации по данному объявлению можно обращаться к</w:t>
      </w:r>
    </w:p>
    <w:p w14:paraId="48CB5344" w14:textId="77777777"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секретарю оценочной комиссии — Н. Тигранян.</w:t>
      </w:r>
    </w:p>
    <w:p w14:paraId="3B464566" w14:textId="77777777" w:rsidR="00556772" w:rsidRPr="00FD64B6" w:rsidRDefault="00556772" w:rsidP="00556772">
      <w:pPr>
        <w:pStyle w:val="a3"/>
        <w:widowControl w:val="0"/>
        <w:ind w:firstLine="0"/>
        <w:jc w:val="left"/>
        <w:rPr>
          <w:rFonts w:ascii="GHEA Grapalat" w:hAnsi="GHEA Grapalat"/>
          <w:i w:val="0"/>
          <w:sz w:val="18"/>
          <w:szCs w:val="18"/>
        </w:rPr>
      </w:pPr>
    </w:p>
    <w:p w14:paraId="0C446EA1" w14:textId="77777777" w:rsidR="00B021D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Телефон: 041 90-96-09</w:t>
      </w:r>
    </w:p>
    <w:p w14:paraId="071DAF0A" w14:textId="64B6515B"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 xml:space="preserve">Эл. </w:t>
      </w:r>
      <w:r w:rsidR="00FD64B6" w:rsidRPr="00FD64B6">
        <w:rPr>
          <w:rFonts w:ascii="GHEA Grapalat" w:hAnsi="GHEA Grapalat"/>
          <w:i w:val="0"/>
          <w:sz w:val="18"/>
          <w:szCs w:val="18"/>
        </w:rPr>
        <w:t>П</w:t>
      </w:r>
      <w:r w:rsidRPr="00FD64B6">
        <w:rPr>
          <w:rFonts w:ascii="GHEA Grapalat" w:hAnsi="GHEA Grapalat"/>
          <w:i w:val="0"/>
          <w:sz w:val="18"/>
          <w:szCs w:val="18"/>
        </w:rPr>
        <w:t xml:space="preserve">очта: </w:t>
      </w:r>
      <w:hyperlink r:id="rId9" w:history="1">
        <w:r w:rsidR="00FD64B6" w:rsidRPr="00FD64B6">
          <w:rPr>
            <w:rStyle w:val="a9"/>
            <w:rFonts w:ascii="GHEA Grapalat" w:hAnsi="GHEA Grapalat"/>
            <w:i w:val="0"/>
            <w:sz w:val="18"/>
            <w:szCs w:val="18"/>
          </w:rPr>
          <w:t>kentron@petgnumner.am</w:t>
        </w:r>
      </w:hyperlink>
    </w:p>
    <w:p w14:paraId="12F4DB8F" w14:textId="2F7014E8" w:rsidR="00096865" w:rsidRPr="00FD64B6" w:rsidRDefault="00556772" w:rsidP="00B021D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Заказчик:</w:t>
      </w:r>
      <w:r w:rsidR="00B021D2" w:rsidRPr="00FD64B6">
        <w:rPr>
          <w:rFonts w:ascii="GHEA Grapalat" w:hAnsi="GHEA Grapalat"/>
          <w:i w:val="0"/>
          <w:sz w:val="18"/>
          <w:szCs w:val="18"/>
        </w:rPr>
        <w:t xml:space="preserve"> Цахкаховитский муниципалитет</w:t>
      </w:r>
    </w:p>
    <w:p w14:paraId="5697B2D2" w14:textId="77777777" w:rsidR="00096865" w:rsidRPr="00FD64B6" w:rsidRDefault="00096865" w:rsidP="00B46D58">
      <w:pPr>
        <w:pStyle w:val="aa"/>
        <w:widowControl w:val="0"/>
        <w:spacing w:after="160"/>
        <w:ind w:right="-7" w:firstLine="567"/>
        <w:jc w:val="center"/>
        <w:rPr>
          <w:rFonts w:ascii="GHEA Grapalat" w:hAnsi="GHEA Grapalat"/>
          <w:sz w:val="18"/>
          <w:szCs w:val="18"/>
        </w:rPr>
      </w:pPr>
    </w:p>
    <w:p w14:paraId="14B41322" w14:textId="77777777" w:rsidR="000763E5" w:rsidRPr="00FD64B6" w:rsidRDefault="000763E5" w:rsidP="00B46D58">
      <w:pPr>
        <w:pStyle w:val="aa"/>
        <w:widowControl w:val="0"/>
        <w:spacing w:after="160"/>
        <w:ind w:right="-7" w:firstLine="567"/>
        <w:jc w:val="center"/>
        <w:rPr>
          <w:rFonts w:ascii="GHEA Grapalat" w:hAnsi="GHEA Grapalat"/>
          <w:sz w:val="18"/>
          <w:szCs w:val="18"/>
        </w:rPr>
      </w:pPr>
    </w:p>
    <w:p w14:paraId="4F7D7455" w14:textId="77777777" w:rsidR="00B021D2" w:rsidRPr="00FD64B6" w:rsidRDefault="00B021D2" w:rsidP="00B46D58">
      <w:pPr>
        <w:pStyle w:val="aa"/>
        <w:widowControl w:val="0"/>
        <w:spacing w:after="160"/>
        <w:ind w:right="-7" w:firstLine="567"/>
        <w:jc w:val="center"/>
        <w:rPr>
          <w:rFonts w:ascii="GHEA Grapalat" w:hAnsi="GHEA Grapalat"/>
          <w:sz w:val="18"/>
          <w:szCs w:val="18"/>
        </w:rPr>
      </w:pPr>
    </w:p>
    <w:p w14:paraId="534C3CFB" w14:textId="77777777" w:rsidR="00B021D2" w:rsidRPr="00FD64B6" w:rsidRDefault="00B021D2" w:rsidP="00B46D58">
      <w:pPr>
        <w:pStyle w:val="aa"/>
        <w:widowControl w:val="0"/>
        <w:spacing w:after="160"/>
        <w:ind w:right="-7" w:firstLine="567"/>
        <w:jc w:val="center"/>
        <w:rPr>
          <w:rFonts w:ascii="GHEA Grapalat" w:hAnsi="GHEA Grapalat"/>
          <w:sz w:val="18"/>
          <w:szCs w:val="18"/>
        </w:rPr>
      </w:pPr>
    </w:p>
    <w:p w14:paraId="2A621E7F" w14:textId="77777777" w:rsidR="000763E5" w:rsidRPr="00FD64B6" w:rsidRDefault="000763E5" w:rsidP="00B46D58">
      <w:pPr>
        <w:pStyle w:val="aa"/>
        <w:widowControl w:val="0"/>
        <w:spacing w:after="160"/>
        <w:ind w:right="-7" w:firstLine="567"/>
        <w:jc w:val="center"/>
        <w:rPr>
          <w:rFonts w:ascii="GHEA Grapalat" w:hAnsi="GHEA Grapalat"/>
          <w:sz w:val="18"/>
          <w:szCs w:val="18"/>
        </w:rPr>
      </w:pPr>
    </w:p>
    <w:p w14:paraId="1138B300" w14:textId="77777777" w:rsidR="000763E5" w:rsidRPr="00FD64B6" w:rsidRDefault="000763E5" w:rsidP="00B46D58">
      <w:pPr>
        <w:pStyle w:val="aa"/>
        <w:widowControl w:val="0"/>
        <w:spacing w:after="160"/>
        <w:ind w:right="-7" w:firstLine="567"/>
        <w:jc w:val="center"/>
        <w:rPr>
          <w:rFonts w:ascii="GHEA Grapalat" w:hAnsi="GHEA Grapalat"/>
          <w:sz w:val="18"/>
          <w:szCs w:val="18"/>
        </w:rPr>
      </w:pPr>
    </w:p>
    <w:p w14:paraId="4737B7B4" w14:textId="77777777" w:rsidR="00096865" w:rsidRPr="00FD64B6" w:rsidRDefault="000763E5" w:rsidP="00B46D58">
      <w:pPr>
        <w:pStyle w:val="aa"/>
        <w:widowControl w:val="0"/>
        <w:spacing w:after="160"/>
        <w:ind w:right="-7" w:firstLine="567"/>
        <w:jc w:val="center"/>
        <w:rPr>
          <w:rFonts w:ascii="GHEA Grapalat" w:hAnsi="GHEA Grapalat" w:cs="Sylfaen"/>
          <w:sz w:val="18"/>
          <w:szCs w:val="18"/>
        </w:rPr>
      </w:pPr>
      <w:r w:rsidRPr="00FD64B6">
        <w:rPr>
          <w:rFonts w:ascii="GHEA Grapalat" w:hAnsi="GHEA Grapalat"/>
          <w:sz w:val="18"/>
          <w:szCs w:val="18"/>
        </w:rPr>
        <w:lastRenderedPageBreak/>
        <w:t>ПРИГЛАШЕНИ</w:t>
      </w:r>
      <w:r w:rsidR="00096865" w:rsidRPr="00FD64B6">
        <w:rPr>
          <w:rFonts w:ascii="GHEA Grapalat" w:hAnsi="GHEA Grapalat"/>
          <w:sz w:val="18"/>
          <w:szCs w:val="18"/>
        </w:rPr>
        <w:t>Е</w:t>
      </w:r>
    </w:p>
    <w:p w14:paraId="3F8F50C7" w14:textId="77777777" w:rsidR="00096865" w:rsidRPr="00FD64B6" w:rsidRDefault="00096865" w:rsidP="00B46D58">
      <w:pPr>
        <w:pStyle w:val="aa"/>
        <w:widowControl w:val="0"/>
        <w:spacing w:after="160"/>
        <w:ind w:right="-7" w:firstLine="567"/>
        <w:jc w:val="center"/>
        <w:rPr>
          <w:rFonts w:ascii="GHEA Grapalat" w:hAnsi="GHEA Grapalat" w:cs="Sylfaen"/>
          <w:sz w:val="18"/>
          <w:szCs w:val="18"/>
        </w:rPr>
      </w:pPr>
    </w:p>
    <w:p w14:paraId="781ABAB5" w14:textId="77777777" w:rsidR="00096865" w:rsidRPr="00FD64B6" w:rsidRDefault="00096865" w:rsidP="00B46D58">
      <w:pPr>
        <w:pStyle w:val="aa"/>
        <w:widowControl w:val="0"/>
        <w:spacing w:after="160"/>
        <w:ind w:right="-7" w:firstLine="567"/>
        <w:jc w:val="center"/>
        <w:rPr>
          <w:rFonts w:ascii="GHEA Grapalat" w:hAnsi="GHEA Grapalat" w:cs="Sylfaen"/>
          <w:sz w:val="18"/>
          <w:szCs w:val="18"/>
        </w:rPr>
      </w:pPr>
    </w:p>
    <w:p w14:paraId="619C22C3" w14:textId="17181642" w:rsidR="00B021D2" w:rsidRPr="00FD64B6" w:rsidRDefault="002B32D6" w:rsidP="00B021D2">
      <w:pPr>
        <w:pStyle w:val="aa"/>
        <w:widowControl w:val="0"/>
        <w:spacing w:after="160"/>
        <w:ind w:right="-7" w:firstLine="567"/>
        <w:jc w:val="center"/>
        <w:rPr>
          <w:rFonts w:ascii="GHEA Grapalat" w:hAnsi="GHEA Grapalat"/>
          <w:sz w:val="18"/>
          <w:szCs w:val="18"/>
        </w:rPr>
      </w:pPr>
      <w:r w:rsidRPr="00FD64B6">
        <w:rPr>
          <w:rFonts w:ascii="GHEA Grapalat" w:hAnsi="GHEA Grapalat"/>
          <w:sz w:val="18"/>
          <w:szCs w:val="18"/>
        </w:rPr>
        <w:t xml:space="preserve">НА </w:t>
      </w:r>
      <w:r w:rsidR="00B021D2" w:rsidRPr="00FD64B6">
        <w:rPr>
          <w:rFonts w:ascii="GHEA Grapalat" w:hAnsi="GHEA Grapalat"/>
          <w:sz w:val="18"/>
          <w:szCs w:val="18"/>
        </w:rPr>
        <w:t>ОТКРЫТЫЙ КОНКУРС, ОБЪЯВЛЕННЫЙ С ЦЕЛЬЮ ПРИОБРЕТЕНИЯ</w:t>
      </w:r>
      <w:r w:rsidR="00B021D2" w:rsidRPr="00FD64B6">
        <w:rPr>
          <w:rFonts w:ascii="GHEA Grapalat" w:hAnsi="GHEA Grapalat"/>
          <w:sz w:val="18"/>
          <w:szCs w:val="18"/>
        </w:rPr>
        <w:br/>
        <w:t>КОНСУЛЬТАЦИОННЫХ УСЛУГ ПО ПОДГОТОВКЕ ПРОЕКТНО-СМЕТНОЙ ДОКУМЕНТАЦИИ</w:t>
      </w:r>
      <w:r w:rsidR="00B021D2" w:rsidRPr="00FD64B6">
        <w:rPr>
          <w:rFonts w:ascii="GHEA Grapalat" w:hAnsi="GHEA Grapalat"/>
          <w:sz w:val="18"/>
          <w:szCs w:val="18"/>
        </w:rPr>
        <w:br/>
        <w:t>ДЛЯ НУЖД ЦАХКАХОВИТСКИЙ МУНИЦИПАЛИТЕТ</w:t>
      </w:r>
    </w:p>
    <w:p w14:paraId="37DB81B9" w14:textId="3DEE8794" w:rsidR="00CE0D95" w:rsidRPr="00FD64B6" w:rsidRDefault="00CE0D95" w:rsidP="00B021D2">
      <w:pPr>
        <w:pStyle w:val="aa"/>
        <w:widowControl w:val="0"/>
        <w:spacing w:after="160"/>
        <w:ind w:right="-7" w:firstLine="567"/>
        <w:jc w:val="center"/>
        <w:rPr>
          <w:rFonts w:ascii="GHEA Grapalat" w:hAnsi="GHEA Grapalat"/>
          <w:sz w:val="18"/>
          <w:szCs w:val="18"/>
        </w:rPr>
      </w:pPr>
    </w:p>
    <w:p w14:paraId="7B0C6447" w14:textId="77777777" w:rsidR="00CE0D95" w:rsidRPr="00FD64B6" w:rsidRDefault="00CE0D95" w:rsidP="00B46D58">
      <w:pPr>
        <w:pStyle w:val="aa"/>
        <w:widowControl w:val="0"/>
        <w:spacing w:after="160"/>
        <w:ind w:right="-7" w:firstLine="567"/>
        <w:jc w:val="center"/>
        <w:rPr>
          <w:rFonts w:ascii="GHEA Grapalat" w:hAnsi="GHEA Grapalat"/>
          <w:sz w:val="18"/>
          <w:szCs w:val="18"/>
        </w:rPr>
      </w:pPr>
    </w:p>
    <w:p w14:paraId="25700256" w14:textId="77777777" w:rsidR="000763E5" w:rsidRPr="00FD64B6" w:rsidRDefault="000763E5" w:rsidP="00B46D58">
      <w:pPr>
        <w:rPr>
          <w:rFonts w:ascii="GHEA Grapalat" w:hAnsi="GHEA Grapalat"/>
          <w:sz w:val="18"/>
          <w:szCs w:val="18"/>
        </w:rPr>
      </w:pPr>
      <w:r w:rsidRPr="00FD64B6">
        <w:rPr>
          <w:rFonts w:ascii="GHEA Grapalat" w:hAnsi="GHEA Grapalat"/>
          <w:sz w:val="18"/>
          <w:szCs w:val="18"/>
        </w:rPr>
        <w:br w:type="page"/>
      </w:r>
    </w:p>
    <w:p w14:paraId="55167189" w14:textId="77777777" w:rsidR="001A43A4" w:rsidRPr="00FD64B6" w:rsidRDefault="00096865" w:rsidP="00B46D58">
      <w:pPr>
        <w:widowControl w:val="0"/>
        <w:spacing w:after="160"/>
        <w:ind w:firstLine="567"/>
        <w:jc w:val="both"/>
        <w:rPr>
          <w:rFonts w:ascii="GHEA Grapalat" w:hAnsi="GHEA Grapalat" w:cs="Sylfaen"/>
          <w:i/>
          <w:sz w:val="18"/>
          <w:szCs w:val="18"/>
        </w:rPr>
      </w:pPr>
      <w:r w:rsidRPr="00FD64B6">
        <w:rPr>
          <w:rFonts w:ascii="GHEA Grapalat" w:hAnsi="GHEA Grapalat"/>
          <w:i/>
          <w:sz w:val="18"/>
          <w:szCs w:val="18"/>
        </w:rPr>
        <w:lastRenderedPageBreak/>
        <w:t>Уважаемый участник, прежде чем составить и подать заявку просим Вас</w:t>
      </w:r>
      <w:r w:rsidR="001D209D" w:rsidRPr="00FD64B6">
        <w:rPr>
          <w:rFonts w:ascii="Courier New" w:hAnsi="Courier New" w:cs="Courier New"/>
          <w:i/>
          <w:sz w:val="18"/>
          <w:szCs w:val="18"/>
          <w:lang w:val="en-US"/>
        </w:rPr>
        <w:t> </w:t>
      </w:r>
      <w:r w:rsidRPr="00FD64B6">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590E7BDF" w14:textId="102A99D8" w:rsidR="0049374F" w:rsidRPr="00FD64B6" w:rsidRDefault="0049374F" w:rsidP="00B46D58">
      <w:pPr>
        <w:jc w:val="both"/>
        <w:rPr>
          <w:rFonts w:ascii="GHEA Grapalat" w:hAnsi="GHEA Grapalat"/>
          <w:i/>
          <w:sz w:val="18"/>
          <w:szCs w:val="18"/>
        </w:rPr>
      </w:pPr>
      <w:r w:rsidRPr="00FD64B6">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00FD64B6" w:rsidRPr="00FD64B6">
          <w:rPr>
            <w:rStyle w:val="a9"/>
            <w:rFonts w:ascii="GHEA Grapalat" w:hAnsi="GHEA Grapalat"/>
            <w:i/>
            <w:sz w:val="18"/>
            <w:szCs w:val="18"/>
          </w:rPr>
          <w:t>www.procurement.am</w:t>
        </w:r>
      </w:hyperlink>
      <w:r w:rsidRPr="00FD64B6">
        <w:rPr>
          <w:rFonts w:ascii="GHEA Grapalat" w:hAnsi="GHEA Grapalat"/>
          <w:i/>
          <w:sz w:val="18"/>
          <w:szCs w:val="18"/>
        </w:rPr>
        <w:t>.</w:t>
      </w:r>
    </w:p>
    <w:p w14:paraId="1BB2F175" w14:textId="5FB74FA8" w:rsidR="0049374F" w:rsidRPr="00FD64B6" w:rsidRDefault="0049374F" w:rsidP="00B46D58">
      <w:pPr>
        <w:jc w:val="both"/>
        <w:rPr>
          <w:rFonts w:ascii="Sylfaen" w:hAnsi="Sylfaen"/>
          <w:sz w:val="18"/>
          <w:szCs w:val="18"/>
          <w:lang w:val="hy-AM"/>
        </w:rPr>
      </w:pPr>
      <w:r w:rsidRPr="00FD64B6">
        <w:rPr>
          <w:rFonts w:ascii="GHEA Grapalat" w:hAnsi="GHEA Grapalat"/>
          <w:i/>
          <w:sz w:val="18"/>
          <w:szCs w:val="18"/>
        </w:rPr>
        <w:t>Руководство доступно по следующей ссылке:</w:t>
      </w:r>
      <w:r w:rsidRPr="00FD64B6">
        <w:rPr>
          <w:rFonts w:ascii="Sylfaen" w:hAnsi="Sylfaen"/>
          <w:sz w:val="18"/>
          <w:szCs w:val="18"/>
          <w:lang w:val="hy-AM"/>
        </w:rPr>
        <w:t xml:space="preserve"> </w:t>
      </w:r>
      <w:hyperlink r:id="rId11" w:history="1">
        <w:r w:rsidR="00FD64B6" w:rsidRPr="00FD64B6">
          <w:rPr>
            <w:rStyle w:val="a9"/>
            <w:rFonts w:ascii="Sylfaen" w:hAnsi="Sylfaen"/>
            <w:sz w:val="18"/>
            <w:szCs w:val="18"/>
            <w:lang w:val="hy-AM"/>
          </w:rPr>
          <w:t>http://gnumner.am/hy/page/ughecuycner_dzernarkner/</w:t>
        </w:r>
      </w:hyperlink>
      <w:r w:rsidRPr="00FD64B6">
        <w:rPr>
          <w:rFonts w:ascii="Sylfaen" w:hAnsi="Sylfaen"/>
          <w:sz w:val="18"/>
          <w:szCs w:val="18"/>
          <w:lang w:val="hy-AM"/>
        </w:rPr>
        <w:t>:</w:t>
      </w:r>
    </w:p>
    <w:p w14:paraId="3AE5C802" w14:textId="77777777" w:rsidR="0049374F" w:rsidRPr="00FD64B6" w:rsidRDefault="0049374F" w:rsidP="00B46D58">
      <w:pPr>
        <w:widowControl w:val="0"/>
        <w:spacing w:after="160"/>
        <w:ind w:firstLine="567"/>
        <w:jc w:val="both"/>
        <w:rPr>
          <w:rFonts w:ascii="GHEA Grapalat" w:hAnsi="GHEA Grapalat"/>
          <w:i/>
          <w:sz w:val="18"/>
          <w:szCs w:val="18"/>
          <w:lang w:val="hy-AM"/>
        </w:rPr>
      </w:pPr>
    </w:p>
    <w:p w14:paraId="1C36B88A" w14:textId="77777777" w:rsidR="00615B35" w:rsidRPr="00FD64B6" w:rsidRDefault="0046586E" w:rsidP="00B46D58">
      <w:pPr>
        <w:widowControl w:val="0"/>
        <w:spacing w:after="160"/>
        <w:ind w:firstLine="567"/>
        <w:jc w:val="both"/>
        <w:rPr>
          <w:rFonts w:ascii="GHEA Grapalat" w:hAnsi="GHEA Grapalat"/>
          <w:i/>
          <w:sz w:val="18"/>
          <w:szCs w:val="18"/>
        </w:rPr>
      </w:pPr>
      <w:r w:rsidRPr="00FD64B6">
        <w:rPr>
          <w:rFonts w:ascii="GHEA Grapalat" w:hAnsi="GHEA Grapalat"/>
          <w:i/>
          <w:sz w:val="18"/>
          <w:szCs w:val="18"/>
        </w:rPr>
        <w:t>Одновременно</w:t>
      </w:r>
      <w:r w:rsidR="00615B35" w:rsidRPr="00FD64B6">
        <w:rPr>
          <w:rFonts w:ascii="GHEA Grapalat" w:hAnsi="GHEA Grapalat"/>
          <w:i/>
          <w:sz w:val="18"/>
          <w:szCs w:val="18"/>
        </w:rPr>
        <w:t>:</w:t>
      </w:r>
    </w:p>
    <w:p w14:paraId="7A52485E" w14:textId="0A05B2FB" w:rsidR="00C90796" w:rsidRPr="00FD64B6" w:rsidRDefault="0046586E" w:rsidP="00B46D58">
      <w:pPr>
        <w:jc w:val="both"/>
        <w:rPr>
          <w:rFonts w:ascii="GHEA Grapalat" w:hAnsi="GHEA Grapalat"/>
          <w:i/>
          <w:sz w:val="18"/>
          <w:szCs w:val="18"/>
        </w:rPr>
      </w:pPr>
      <w:r w:rsidRPr="00FD64B6">
        <w:rPr>
          <w:rFonts w:ascii="GHEA Grapalat" w:hAnsi="GHEA Grapalat"/>
          <w:i/>
          <w:sz w:val="18"/>
          <w:szCs w:val="18"/>
        </w:rPr>
        <w:t>-</w:t>
      </w:r>
      <w:r w:rsidR="000763E5" w:rsidRPr="00FD64B6">
        <w:rPr>
          <w:rFonts w:ascii="GHEA Grapalat" w:hAnsi="GHEA Grapalat"/>
          <w:i/>
          <w:sz w:val="18"/>
          <w:szCs w:val="18"/>
        </w:rPr>
        <w:tab/>
      </w:r>
      <w:r w:rsidRPr="00FD64B6">
        <w:rPr>
          <w:rFonts w:ascii="GHEA Grapalat" w:hAnsi="GHEA Grapalat"/>
          <w:i/>
          <w:sz w:val="18"/>
          <w:szCs w:val="18"/>
        </w:rPr>
        <w:t xml:space="preserve">при вводе заявки в систему электронных закупок </w:t>
      </w:r>
      <w:proofErr w:type="spellStart"/>
      <w:r w:rsidRPr="00FD64B6">
        <w:rPr>
          <w:rFonts w:ascii="GHEA Grapalat" w:hAnsi="GHEA Grapalat"/>
          <w:i/>
          <w:sz w:val="18"/>
          <w:szCs w:val="18"/>
        </w:rPr>
        <w:t>Armeps</w:t>
      </w:r>
      <w:proofErr w:type="spellEnd"/>
      <w:r w:rsidRPr="00FD64B6">
        <w:rPr>
          <w:rFonts w:ascii="GHEA Grapalat" w:hAnsi="GHEA Grapalat"/>
          <w:i/>
          <w:sz w:val="18"/>
          <w:szCs w:val="18"/>
        </w:rPr>
        <w:t xml:space="preserve"> (www.armeps.am) (далее </w:t>
      </w:r>
      <w:r w:rsidR="00FD64B6" w:rsidRPr="00FD64B6">
        <w:rPr>
          <w:rFonts w:ascii="GHEA Grapalat" w:hAnsi="GHEA Grapalat"/>
          <w:i/>
          <w:sz w:val="18"/>
          <w:szCs w:val="18"/>
        </w:rPr>
        <w:t>–</w:t>
      </w:r>
      <w:r w:rsidRPr="00FD64B6">
        <w:rPr>
          <w:rFonts w:ascii="GHEA Grapalat" w:hAnsi="GHEA Grapalat"/>
          <w:i/>
          <w:sz w:val="18"/>
          <w:szCs w:val="18"/>
        </w:rPr>
        <w:t xml:space="preserve"> система) необходимо </w:t>
      </w:r>
      <w:r w:rsidR="00C90796" w:rsidRPr="00FD64B6">
        <w:rPr>
          <w:rFonts w:ascii="GHEA Grapalat" w:hAnsi="GHEA Grapalat"/>
          <w:i/>
          <w:sz w:val="18"/>
          <w:szCs w:val="18"/>
        </w:rPr>
        <w:t xml:space="preserve">следовать  </w:t>
      </w:r>
      <w:hyperlink w:history="1">
        <w:r w:rsidR="00C90796" w:rsidRPr="00FD64B6">
          <w:rPr>
            <w:rFonts w:ascii="GHEA Grapalat" w:hAnsi="GHEA Grapalat"/>
            <w:i/>
            <w:sz w:val="18"/>
            <w:szCs w:val="18"/>
          </w:rPr>
          <w:t>руководству по закупкам, осуществляемым в электронной форме</w:t>
        </w:r>
      </w:hyperlink>
      <w:r w:rsidR="00C90796" w:rsidRPr="00FD64B6">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FD64B6">
          <w:rPr>
            <w:rStyle w:val="a9"/>
            <w:rFonts w:ascii="GHEA Grapalat" w:hAnsi="GHEA Grapalat"/>
            <w:i/>
            <w:sz w:val="18"/>
            <w:szCs w:val="18"/>
          </w:rPr>
          <w:t>www.procurement.am</w:t>
        </w:r>
      </w:hyperlink>
      <w:r w:rsidR="00C90796" w:rsidRPr="00FD64B6">
        <w:rPr>
          <w:rFonts w:ascii="GHEA Grapalat" w:hAnsi="GHEA Grapalat"/>
          <w:i/>
          <w:sz w:val="18"/>
          <w:szCs w:val="18"/>
        </w:rPr>
        <w:t>.</w:t>
      </w:r>
    </w:p>
    <w:p w14:paraId="41AF2DDE" w14:textId="77777777" w:rsidR="00C90796" w:rsidRPr="00FD64B6" w:rsidRDefault="00C90796" w:rsidP="00B46D58">
      <w:pPr>
        <w:jc w:val="both"/>
        <w:rPr>
          <w:rFonts w:ascii="Sylfaen" w:hAnsi="Sylfaen"/>
          <w:sz w:val="18"/>
          <w:szCs w:val="18"/>
          <w:lang w:val="hy-AM"/>
        </w:rPr>
      </w:pPr>
      <w:r w:rsidRPr="00FD64B6">
        <w:rPr>
          <w:rFonts w:ascii="GHEA Grapalat" w:hAnsi="GHEA Grapalat"/>
          <w:i/>
          <w:sz w:val="18"/>
          <w:szCs w:val="18"/>
        </w:rPr>
        <w:t>Руководство доступно по следующей ссылке:</w:t>
      </w:r>
      <w:r w:rsidRPr="00FD64B6">
        <w:rPr>
          <w:rFonts w:ascii="Sylfaen" w:hAnsi="Sylfaen"/>
          <w:sz w:val="18"/>
          <w:szCs w:val="18"/>
          <w:lang w:val="hy-AM"/>
        </w:rPr>
        <w:t xml:space="preserve"> </w:t>
      </w:r>
      <w:hyperlink r:id="rId13" w:history="1">
        <w:r w:rsidRPr="00FD64B6">
          <w:rPr>
            <w:rStyle w:val="a9"/>
            <w:rFonts w:ascii="Sylfaen" w:hAnsi="Sylfaen"/>
            <w:sz w:val="18"/>
            <w:szCs w:val="18"/>
            <w:lang w:val="hy-AM"/>
          </w:rPr>
          <w:t>http://gnumner.am/hy/page/ughecuycner_dzernarkner</w:t>
        </w:r>
      </w:hyperlink>
    </w:p>
    <w:p w14:paraId="787F70E4" w14:textId="77777777" w:rsidR="00233B5F" w:rsidRPr="00FD64B6" w:rsidRDefault="00884204" w:rsidP="00B46D58">
      <w:pPr>
        <w:jc w:val="both"/>
        <w:rPr>
          <w:rFonts w:ascii="GHEA Grapalat" w:hAnsi="GHEA Grapalat"/>
          <w:i/>
          <w:sz w:val="18"/>
          <w:szCs w:val="18"/>
        </w:rPr>
      </w:pPr>
      <w:r w:rsidRPr="00FD64B6">
        <w:rPr>
          <w:rFonts w:ascii="GHEA Grapalat" w:hAnsi="GHEA Grapalat"/>
          <w:sz w:val="18"/>
          <w:szCs w:val="18"/>
        </w:rPr>
        <w:t>-</w:t>
      </w:r>
      <w:r w:rsidR="000763E5" w:rsidRPr="00FD64B6">
        <w:rPr>
          <w:rFonts w:ascii="GHEA Grapalat" w:hAnsi="GHEA Grapalat"/>
          <w:sz w:val="18"/>
          <w:szCs w:val="18"/>
        </w:rPr>
        <w:tab/>
      </w:r>
      <w:r w:rsidRPr="00FD64B6">
        <w:rPr>
          <w:rFonts w:ascii="GHEA Grapalat" w:hAnsi="GHEA Grapalat"/>
          <w:i/>
          <w:sz w:val="18"/>
          <w:szCs w:val="18"/>
        </w:rPr>
        <w:t>при возникновении вопросов и проблем, связанных с системой,</w:t>
      </w:r>
      <w:r w:rsidR="00233B5F" w:rsidRPr="00FD64B6">
        <w:rPr>
          <w:rFonts w:ascii="Sylfaen" w:hAnsi="Sylfaen"/>
          <w:sz w:val="18"/>
          <w:szCs w:val="18"/>
          <w:lang w:val="hy-AM"/>
        </w:rPr>
        <w:t xml:space="preserve"> </w:t>
      </w:r>
      <w:r w:rsidR="00233B5F" w:rsidRPr="00FD64B6">
        <w:rPr>
          <w:rFonts w:ascii="GHEA Grapalat" w:hAnsi="GHEA Grapalat"/>
          <w:i/>
          <w:sz w:val="18"/>
          <w:szCs w:val="18"/>
        </w:rPr>
        <w:t>Вы можете</w:t>
      </w:r>
      <w:r w:rsidR="00233B5F" w:rsidRPr="00FD64B6">
        <w:rPr>
          <w:rFonts w:ascii="Sylfaen" w:hAnsi="Sylfaen"/>
          <w:sz w:val="18"/>
          <w:szCs w:val="18"/>
          <w:lang w:val="hy-AM"/>
        </w:rPr>
        <w:t xml:space="preserve"> </w:t>
      </w:r>
      <w:r w:rsidR="00233B5F" w:rsidRPr="00FD64B6">
        <w:rPr>
          <w:rFonts w:ascii="GHEA Grapalat" w:hAnsi="GHEA Grapalat"/>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D64B6">
        <w:rPr>
          <w:rFonts w:ascii="GHEA Grapalat" w:hAnsi="GHEA Grapalat"/>
          <w:i/>
          <w:sz w:val="18"/>
          <w:szCs w:val="18"/>
          <w:lang w:val="af-ZA"/>
        </w:rPr>
        <w:t>800-600  (111)</w:t>
      </w:r>
      <w:r w:rsidR="00233B5F" w:rsidRPr="00FD64B6">
        <w:rPr>
          <w:rFonts w:ascii="GHEA Grapalat" w:hAnsi="GHEA Grapalat"/>
          <w:i/>
          <w:sz w:val="18"/>
          <w:szCs w:val="18"/>
        </w:rPr>
        <w:t>):</w:t>
      </w:r>
    </w:p>
    <w:p w14:paraId="4C1AD376" w14:textId="77777777" w:rsidR="00F73D43" w:rsidRPr="00FD64B6" w:rsidRDefault="00F73D43" w:rsidP="00214DC7">
      <w:pPr>
        <w:ind w:firstLine="708"/>
        <w:jc w:val="both"/>
        <w:rPr>
          <w:rFonts w:ascii="GHEA Grapalat" w:hAnsi="GHEA Grapalat"/>
          <w:i/>
          <w:sz w:val="18"/>
          <w:szCs w:val="18"/>
        </w:rPr>
      </w:pPr>
      <w:r w:rsidRPr="00FD64B6">
        <w:rPr>
          <w:rFonts w:ascii="GHEA Grapalat" w:hAnsi="GHEA Grapalat"/>
          <w:i/>
          <w:sz w:val="18"/>
          <w:szCs w:val="18"/>
        </w:rPr>
        <w:t>Регистрация в системе, а также подача заявки-бесплатно.</w:t>
      </w:r>
    </w:p>
    <w:p w14:paraId="3C2F40CA" w14:textId="77777777" w:rsidR="00984BDB" w:rsidRPr="00FD64B6" w:rsidDel="00977C3F" w:rsidRDefault="00984BDB" w:rsidP="00B46D58">
      <w:pPr>
        <w:widowControl w:val="0"/>
        <w:spacing w:after="160"/>
        <w:ind w:firstLine="567"/>
        <w:jc w:val="both"/>
        <w:rPr>
          <w:del w:id="0" w:author="Inesa Kocharyan" w:date="2025-03-19T19:44:00Z"/>
          <w:rFonts w:ascii="GHEA Grapalat" w:hAnsi="GHEA Grapalat"/>
          <w:i/>
          <w:sz w:val="18"/>
          <w:szCs w:val="18"/>
        </w:rPr>
      </w:pPr>
    </w:p>
    <w:p w14:paraId="7BD566F0" w14:textId="77777777" w:rsidR="00160AE4" w:rsidRPr="00FD64B6" w:rsidRDefault="00994A77" w:rsidP="00B46D58">
      <w:pPr>
        <w:widowControl w:val="0"/>
        <w:spacing w:after="160"/>
        <w:ind w:firstLine="567"/>
        <w:jc w:val="center"/>
        <w:rPr>
          <w:rFonts w:ascii="GHEA Grapalat" w:hAnsi="GHEA Grapalat" w:cs="Sylfaen"/>
          <w:b/>
          <w:sz w:val="18"/>
          <w:szCs w:val="18"/>
        </w:rPr>
      </w:pPr>
      <w:r w:rsidRPr="00FD64B6">
        <w:rPr>
          <w:rFonts w:ascii="GHEA Grapalat" w:hAnsi="GHEA Grapalat"/>
          <w:sz w:val="18"/>
          <w:szCs w:val="18"/>
        </w:rPr>
        <w:br w:type="page"/>
      </w:r>
    </w:p>
    <w:p w14:paraId="44DAF20F" w14:textId="77777777" w:rsidR="00160AE4" w:rsidRPr="00FD64B6" w:rsidRDefault="00160AE4" w:rsidP="00B46D58">
      <w:pPr>
        <w:widowControl w:val="0"/>
        <w:spacing w:after="160"/>
        <w:jc w:val="center"/>
        <w:rPr>
          <w:rFonts w:ascii="GHEA Grapalat" w:hAnsi="GHEA Grapalat"/>
          <w:b/>
          <w:sz w:val="18"/>
          <w:szCs w:val="18"/>
        </w:rPr>
      </w:pPr>
      <w:r w:rsidRPr="00FD64B6">
        <w:rPr>
          <w:rFonts w:ascii="GHEA Grapalat" w:hAnsi="GHEA Grapalat"/>
          <w:b/>
          <w:sz w:val="18"/>
          <w:szCs w:val="18"/>
        </w:rPr>
        <w:lastRenderedPageBreak/>
        <w:t>СОДЕРЖАНИЕ</w:t>
      </w:r>
    </w:p>
    <w:p w14:paraId="1E850071" w14:textId="77777777" w:rsidR="00160AE4" w:rsidRPr="00FD64B6" w:rsidRDefault="00160AE4" w:rsidP="00B46D58">
      <w:pPr>
        <w:widowControl w:val="0"/>
        <w:spacing w:after="160"/>
        <w:ind w:firstLine="567"/>
        <w:jc w:val="center"/>
        <w:rPr>
          <w:rFonts w:ascii="GHEA Grapalat" w:hAnsi="GHEA Grapalat"/>
          <w:i/>
          <w:sz w:val="18"/>
          <w:szCs w:val="18"/>
        </w:rPr>
      </w:pPr>
    </w:p>
    <w:p w14:paraId="15992887" w14:textId="77777777" w:rsidR="00B021D2" w:rsidRPr="00FD64B6" w:rsidRDefault="00B021D2" w:rsidP="00B021D2">
      <w:pPr>
        <w:pStyle w:val="aa"/>
        <w:widowControl w:val="0"/>
        <w:spacing w:after="160"/>
        <w:ind w:right="-7" w:firstLine="567"/>
        <w:jc w:val="center"/>
        <w:rPr>
          <w:rFonts w:ascii="GHEA Grapalat" w:hAnsi="GHEA Grapalat"/>
          <w:b/>
          <w:bCs/>
          <w:sz w:val="18"/>
          <w:szCs w:val="18"/>
        </w:rPr>
      </w:pPr>
      <w:r w:rsidRPr="00FD64B6">
        <w:rPr>
          <w:rFonts w:ascii="GHEA Grapalat" w:hAnsi="GHEA Grapalat"/>
          <w:b/>
          <w:bCs/>
          <w:sz w:val="18"/>
          <w:szCs w:val="18"/>
        </w:rPr>
        <w:t>НА ОТКРЫТЫЙ КОНКУРС, ОБЪЯВЛЕННЫЙ С ЦЕЛЬЮ ПРИОБРЕТЕНИЯ</w:t>
      </w:r>
      <w:r w:rsidRPr="00FD64B6">
        <w:rPr>
          <w:rFonts w:ascii="GHEA Grapalat" w:hAnsi="GHEA Grapalat"/>
          <w:b/>
          <w:bCs/>
          <w:sz w:val="18"/>
          <w:szCs w:val="18"/>
        </w:rPr>
        <w:br/>
        <w:t>КОНСУЛЬТАЦИОННЫХ УСЛУГ ПО ПОДГОТОВКЕ ПРОЕКТНО-СМЕТНОЙ ДОКУМЕНТАЦИИ</w:t>
      </w:r>
      <w:r w:rsidRPr="00FD64B6">
        <w:rPr>
          <w:rFonts w:ascii="GHEA Grapalat" w:hAnsi="GHEA Grapalat"/>
          <w:b/>
          <w:bCs/>
          <w:sz w:val="18"/>
          <w:szCs w:val="18"/>
        </w:rPr>
        <w:br/>
        <w:t>ДЛЯ НУЖД ЦАХКАХОВИТСКИЙ МУНИЦИПАЛИТЕТ</w:t>
      </w:r>
    </w:p>
    <w:p w14:paraId="0A02346B" w14:textId="77777777" w:rsidR="00160AE4" w:rsidRPr="00FD64B6" w:rsidRDefault="00160AE4" w:rsidP="00B46D58">
      <w:pPr>
        <w:widowControl w:val="0"/>
        <w:spacing w:after="160"/>
        <w:ind w:firstLine="567"/>
        <w:jc w:val="center"/>
        <w:rPr>
          <w:rFonts w:ascii="GHEA Grapalat" w:hAnsi="GHEA Grapalat"/>
          <w:sz w:val="18"/>
          <w:szCs w:val="18"/>
        </w:rPr>
      </w:pPr>
    </w:p>
    <w:p w14:paraId="11A1ABF7" w14:textId="77777777" w:rsidR="00096865" w:rsidRPr="00FD64B6" w:rsidRDefault="00160AE4" w:rsidP="00B46D58">
      <w:pPr>
        <w:widowControl w:val="0"/>
        <w:spacing w:after="160"/>
        <w:jc w:val="center"/>
        <w:rPr>
          <w:rFonts w:ascii="GHEA Grapalat" w:hAnsi="GHEA Grapalat"/>
          <w:i/>
          <w:sz w:val="18"/>
          <w:szCs w:val="18"/>
        </w:rPr>
      </w:pPr>
      <w:r w:rsidRPr="00FD64B6">
        <w:rPr>
          <w:rFonts w:ascii="GHEA Grapalat" w:hAnsi="GHEA Grapalat"/>
          <w:b/>
          <w:sz w:val="18"/>
          <w:szCs w:val="18"/>
        </w:rPr>
        <w:t xml:space="preserve">ПРИГЛАШЕНИЯ НА ОТКРЫТЫЙ КОНКУРС, </w:t>
      </w:r>
      <w:r w:rsidR="005C1BF7" w:rsidRPr="00FD64B6">
        <w:rPr>
          <w:rFonts w:ascii="GHEA Grapalat" w:hAnsi="GHEA Grapalat"/>
          <w:b/>
          <w:sz w:val="18"/>
          <w:szCs w:val="18"/>
        </w:rPr>
        <w:br/>
      </w:r>
      <w:r w:rsidRPr="00FD64B6">
        <w:rPr>
          <w:rFonts w:ascii="GHEA Grapalat" w:hAnsi="GHEA Grapalat"/>
          <w:b/>
          <w:sz w:val="18"/>
          <w:szCs w:val="18"/>
        </w:rPr>
        <w:t>ОБЪЯВЛЕННЫЙ С ЦЕЛЬЮ ПРИОБРЕТЕНИЯ</w:t>
      </w:r>
    </w:p>
    <w:p w14:paraId="024ED3F6" w14:textId="77777777" w:rsidR="00C67E80" w:rsidRPr="00FD64B6" w:rsidRDefault="00C67E80" w:rsidP="00B46D58">
      <w:pPr>
        <w:widowControl w:val="0"/>
        <w:spacing w:after="160"/>
        <w:jc w:val="center"/>
        <w:rPr>
          <w:rFonts w:ascii="GHEA Grapalat" w:hAnsi="GHEA Grapalat" w:cs="Sylfaen"/>
          <w:b/>
          <w:sz w:val="18"/>
          <w:szCs w:val="18"/>
        </w:rPr>
      </w:pPr>
    </w:p>
    <w:p w14:paraId="252644CF" w14:textId="77777777" w:rsidR="00096865" w:rsidRPr="00FD64B6" w:rsidRDefault="00096865" w:rsidP="00B46D58">
      <w:pPr>
        <w:widowControl w:val="0"/>
        <w:spacing w:after="160"/>
        <w:jc w:val="center"/>
        <w:rPr>
          <w:rFonts w:ascii="GHEA Grapalat" w:hAnsi="GHEA Grapalat"/>
          <w:b/>
          <w:sz w:val="18"/>
          <w:szCs w:val="18"/>
        </w:rPr>
      </w:pPr>
      <w:r w:rsidRPr="00FD64B6">
        <w:rPr>
          <w:rFonts w:ascii="GHEA Grapalat" w:hAnsi="GHEA Grapalat"/>
          <w:b/>
          <w:sz w:val="18"/>
          <w:szCs w:val="18"/>
        </w:rPr>
        <w:t>ЧАСТЬ I.</w:t>
      </w:r>
    </w:p>
    <w:p w14:paraId="482A74C5" w14:textId="77777777" w:rsidR="002E069D" w:rsidRPr="00FD64B6" w:rsidRDefault="002E069D" w:rsidP="00B46D58">
      <w:pPr>
        <w:widowControl w:val="0"/>
        <w:spacing w:after="160"/>
        <w:jc w:val="center"/>
        <w:rPr>
          <w:rFonts w:ascii="GHEA Grapalat" w:hAnsi="GHEA Grapalat"/>
          <w:sz w:val="18"/>
          <w:szCs w:val="18"/>
        </w:rPr>
      </w:pPr>
    </w:p>
    <w:p w14:paraId="1FCE838F"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w:t>
      </w:r>
      <w:r w:rsidR="005C1BF7" w:rsidRPr="00FD64B6">
        <w:rPr>
          <w:rFonts w:ascii="GHEA Grapalat" w:hAnsi="GHEA Grapalat"/>
          <w:sz w:val="18"/>
          <w:szCs w:val="18"/>
        </w:rPr>
        <w:tab/>
      </w:r>
      <w:r w:rsidR="00543BAE" w:rsidRPr="00FD64B6">
        <w:rPr>
          <w:rFonts w:ascii="GHEA Grapalat" w:hAnsi="GHEA Grapalat"/>
          <w:sz w:val="18"/>
          <w:szCs w:val="18"/>
        </w:rPr>
        <w:t>Характеристика предмета закупки</w:t>
      </w:r>
      <w:r w:rsidRPr="00FD64B6">
        <w:rPr>
          <w:rFonts w:ascii="GHEA Grapalat" w:hAnsi="GHEA Grapalat"/>
          <w:sz w:val="18"/>
          <w:szCs w:val="18"/>
        </w:rPr>
        <w:t xml:space="preserve"> </w:t>
      </w:r>
    </w:p>
    <w:p w14:paraId="5099BE32"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2.</w:t>
      </w:r>
      <w:r w:rsidR="005D191A" w:rsidRPr="00FD64B6">
        <w:rPr>
          <w:rFonts w:ascii="GHEA Grapalat" w:hAnsi="GHEA Grapalat"/>
          <w:sz w:val="18"/>
          <w:szCs w:val="18"/>
        </w:rPr>
        <w:tab/>
      </w:r>
      <w:r w:rsidRPr="00FD64B6">
        <w:rPr>
          <w:rFonts w:ascii="GHEA Grapalat" w:hAnsi="GHEA Grapalat"/>
          <w:sz w:val="18"/>
          <w:szCs w:val="18"/>
        </w:rPr>
        <w:t>Требования к праву участника на участие</w:t>
      </w:r>
      <w:r w:rsidR="00C52251" w:rsidRPr="00FD64B6">
        <w:rPr>
          <w:rFonts w:ascii="GHEA Grapalat" w:hAnsi="GHEA Grapalat"/>
          <w:sz w:val="18"/>
          <w:szCs w:val="18"/>
        </w:rPr>
        <w:t>,</w:t>
      </w:r>
      <w:r w:rsidR="00543BAE" w:rsidRPr="00FD64B6">
        <w:rPr>
          <w:rFonts w:ascii="GHEA Grapalat" w:hAnsi="GHEA Grapalat"/>
          <w:sz w:val="18"/>
          <w:szCs w:val="18"/>
        </w:rPr>
        <w:t xml:space="preserve"> </w:t>
      </w:r>
      <w:r w:rsidR="00553098" w:rsidRPr="00FD64B6">
        <w:rPr>
          <w:rFonts w:ascii="GHEA Grapalat" w:hAnsi="GHEA Grapalat"/>
          <w:sz w:val="18"/>
          <w:szCs w:val="18"/>
        </w:rPr>
        <w:t xml:space="preserve">квалификационные критерии и </w:t>
      </w:r>
      <w:r w:rsidR="00543BAE" w:rsidRPr="00FD64B6">
        <w:rPr>
          <w:rFonts w:ascii="GHEA Grapalat" w:hAnsi="GHEA Grapalat"/>
          <w:sz w:val="18"/>
          <w:szCs w:val="18"/>
        </w:rPr>
        <w:t>порядок их оценки</w:t>
      </w:r>
      <w:r w:rsidRPr="00FD64B6">
        <w:rPr>
          <w:rFonts w:ascii="GHEA Grapalat" w:hAnsi="GHEA Grapalat"/>
          <w:sz w:val="18"/>
          <w:szCs w:val="18"/>
        </w:rPr>
        <w:t>3.</w:t>
      </w:r>
      <w:r w:rsidR="005D191A" w:rsidRPr="00FD64B6">
        <w:rPr>
          <w:rFonts w:ascii="GHEA Grapalat" w:hAnsi="GHEA Grapalat"/>
          <w:sz w:val="18"/>
          <w:szCs w:val="18"/>
        </w:rPr>
        <w:tab/>
      </w:r>
      <w:r w:rsidRPr="00FD64B6">
        <w:rPr>
          <w:rFonts w:ascii="GHEA Grapalat" w:hAnsi="GHEA Grapalat"/>
          <w:sz w:val="18"/>
          <w:szCs w:val="18"/>
        </w:rPr>
        <w:t>Разъяснение приглашения и порядок вне</w:t>
      </w:r>
      <w:r w:rsidR="00543BAE" w:rsidRPr="00FD64B6">
        <w:rPr>
          <w:rFonts w:ascii="GHEA Grapalat" w:hAnsi="GHEA Grapalat"/>
          <w:sz w:val="18"/>
          <w:szCs w:val="18"/>
        </w:rPr>
        <w:t>сения изменения в приглашение</w:t>
      </w:r>
    </w:p>
    <w:p w14:paraId="35225550" w14:textId="77777777" w:rsidR="00087A30" w:rsidRPr="00FD64B6" w:rsidRDefault="00096865" w:rsidP="00B46D58">
      <w:pPr>
        <w:widowControl w:val="0"/>
        <w:tabs>
          <w:tab w:val="left" w:pos="1134"/>
        </w:tabs>
        <w:spacing w:after="160"/>
        <w:ind w:left="1134" w:hanging="567"/>
        <w:jc w:val="both"/>
        <w:rPr>
          <w:rFonts w:ascii="GHEA Grapalat" w:hAnsi="GHEA Grapalat" w:cs="Sylfaen"/>
          <w:sz w:val="18"/>
          <w:szCs w:val="18"/>
        </w:rPr>
      </w:pPr>
      <w:r w:rsidRPr="00FD64B6">
        <w:rPr>
          <w:rFonts w:ascii="GHEA Grapalat" w:hAnsi="GHEA Grapalat"/>
          <w:sz w:val="18"/>
          <w:szCs w:val="18"/>
        </w:rPr>
        <w:t>4.</w:t>
      </w:r>
      <w:r w:rsidR="005D191A" w:rsidRPr="00FD64B6">
        <w:rPr>
          <w:rFonts w:ascii="GHEA Grapalat" w:hAnsi="GHEA Grapalat"/>
          <w:sz w:val="18"/>
          <w:szCs w:val="18"/>
        </w:rPr>
        <w:tab/>
      </w:r>
      <w:r w:rsidRPr="00FD64B6">
        <w:rPr>
          <w:rFonts w:ascii="GHEA Grapalat" w:hAnsi="GHEA Grapalat"/>
          <w:sz w:val="18"/>
          <w:szCs w:val="18"/>
        </w:rPr>
        <w:t>Порядок подачи заявки</w:t>
      </w:r>
    </w:p>
    <w:p w14:paraId="012FAD0B" w14:textId="77777777" w:rsidR="00096865" w:rsidRPr="00FD64B6" w:rsidRDefault="00543BAE"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5.</w:t>
      </w:r>
      <w:r w:rsidRPr="00FD64B6">
        <w:rPr>
          <w:rFonts w:ascii="GHEA Grapalat" w:hAnsi="GHEA Grapalat"/>
          <w:sz w:val="18"/>
          <w:szCs w:val="18"/>
        </w:rPr>
        <w:tab/>
        <w:t>Ценовое предложение заявки</w:t>
      </w:r>
      <w:r w:rsidR="00087A30" w:rsidRPr="00FD64B6">
        <w:rPr>
          <w:rFonts w:ascii="GHEA Grapalat" w:hAnsi="GHEA Grapalat"/>
          <w:sz w:val="18"/>
          <w:szCs w:val="18"/>
        </w:rPr>
        <w:t xml:space="preserve"> </w:t>
      </w:r>
    </w:p>
    <w:p w14:paraId="1D0E1D58" w14:textId="77777777" w:rsidR="00096865" w:rsidRPr="00FD64B6" w:rsidRDefault="00087A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6.</w:t>
      </w:r>
      <w:r w:rsidR="005D191A" w:rsidRPr="00FD64B6">
        <w:rPr>
          <w:rFonts w:ascii="GHEA Grapalat" w:hAnsi="GHEA Grapalat"/>
          <w:sz w:val="18"/>
          <w:szCs w:val="18"/>
        </w:rPr>
        <w:tab/>
      </w:r>
      <w:r w:rsidRPr="00FD64B6">
        <w:rPr>
          <w:rFonts w:ascii="GHEA Grapalat" w:hAnsi="GHEA Grapalat"/>
          <w:sz w:val="18"/>
          <w:szCs w:val="18"/>
        </w:rPr>
        <w:t>Срок действия заявки, порядок внесения</w:t>
      </w:r>
      <w:r w:rsidR="005D191A" w:rsidRPr="00FD64B6">
        <w:rPr>
          <w:rFonts w:ascii="GHEA Grapalat" w:hAnsi="GHEA Grapalat"/>
          <w:sz w:val="18"/>
          <w:szCs w:val="18"/>
        </w:rPr>
        <w:t xml:space="preserve"> изменений в заявки и их отзыва</w:t>
      </w:r>
      <w:r w:rsidRPr="00FD64B6">
        <w:rPr>
          <w:rFonts w:ascii="GHEA Grapalat" w:hAnsi="GHEA Grapalat"/>
          <w:sz w:val="18"/>
          <w:szCs w:val="18"/>
        </w:rPr>
        <w:t xml:space="preserve"> </w:t>
      </w:r>
    </w:p>
    <w:p w14:paraId="2CF3E937" w14:textId="77777777" w:rsidR="00096865" w:rsidRPr="00FD64B6" w:rsidRDefault="00087A30" w:rsidP="00B46D58">
      <w:pPr>
        <w:widowControl w:val="0"/>
        <w:tabs>
          <w:tab w:val="left" w:pos="1134"/>
        </w:tabs>
        <w:spacing w:after="160"/>
        <w:ind w:left="1134" w:hanging="567"/>
        <w:jc w:val="both"/>
        <w:rPr>
          <w:rFonts w:ascii="GHEA Grapalat" w:hAnsi="GHEA Grapalat" w:cs="Sylfaen"/>
          <w:sz w:val="18"/>
          <w:szCs w:val="18"/>
        </w:rPr>
      </w:pPr>
      <w:r w:rsidRPr="00FD64B6">
        <w:rPr>
          <w:rFonts w:ascii="GHEA Grapalat" w:hAnsi="GHEA Grapalat"/>
          <w:sz w:val="18"/>
          <w:szCs w:val="18"/>
        </w:rPr>
        <w:t>8.</w:t>
      </w:r>
      <w:r w:rsidR="005D191A" w:rsidRPr="00FD64B6">
        <w:rPr>
          <w:rFonts w:ascii="GHEA Grapalat" w:hAnsi="GHEA Grapalat"/>
          <w:sz w:val="18"/>
          <w:szCs w:val="18"/>
        </w:rPr>
        <w:tab/>
      </w:r>
      <w:r w:rsidRPr="00FD64B6">
        <w:rPr>
          <w:rFonts w:ascii="GHEA Grapalat" w:hAnsi="GHEA Grapalat"/>
          <w:sz w:val="18"/>
          <w:szCs w:val="18"/>
        </w:rPr>
        <w:t>Вскрытие, оц</w:t>
      </w:r>
      <w:r w:rsidR="000B2CFA" w:rsidRPr="00FD64B6">
        <w:rPr>
          <w:rFonts w:ascii="GHEA Grapalat" w:hAnsi="GHEA Grapalat"/>
          <w:sz w:val="18"/>
          <w:szCs w:val="18"/>
        </w:rPr>
        <w:t>енка заявок и подведение итогов</w:t>
      </w:r>
    </w:p>
    <w:p w14:paraId="2446A2F9" w14:textId="77777777" w:rsidR="00096865" w:rsidRPr="00FD64B6" w:rsidRDefault="00087A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9.</w:t>
      </w:r>
      <w:r w:rsidR="005D191A" w:rsidRPr="00FD64B6">
        <w:rPr>
          <w:rFonts w:ascii="GHEA Grapalat" w:hAnsi="GHEA Grapalat"/>
          <w:sz w:val="18"/>
          <w:szCs w:val="18"/>
        </w:rPr>
        <w:tab/>
      </w:r>
      <w:r w:rsidRPr="00FD64B6">
        <w:rPr>
          <w:rFonts w:ascii="GHEA Grapalat" w:hAnsi="GHEA Grapalat"/>
          <w:sz w:val="18"/>
          <w:szCs w:val="18"/>
        </w:rPr>
        <w:t>Заключение догово</w:t>
      </w:r>
      <w:r w:rsidR="00543BAE" w:rsidRPr="00FD64B6">
        <w:rPr>
          <w:rFonts w:ascii="GHEA Grapalat" w:hAnsi="GHEA Grapalat"/>
          <w:sz w:val="18"/>
          <w:szCs w:val="18"/>
        </w:rPr>
        <w:t>ра</w:t>
      </w:r>
    </w:p>
    <w:p w14:paraId="44E6E294" w14:textId="77777777" w:rsidR="00096865" w:rsidRPr="00FD64B6" w:rsidRDefault="00087A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10.</w:t>
      </w:r>
      <w:r w:rsidR="005D191A" w:rsidRPr="00FD64B6">
        <w:rPr>
          <w:rFonts w:ascii="GHEA Grapalat" w:hAnsi="GHEA Grapalat"/>
          <w:sz w:val="18"/>
          <w:szCs w:val="18"/>
        </w:rPr>
        <w:tab/>
      </w:r>
      <w:r w:rsidR="00BE66D7" w:rsidRPr="00FD64B6">
        <w:rPr>
          <w:rFonts w:ascii="GHEA Grapalat" w:hAnsi="GHEA Grapalat"/>
          <w:sz w:val="18"/>
          <w:szCs w:val="18"/>
        </w:rPr>
        <w:t xml:space="preserve">Обеспечение </w:t>
      </w:r>
      <w:r w:rsidR="00543BAE" w:rsidRPr="00FD64B6">
        <w:rPr>
          <w:rFonts w:ascii="GHEA Grapalat" w:hAnsi="GHEA Grapalat"/>
          <w:sz w:val="18"/>
          <w:szCs w:val="18"/>
        </w:rPr>
        <w:t>договора</w:t>
      </w:r>
      <w:r w:rsidRPr="00FD64B6">
        <w:rPr>
          <w:rFonts w:ascii="GHEA Grapalat" w:hAnsi="GHEA Grapalat"/>
          <w:sz w:val="18"/>
          <w:szCs w:val="18"/>
        </w:rPr>
        <w:t xml:space="preserve"> </w:t>
      </w:r>
    </w:p>
    <w:p w14:paraId="688F237A"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11.</w:t>
      </w:r>
      <w:r w:rsidR="005D191A" w:rsidRPr="00FD64B6">
        <w:rPr>
          <w:rFonts w:ascii="GHEA Grapalat" w:hAnsi="GHEA Grapalat"/>
          <w:sz w:val="18"/>
          <w:szCs w:val="18"/>
        </w:rPr>
        <w:tab/>
      </w:r>
      <w:r w:rsidRPr="00FD64B6">
        <w:rPr>
          <w:rFonts w:ascii="GHEA Grapalat" w:hAnsi="GHEA Grapalat"/>
          <w:sz w:val="18"/>
          <w:szCs w:val="18"/>
        </w:rPr>
        <w:t>Объяв</w:t>
      </w:r>
      <w:r w:rsidR="00543BAE" w:rsidRPr="00FD64B6">
        <w:rPr>
          <w:rFonts w:ascii="GHEA Grapalat" w:hAnsi="GHEA Grapalat"/>
          <w:sz w:val="18"/>
          <w:szCs w:val="18"/>
        </w:rPr>
        <w:t>ление процедуры несостоявшейся</w:t>
      </w:r>
      <w:r w:rsidRPr="00FD64B6">
        <w:rPr>
          <w:rFonts w:ascii="GHEA Grapalat" w:hAnsi="GHEA Grapalat"/>
          <w:sz w:val="18"/>
          <w:szCs w:val="18"/>
        </w:rPr>
        <w:t xml:space="preserve"> </w:t>
      </w:r>
    </w:p>
    <w:p w14:paraId="5650E5BF"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12.</w:t>
      </w:r>
      <w:r w:rsidR="005D191A" w:rsidRPr="00FD64B6">
        <w:rPr>
          <w:rFonts w:ascii="GHEA Grapalat" w:hAnsi="GHEA Grapalat"/>
          <w:sz w:val="18"/>
          <w:szCs w:val="18"/>
        </w:rPr>
        <w:tab/>
      </w:r>
      <w:r w:rsidRPr="00FD64B6">
        <w:rPr>
          <w:rFonts w:ascii="GHEA Grapalat" w:hAnsi="GHEA Grapalat"/>
          <w:sz w:val="18"/>
          <w:szCs w:val="18"/>
        </w:rPr>
        <w:t>Право участника и порядок обжалования им действий и (или) принятых решений</w:t>
      </w:r>
      <w:r w:rsidR="00543BAE" w:rsidRPr="00FD64B6">
        <w:rPr>
          <w:rFonts w:ascii="GHEA Grapalat" w:hAnsi="GHEA Grapalat"/>
          <w:sz w:val="18"/>
          <w:szCs w:val="18"/>
        </w:rPr>
        <w:t>, связанных с процессом закупки</w:t>
      </w:r>
    </w:p>
    <w:p w14:paraId="788AB5D6" w14:textId="77777777" w:rsidR="00520F57" w:rsidRPr="00FD64B6" w:rsidRDefault="00520F57" w:rsidP="00B46D58">
      <w:pPr>
        <w:widowControl w:val="0"/>
        <w:spacing w:after="160"/>
        <w:jc w:val="center"/>
        <w:rPr>
          <w:rFonts w:ascii="GHEA Grapalat" w:hAnsi="GHEA Grapalat"/>
          <w:b/>
          <w:sz w:val="18"/>
          <w:szCs w:val="18"/>
        </w:rPr>
      </w:pPr>
    </w:p>
    <w:p w14:paraId="7C6ED0B1" w14:textId="77777777" w:rsidR="00520F57" w:rsidRPr="00FD64B6" w:rsidRDefault="00520F57" w:rsidP="00B46D58">
      <w:pPr>
        <w:widowControl w:val="0"/>
        <w:spacing w:after="160"/>
        <w:jc w:val="center"/>
        <w:rPr>
          <w:rFonts w:ascii="GHEA Grapalat" w:hAnsi="GHEA Grapalat"/>
          <w:b/>
          <w:sz w:val="18"/>
          <w:szCs w:val="18"/>
        </w:rPr>
      </w:pPr>
    </w:p>
    <w:p w14:paraId="4249238A" w14:textId="77777777" w:rsidR="008842CE" w:rsidRPr="00FD64B6" w:rsidRDefault="00CA590C"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ЧАСТЬ II. </w:t>
      </w:r>
    </w:p>
    <w:p w14:paraId="0AE54E1C" w14:textId="77777777" w:rsidR="008842CE" w:rsidRPr="00FD64B6" w:rsidRDefault="008842CE" w:rsidP="00B46D58">
      <w:pPr>
        <w:widowControl w:val="0"/>
        <w:spacing w:after="160"/>
        <w:jc w:val="center"/>
        <w:rPr>
          <w:rFonts w:ascii="GHEA Grapalat" w:hAnsi="GHEA Grapalat"/>
          <w:b/>
          <w:sz w:val="18"/>
          <w:szCs w:val="18"/>
        </w:rPr>
      </w:pPr>
    </w:p>
    <w:p w14:paraId="19F24E02" w14:textId="77777777" w:rsidR="00096865" w:rsidRPr="00FD64B6" w:rsidRDefault="00096865"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ИНСТРУКЦИЯ ПО ПОДГОТОВКЕ ЗАЯВКИ </w:t>
      </w:r>
      <w:r w:rsidR="00CA590C" w:rsidRPr="00FD64B6">
        <w:rPr>
          <w:rFonts w:ascii="GHEA Grapalat" w:hAnsi="GHEA Grapalat"/>
          <w:b/>
          <w:sz w:val="18"/>
          <w:szCs w:val="18"/>
        </w:rPr>
        <w:br/>
      </w:r>
      <w:r w:rsidRPr="00FD64B6">
        <w:rPr>
          <w:rFonts w:ascii="GHEA Grapalat" w:hAnsi="GHEA Grapalat"/>
          <w:b/>
          <w:sz w:val="18"/>
          <w:szCs w:val="18"/>
        </w:rPr>
        <w:t>НА ОТКРЫТЫЙ КОНКУРС</w:t>
      </w:r>
    </w:p>
    <w:p w14:paraId="7FA7614A" w14:textId="77777777" w:rsidR="00520F57" w:rsidRPr="00FD64B6" w:rsidRDefault="00520F57" w:rsidP="00B46D58">
      <w:pPr>
        <w:widowControl w:val="0"/>
        <w:spacing w:after="160"/>
        <w:jc w:val="center"/>
        <w:rPr>
          <w:rFonts w:ascii="GHEA Grapalat" w:hAnsi="GHEA Grapalat"/>
          <w:b/>
          <w:sz w:val="18"/>
          <w:szCs w:val="18"/>
        </w:rPr>
      </w:pPr>
    </w:p>
    <w:p w14:paraId="534C476C"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w:t>
      </w:r>
      <w:r w:rsidRPr="00FD64B6">
        <w:rPr>
          <w:rFonts w:ascii="GHEA Grapalat" w:hAnsi="GHEA Grapalat"/>
          <w:sz w:val="18"/>
          <w:szCs w:val="18"/>
        </w:rPr>
        <w:tab/>
        <w:t>Общ</w:t>
      </w:r>
      <w:r w:rsidR="00543BAE" w:rsidRPr="00FD64B6">
        <w:rPr>
          <w:rFonts w:ascii="GHEA Grapalat" w:hAnsi="GHEA Grapalat"/>
          <w:sz w:val="18"/>
          <w:szCs w:val="18"/>
        </w:rPr>
        <w:t>ие положения</w:t>
      </w:r>
    </w:p>
    <w:p w14:paraId="305CD7AC" w14:textId="77777777" w:rsidR="00096865" w:rsidRPr="00FD64B6" w:rsidRDefault="00543BAE"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2.</w:t>
      </w:r>
      <w:r w:rsidRPr="00FD64B6">
        <w:rPr>
          <w:rFonts w:ascii="GHEA Grapalat" w:hAnsi="GHEA Grapalat"/>
          <w:sz w:val="18"/>
          <w:szCs w:val="18"/>
        </w:rPr>
        <w:tab/>
        <w:t>Заявка на процедуру</w:t>
      </w:r>
    </w:p>
    <w:p w14:paraId="74CAA85D" w14:textId="77777777" w:rsidR="0061522D" w:rsidRPr="00FD64B6" w:rsidRDefault="00450C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3</w:t>
      </w:r>
      <w:r w:rsidR="00543BAE" w:rsidRPr="00FD64B6">
        <w:rPr>
          <w:rFonts w:ascii="GHEA Grapalat" w:hAnsi="GHEA Grapalat"/>
          <w:sz w:val="18"/>
          <w:szCs w:val="18"/>
        </w:rPr>
        <w:t>.</w:t>
      </w:r>
      <w:r w:rsidR="00543BAE" w:rsidRPr="00FD64B6">
        <w:rPr>
          <w:rFonts w:ascii="GHEA Grapalat" w:hAnsi="GHEA Grapalat"/>
          <w:sz w:val="18"/>
          <w:szCs w:val="18"/>
        </w:rPr>
        <w:tab/>
        <w:t>Приложения № 1-</w:t>
      </w:r>
      <w:r w:rsidR="003529EA" w:rsidRPr="00FD64B6">
        <w:rPr>
          <w:rFonts w:ascii="GHEA Grapalat" w:hAnsi="GHEA Grapalat"/>
          <w:sz w:val="18"/>
          <w:szCs w:val="18"/>
        </w:rPr>
        <w:t>6</w:t>
      </w:r>
    </w:p>
    <w:p w14:paraId="1DA9F18C" w14:textId="77777777" w:rsidR="00E17B7F" w:rsidRPr="00FD64B6" w:rsidRDefault="00E17B7F">
      <w:pPr>
        <w:rPr>
          <w:rFonts w:ascii="GHEA Grapalat" w:hAnsi="GHEA Grapalat"/>
          <w:spacing w:val="-6"/>
          <w:sz w:val="18"/>
          <w:szCs w:val="18"/>
        </w:rPr>
      </w:pPr>
      <w:r w:rsidRPr="00FD64B6">
        <w:rPr>
          <w:rFonts w:ascii="GHEA Grapalat" w:hAnsi="GHEA Grapalat"/>
          <w:spacing w:val="-6"/>
          <w:sz w:val="18"/>
          <w:szCs w:val="18"/>
        </w:rPr>
        <w:br w:type="page"/>
      </w:r>
    </w:p>
    <w:p w14:paraId="1BA441C8" w14:textId="427B0630" w:rsidR="00096865" w:rsidRPr="00FD64B6" w:rsidRDefault="00E17B7F" w:rsidP="00E17B7F">
      <w:pPr>
        <w:widowControl w:val="0"/>
        <w:spacing w:after="160"/>
        <w:ind w:hanging="567"/>
        <w:jc w:val="both"/>
        <w:rPr>
          <w:rFonts w:ascii="GHEA Grapalat" w:hAnsi="GHEA Grapalat"/>
          <w:spacing w:val="-6"/>
          <w:sz w:val="18"/>
          <w:szCs w:val="18"/>
        </w:rPr>
      </w:pPr>
      <w:r w:rsidRPr="00FD64B6">
        <w:rPr>
          <w:rFonts w:ascii="GHEA Grapalat" w:hAnsi="GHEA Grapalat"/>
          <w:spacing w:val="-6"/>
          <w:sz w:val="18"/>
          <w:szCs w:val="18"/>
        </w:rPr>
        <w:lastRenderedPageBreak/>
        <w:t xml:space="preserve">               </w:t>
      </w:r>
      <w:r w:rsidR="00096865" w:rsidRPr="00FD64B6">
        <w:rPr>
          <w:rFonts w:ascii="GHEA Grapalat" w:hAnsi="GHEA Grapalat"/>
          <w:spacing w:val="-6"/>
          <w:sz w:val="18"/>
          <w:szCs w:val="18"/>
        </w:rPr>
        <w:t xml:space="preserve">Настоящее Приглашение предоставляется в дополнение к объявлению об открытом конкурсе, проводимом под кодом </w:t>
      </w:r>
      <w:r w:rsidR="00FD64B6" w:rsidRPr="00FD64B6">
        <w:rPr>
          <w:rFonts w:ascii="GHEA Grapalat" w:hAnsi="GHEA Grapalat"/>
          <w:spacing w:val="-6"/>
          <w:sz w:val="18"/>
          <w:szCs w:val="18"/>
        </w:rPr>
        <w:t>ՀՀ-ԱՄ-ԾՀ-ՀԲՄԽԾՁԲ-01/26</w:t>
      </w:r>
      <w:r w:rsidR="00AA7117" w:rsidRPr="00FD64B6">
        <w:rPr>
          <w:rFonts w:ascii="GHEA Grapalat" w:hAnsi="GHEA Grapalat"/>
          <w:spacing w:val="-6"/>
          <w:sz w:val="18"/>
          <w:szCs w:val="18"/>
        </w:rPr>
        <w:t xml:space="preserve"> </w:t>
      </w:r>
      <w:r w:rsidR="00096865" w:rsidRPr="00FD64B6">
        <w:rPr>
          <w:rFonts w:ascii="GHEA Grapalat" w:hAnsi="GHEA Grapalat"/>
          <w:spacing w:val="-6"/>
          <w:sz w:val="18"/>
          <w:szCs w:val="18"/>
        </w:rPr>
        <w:t>(далее — процедура).</w:t>
      </w:r>
    </w:p>
    <w:p w14:paraId="077C58CC" w14:textId="5169FFE2" w:rsidR="00096865" w:rsidRPr="00FD64B6" w:rsidRDefault="00096865" w:rsidP="00B46D58">
      <w:pPr>
        <w:widowControl w:val="0"/>
        <w:spacing w:after="160"/>
        <w:ind w:firstLine="567"/>
        <w:jc w:val="both"/>
        <w:rPr>
          <w:rFonts w:ascii="GHEA Grapalat" w:hAnsi="GHEA Grapalat"/>
          <w:sz w:val="18"/>
          <w:szCs w:val="18"/>
        </w:rPr>
      </w:pPr>
      <w:r w:rsidRPr="00FD64B6">
        <w:rPr>
          <w:rFonts w:ascii="GHEA Grapalat" w:hAnsi="GHEA Grapalat"/>
          <w:sz w:val="18"/>
          <w:szCs w:val="18"/>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FD64B6" w:rsidRPr="00FD64B6">
        <w:rPr>
          <w:rFonts w:ascii="GHEA Grapalat" w:hAnsi="GHEA Grapalat"/>
          <w:sz w:val="18"/>
          <w:szCs w:val="18"/>
        </w:rPr>
        <w:t>«</w:t>
      </w:r>
      <w:r w:rsidRPr="00FD64B6">
        <w:rPr>
          <w:rFonts w:ascii="GHEA Grapalat" w:hAnsi="GHEA Grapalat"/>
          <w:sz w:val="18"/>
          <w:szCs w:val="18"/>
        </w:rPr>
        <w:t>О закупках</w:t>
      </w:r>
      <w:r w:rsidR="00FD64B6" w:rsidRPr="00FD64B6">
        <w:rPr>
          <w:rFonts w:ascii="GHEA Grapalat" w:hAnsi="GHEA Grapalat"/>
          <w:sz w:val="18"/>
          <w:szCs w:val="18"/>
        </w:rPr>
        <w:t>»</w:t>
      </w:r>
      <w:r w:rsidRPr="00FD64B6">
        <w:rPr>
          <w:rFonts w:ascii="GHEA Grapalat" w:hAnsi="GHEA Grapalat"/>
          <w:sz w:val="18"/>
          <w:szCs w:val="18"/>
        </w:rPr>
        <w:t xml:space="preserve"> (далее — Закон), </w:t>
      </w:r>
      <w:r w:rsidR="00FD64B6" w:rsidRPr="00FD64B6">
        <w:rPr>
          <w:rFonts w:ascii="GHEA Grapalat" w:hAnsi="GHEA Grapalat"/>
          <w:sz w:val="18"/>
          <w:szCs w:val="18"/>
        </w:rPr>
        <w:t>«</w:t>
      </w:r>
      <w:r w:rsidRPr="00FD64B6">
        <w:rPr>
          <w:rFonts w:ascii="GHEA Grapalat" w:hAnsi="GHEA Grapalat"/>
          <w:sz w:val="18"/>
          <w:szCs w:val="18"/>
        </w:rPr>
        <w:t>Порядка организации процесса закупок</w:t>
      </w:r>
      <w:r w:rsidR="00FD64B6" w:rsidRPr="00FD64B6">
        <w:rPr>
          <w:rFonts w:ascii="GHEA Grapalat" w:hAnsi="GHEA Grapalat"/>
          <w:sz w:val="18"/>
          <w:szCs w:val="18"/>
        </w:rPr>
        <w:t>»</w:t>
      </w:r>
      <w:r w:rsidRPr="00FD64B6">
        <w:rPr>
          <w:rFonts w:ascii="GHEA Grapalat" w:hAnsi="GHEA Grapalat"/>
          <w:sz w:val="18"/>
          <w:szCs w:val="18"/>
        </w:rPr>
        <w:t>, утвержденного Постановлением Правительства Республики Армения № 526-N от</w:t>
      </w:r>
      <w:r w:rsidR="006D2DF7" w:rsidRPr="00FD64B6">
        <w:rPr>
          <w:rFonts w:ascii="Courier New" w:hAnsi="Courier New" w:cs="Courier New"/>
          <w:sz w:val="18"/>
          <w:szCs w:val="18"/>
          <w:lang w:val="en-US"/>
        </w:rPr>
        <w:t> </w:t>
      </w:r>
      <w:r w:rsidRPr="00FD64B6">
        <w:rPr>
          <w:rFonts w:ascii="GHEA Grapalat" w:hAnsi="GHEA Grapalat"/>
          <w:sz w:val="18"/>
          <w:szCs w:val="18"/>
        </w:rPr>
        <w:t>4</w:t>
      </w:r>
      <w:r w:rsidR="006D2DF7" w:rsidRPr="00FD64B6">
        <w:rPr>
          <w:rFonts w:ascii="Courier New" w:hAnsi="Courier New" w:cs="Courier New"/>
          <w:sz w:val="18"/>
          <w:szCs w:val="18"/>
          <w:lang w:val="en-US"/>
        </w:rPr>
        <w:t> </w:t>
      </w:r>
      <w:r w:rsidRPr="00FD64B6">
        <w:rPr>
          <w:rFonts w:ascii="GHEA Grapalat" w:hAnsi="GHEA Grapalat"/>
          <w:sz w:val="18"/>
          <w:szCs w:val="18"/>
        </w:rPr>
        <w:t xml:space="preserve">мая 2017 года (далее — Порядок), </w:t>
      </w:r>
      <w:r w:rsidR="00FD64B6" w:rsidRPr="00FD64B6">
        <w:rPr>
          <w:rFonts w:ascii="GHEA Grapalat" w:hAnsi="GHEA Grapalat"/>
          <w:sz w:val="18"/>
          <w:szCs w:val="18"/>
        </w:rPr>
        <w:t>«</w:t>
      </w:r>
      <w:r w:rsidRPr="00FD64B6">
        <w:rPr>
          <w:rFonts w:ascii="GHEA Grapalat" w:hAnsi="GHEA Grapalat"/>
          <w:sz w:val="18"/>
          <w:szCs w:val="18"/>
        </w:rPr>
        <w:t>Порядка осуществления закупок в электронной форме</w:t>
      </w:r>
      <w:r w:rsidR="00FD64B6" w:rsidRPr="00FD64B6">
        <w:rPr>
          <w:rFonts w:ascii="GHEA Grapalat" w:hAnsi="GHEA Grapalat"/>
          <w:sz w:val="18"/>
          <w:szCs w:val="18"/>
        </w:rPr>
        <w:t>»</w:t>
      </w:r>
      <w:r w:rsidRPr="00FD64B6">
        <w:rPr>
          <w:rFonts w:ascii="GHEA Grapalat" w:hAnsi="GHEA Grapalat"/>
          <w:sz w:val="18"/>
          <w:szCs w:val="18"/>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D64B6" w:rsidRPr="00FD64B6">
        <w:rPr>
          <w:rFonts w:ascii="GHEA Grapalat" w:hAnsi="GHEA Grapalat"/>
          <w:sz w:val="18"/>
          <w:szCs w:val="18"/>
        </w:rPr>
        <w:t>«</w:t>
      </w:r>
      <w:r w:rsidRPr="00FD64B6">
        <w:rPr>
          <w:rFonts w:ascii="GHEA Grapalat" w:hAnsi="GHEA Grapalat"/>
          <w:sz w:val="18"/>
          <w:szCs w:val="18"/>
        </w:rPr>
        <w:t>наименование заказчика</w:t>
      </w:r>
      <w:r w:rsidR="00FD64B6" w:rsidRPr="00FD64B6">
        <w:rPr>
          <w:rFonts w:ascii="GHEA Grapalat" w:hAnsi="GHEA Grapalat"/>
          <w:sz w:val="18"/>
          <w:szCs w:val="18"/>
        </w:rPr>
        <w:t>»</w:t>
      </w:r>
      <w:r w:rsidRPr="00FD64B6">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6733FE" w14:textId="77777777" w:rsidR="00096865" w:rsidRPr="00FD64B6" w:rsidRDefault="00096865" w:rsidP="00B46D58">
      <w:pPr>
        <w:widowControl w:val="0"/>
        <w:spacing w:after="160"/>
        <w:ind w:firstLine="567"/>
        <w:jc w:val="both"/>
        <w:rPr>
          <w:rFonts w:ascii="GHEA Grapalat" w:hAnsi="GHEA Grapalat"/>
          <w:sz w:val="18"/>
          <w:szCs w:val="18"/>
        </w:rPr>
      </w:pPr>
      <w:r w:rsidRPr="00FD64B6">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4285B8" w14:textId="77777777" w:rsidR="00926875" w:rsidRPr="00FD64B6" w:rsidRDefault="00926875"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pacing w:val="-6"/>
          <w:sz w:val="18"/>
          <w:szCs w:val="18"/>
        </w:rPr>
        <w:t>Для регистрации в системе в качестве участника</w:t>
      </w:r>
      <w:r w:rsidR="005D60E5" w:rsidRPr="00FD64B6">
        <w:rPr>
          <w:rFonts w:ascii="GHEA Grapalat" w:hAnsi="GHEA Grapalat"/>
          <w:spacing w:val="-6"/>
          <w:sz w:val="18"/>
          <w:szCs w:val="18"/>
        </w:rPr>
        <w:t xml:space="preserve"> </w:t>
      </w:r>
      <w:r w:rsidRPr="00FD64B6">
        <w:rPr>
          <w:rFonts w:ascii="GHEA Grapalat" w:hAnsi="GHEA Grapalat"/>
          <w:spacing w:val="-6"/>
          <w:sz w:val="18"/>
          <w:szCs w:val="18"/>
        </w:rPr>
        <w:t xml:space="preserve"> лицо заходит на интернет-сайт, </w:t>
      </w:r>
      <w:r w:rsidRPr="00FD64B6">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10B3A5" w14:textId="77777777" w:rsidR="00096865" w:rsidRPr="00FD64B6" w:rsidRDefault="00096865" w:rsidP="00B46D58">
      <w:pPr>
        <w:widowControl w:val="0"/>
        <w:spacing w:after="160"/>
        <w:ind w:firstLine="567"/>
        <w:jc w:val="both"/>
        <w:rPr>
          <w:rFonts w:ascii="GHEA Grapalat" w:hAnsi="GHEA Grapalat" w:cs="Times Armenian"/>
          <w:sz w:val="18"/>
          <w:szCs w:val="18"/>
        </w:rPr>
      </w:pPr>
      <w:r w:rsidRPr="00FD64B6">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C88594" w14:textId="3287B88A" w:rsidR="003E1421" w:rsidRPr="00FD64B6" w:rsidRDefault="00A81DD5"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 xml:space="preserve">Адрес электронной почты секретаря оценочной комиссии </w:t>
      </w:r>
      <w:r w:rsidR="00FD64B6" w:rsidRPr="00FD64B6">
        <w:rPr>
          <w:rFonts w:ascii="GHEA Grapalat" w:hAnsi="GHEA Grapalat"/>
          <w:sz w:val="18"/>
          <w:szCs w:val="18"/>
        </w:rPr>
        <w:t>«</w:t>
      </w:r>
      <w:r w:rsidRPr="00FD64B6">
        <w:rPr>
          <w:rFonts w:ascii="GHEA Grapalat" w:hAnsi="GHEA Grapalat"/>
          <w:sz w:val="18"/>
          <w:szCs w:val="18"/>
        </w:rPr>
        <w:t>адрес</w:t>
      </w:r>
      <w:r w:rsidR="00A90E28" w:rsidRPr="00FD64B6">
        <w:rPr>
          <w:rFonts w:ascii="Courier New" w:hAnsi="Courier New" w:cs="Courier New"/>
          <w:sz w:val="18"/>
          <w:szCs w:val="18"/>
          <w:lang w:val="en-US"/>
        </w:rPr>
        <w:t> </w:t>
      </w:r>
      <w:r w:rsidRPr="00FD64B6">
        <w:rPr>
          <w:rFonts w:ascii="GHEA Grapalat" w:hAnsi="GHEA Grapalat"/>
          <w:sz w:val="18"/>
          <w:szCs w:val="18"/>
        </w:rPr>
        <w:t>электронной почты</w:t>
      </w:r>
      <w:r w:rsidR="00FD64B6" w:rsidRPr="00FD64B6">
        <w:rPr>
          <w:rFonts w:ascii="GHEA Grapalat" w:hAnsi="GHEA Grapalat"/>
          <w:sz w:val="18"/>
          <w:szCs w:val="18"/>
        </w:rPr>
        <w:t>»</w:t>
      </w:r>
      <w:r w:rsidRPr="00FD64B6">
        <w:rPr>
          <w:rFonts w:ascii="GHEA Grapalat" w:hAnsi="GHEA Grapalat"/>
          <w:sz w:val="18"/>
          <w:szCs w:val="18"/>
        </w:rPr>
        <w:t>.</w:t>
      </w:r>
    </w:p>
    <w:p w14:paraId="03B940EE" w14:textId="77777777" w:rsidR="00096865" w:rsidRPr="00FD64B6" w:rsidRDefault="00F5653D" w:rsidP="00B46D58">
      <w:pPr>
        <w:widowControl w:val="0"/>
        <w:spacing w:after="160"/>
        <w:jc w:val="center"/>
        <w:rPr>
          <w:rFonts w:ascii="GHEA Grapalat" w:hAnsi="GHEA Grapalat"/>
          <w:sz w:val="18"/>
          <w:szCs w:val="18"/>
        </w:rPr>
      </w:pPr>
      <w:r w:rsidRPr="00FD64B6">
        <w:rPr>
          <w:rFonts w:ascii="GHEA Grapalat" w:hAnsi="GHEA Grapalat"/>
          <w:sz w:val="18"/>
          <w:szCs w:val="18"/>
        </w:rPr>
        <w:br w:type="page"/>
      </w:r>
      <w:r w:rsidRPr="00FD64B6">
        <w:rPr>
          <w:rFonts w:ascii="GHEA Grapalat" w:hAnsi="GHEA Grapalat"/>
          <w:sz w:val="18"/>
          <w:szCs w:val="18"/>
        </w:rPr>
        <w:lastRenderedPageBreak/>
        <w:t>ЧАСТЬ I</w:t>
      </w:r>
    </w:p>
    <w:p w14:paraId="74FCACD8" w14:textId="77777777" w:rsidR="00096865" w:rsidRPr="00FD64B6" w:rsidRDefault="00F63BBB" w:rsidP="00B46D58">
      <w:pPr>
        <w:widowControl w:val="0"/>
        <w:spacing w:after="160"/>
        <w:jc w:val="center"/>
        <w:rPr>
          <w:rFonts w:ascii="GHEA Grapalat" w:hAnsi="GHEA Grapalat" w:cs="Sylfaen"/>
          <w:b/>
          <w:sz w:val="18"/>
          <w:szCs w:val="18"/>
        </w:rPr>
      </w:pPr>
      <w:r w:rsidRPr="00FD64B6">
        <w:rPr>
          <w:rFonts w:ascii="GHEA Grapalat" w:hAnsi="GHEA Grapalat"/>
          <w:b/>
          <w:sz w:val="18"/>
          <w:szCs w:val="18"/>
        </w:rPr>
        <w:t xml:space="preserve">1. </w:t>
      </w:r>
      <w:r w:rsidR="002B32D6" w:rsidRPr="00FD64B6">
        <w:rPr>
          <w:rFonts w:ascii="GHEA Grapalat" w:hAnsi="GHEA Grapalat"/>
          <w:b/>
          <w:sz w:val="18"/>
          <w:szCs w:val="18"/>
        </w:rPr>
        <w:t>ХАРАКТЕРИСТИКА ПРЕДМЕТА ЗАКУПКИ</w:t>
      </w:r>
    </w:p>
    <w:p w14:paraId="1C7FD820" w14:textId="7C1DBF00" w:rsidR="00096865" w:rsidRPr="00FD64B6" w:rsidRDefault="00845AA5" w:rsidP="00B46D58">
      <w:pPr>
        <w:pStyle w:val="3"/>
        <w:keepNext w:val="0"/>
        <w:widowControl w:val="0"/>
        <w:tabs>
          <w:tab w:val="left" w:pos="1134"/>
        </w:tabs>
        <w:spacing w:after="160" w:line="240" w:lineRule="auto"/>
        <w:ind w:firstLine="567"/>
        <w:jc w:val="both"/>
        <w:rPr>
          <w:rFonts w:ascii="GHEA Grapalat" w:hAnsi="GHEA Grapalat"/>
          <w:i w:val="0"/>
          <w:sz w:val="18"/>
          <w:szCs w:val="18"/>
        </w:rPr>
      </w:pPr>
      <w:r w:rsidRPr="00FD64B6">
        <w:rPr>
          <w:rFonts w:ascii="GHEA Grapalat" w:hAnsi="GHEA Grapalat"/>
          <w:i w:val="0"/>
          <w:sz w:val="18"/>
          <w:szCs w:val="18"/>
        </w:rPr>
        <w:t>1.1</w:t>
      </w:r>
      <w:r w:rsidR="008E6E51" w:rsidRPr="00FD64B6">
        <w:rPr>
          <w:rFonts w:ascii="GHEA Grapalat" w:hAnsi="GHEA Grapalat"/>
          <w:i w:val="0"/>
          <w:sz w:val="18"/>
          <w:szCs w:val="18"/>
        </w:rPr>
        <w:t>.</w:t>
      </w:r>
      <w:r w:rsidR="00F63BBB" w:rsidRPr="00FD64B6">
        <w:rPr>
          <w:rFonts w:ascii="GHEA Grapalat" w:hAnsi="GHEA Grapalat"/>
          <w:i w:val="0"/>
          <w:sz w:val="18"/>
          <w:szCs w:val="18"/>
        </w:rPr>
        <w:tab/>
      </w:r>
      <w:r w:rsidRPr="00FD64B6">
        <w:rPr>
          <w:rFonts w:ascii="GHEA Grapalat" w:hAnsi="GHEA Grapalat"/>
          <w:i w:val="0"/>
          <w:sz w:val="18"/>
          <w:szCs w:val="18"/>
        </w:rPr>
        <w:t xml:space="preserve">Предметом закупки является приобретение </w:t>
      </w:r>
      <w:r w:rsidR="00FD64B6" w:rsidRPr="00FD64B6">
        <w:rPr>
          <w:rFonts w:ascii="GHEA Grapalat" w:hAnsi="GHEA Grapalat"/>
          <w:i w:val="0"/>
          <w:sz w:val="18"/>
          <w:szCs w:val="18"/>
        </w:rPr>
        <w:t>«</w:t>
      </w:r>
      <w:r w:rsidRPr="00FD64B6">
        <w:rPr>
          <w:rFonts w:ascii="GHEA Grapalat" w:hAnsi="GHEA Grapalat"/>
          <w:i w:val="0"/>
          <w:sz w:val="18"/>
          <w:szCs w:val="18"/>
        </w:rPr>
        <w:t>Наименование предмета закупки</w:t>
      </w:r>
      <w:r w:rsidR="00FD64B6" w:rsidRPr="00FD64B6">
        <w:rPr>
          <w:rFonts w:ascii="GHEA Grapalat" w:hAnsi="GHEA Grapalat"/>
          <w:i w:val="0"/>
          <w:sz w:val="18"/>
          <w:szCs w:val="18"/>
        </w:rPr>
        <w:t>»</w:t>
      </w:r>
      <w:r w:rsidRPr="00FD64B6">
        <w:rPr>
          <w:rFonts w:ascii="GHEA Grapalat" w:hAnsi="GHEA Grapalat"/>
          <w:i w:val="0"/>
          <w:sz w:val="18"/>
          <w:szCs w:val="18"/>
        </w:rPr>
        <w:t xml:space="preserve"> (далее — также </w:t>
      </w:r>
      <w:r w:rsidR="00E968BE" w:rsidRPr="00FD64B6">
        <w:rPr>
          <w:rFonts w:ascii="GHEA Grapalat" w:hAnsi="GHEA Grapalat"/>
          <w:i w:val="0"/>
          <w:sz w:val="18"/>
          <w:szCs w:val="18"/>
        </w:rPr>
        <w:t>услуга</w:t>
      </w:r>
      <w:r w:rsidRPr="00FD64B6">
        <w:rPr>
          <w:rFonts w:ascii="GHEA Grapalat" w:hAnsi="GHEA Grapalat"/>
          <w:i w:val="0"/>
          <w:sz w:val="18"/>
          <w:szCs w:val="18"/>
        </w:rPr>
        <w:t xml:space="preserve">) для нужд </w:t>
      </w:r>
      <w:r w:rsidR="00FD64B6" w:rsidRPr="00FD64B6">
        <w:rPr>
          <w:rFonts w:ascii="GHEA Grapalat" w:hAnsi="GHEA Grapalat"/>
          <w:i w:val="0"/>
          <w:sz w:val="18"/>
          <w:szCs w:val="18"/>
        </w:rPr>
        <w:t>«</w:t>
      </w:r>
      <w:r w:rsidRPr="00FD64B6">
        <w:rPr>
          <w:rFonts w:ascii="GHEA Grapalat" w:hAnsi="GHEA Grapalat"/>
          <w:i w:val="0"/>
          <w:sz w:val="18"/>
          <w:szCs w:val="18"/>
        </w:rPr>
        <w:t>Наименование заказчика</w:t>
      </w:r>
      <w:r w:rsidR="00FD64B6" w:rsidRPr="00FD64B6">
        <w:rPr>
          <w:rFonts w:ascii="GHEA Grapalat" w:hAnsi="GHEA Grapalat"/>
          <w:i w:val="0"/>
          <w:sz w:val="18"/>
          <w:szCs w:val="18"/>
        </w:rPr>
        <w:t>»</w:t>
      </w:r>
      <w:r w:rsidRPr="00FD64B6">
        <w:rPr>
          <w:rFonts w:ascii="GHEA Grapalat" w:hAnsi="GHEA Grapalat"/>
          <w:i w:val="0"/>
          <w:sz w:val="18"/>
          <w:szCs w:val="18"/>
        </w:rPr>
        <w:t xml:space="preserve">, которые сгруппированы в лоты </w:t>
      </w:r>
      <w:r w:rsidR="00FD64B6" w:rsidRPr="00FD64B6">
        <w:rPr>
          <w:rFonts w:ascii="GHEA Grapalat" w:hAnsi="GHEA Grapalat"/>
          <w:i w:val="0"/>
          <w:sz w:val="18"/>
          <w:szCs w:val="18"/>
        </w:rPr>
        <w:t>«</w:t>
      </w:r>
      <w:r w:rsidR="0044563E" w:rsidRPr="00FD64B6">
        <w:rPr>
          <w:rFonts w:ascii="GHEA Grapalat" w:hAnsi="GHEA Grapalat"/>
          <w:i w:val="0"/>
          <w:sz w:val="18"/>
          <w:szCs w:val="18"/>
        </w:rPr>
        <w:t>2</w:t>
      </w:r>
      <w:r w:rsidR="00FD64B6" w:rsidRPr="00FD64B6">
        <w:rPr>
          <w:rFonts w:ascii="GHEA Grapalat" w:hAnsi="GHEA Grapalat"/>
          <w:i w:val="0"/>
          <w:sz w:val="18"/>
          <w:szCs w:val="18"/>
        </w:rPr>
        <w:t>»</w:t>
      </w:r>
      <w:r w:rsidRPr="00FD64B6">
        <w:rPr>
          <w:rFonts w:ascii="GHEA Grapalat" w:hAnsi="GHEA Grapalat"/>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64B6" w14:paraId="4320BEDA" w14:textId="77777777" w:rsidTr="001A6383">
        <w:trPr>
          <w:trHeight w:val="736"/>
          <w:jc w:val="center"/>
        </w:trPr>
        <w:tc>
          <w:tcPr>
            <w:tcW w:w="2917" w:type="dxa"/>
            <w:gridSpan w:val="2"/>
            <w:vAlign w:val="center"/>
          </w:tcPr>
          <w:p w14:paraId="6F930EA0" w14:textId="77777777" w:rsidR="001A6383" w:rsidRPr="00FD64B6" w:rsidRDefault="001A6383" w:rsidP="00B46D58">
            <w:pPr>
              <w:pStyle w:val="23"/>
              <w:widowControl w:val="0"/>
              <w:spacing w:after="120" w:line="240" w:lineRule="auto"/>
              <w:ind w:firstLine="0"/>
              <w:jc w:val="center"/>
              <w:rPr>
                <w:rFonts w:ascii="GHEA Grapalat" w:hAnsi="GHEA Grapalat"/>
                <w:b/>
                <w:i/>
                <w:sz w:val="18"/>
                <w:szCs w:val="18"/>
              </w:rPr>
            </w:pPr>
          </w:p>
          <w:p w14:paraId="77A50981" w14:textId="77777777" w:rsidR="001A6383" w:rsidRPr="00FD64B6" w:rsidRDefault="001A6383" w:rsidP="00B46D58">
            <w:pPr>
              <w:pStyle w:val="23"/>
              <w:widowControl w:val="0"/>
              <w:spacing w:after="120" w:line="240" w:lineRule="auto"/>
              <w:ind w:firstLine="0"/>
              <w:jc w:val="center"/>
              <w:rPr>
                <w:rFonts w:ascii="GHEA Grapalat" w:hAnsi="GHEA Grapalat"/>
                <w:b/>
                <w:bCs/>
                <w:i/>
                <w:iCs/>
                <w:sz w:val="18"/>
                <w:szCs w:val="18"/>
              </w:rPr>
            </w:pPr>
            <w:r w:rsidRPr="00FD64B6">
              <w:rPr>
                <w:rFonts w:ascii="GHEA Grapalat" w:hAnsi="GHEA Grapalat"/>
                <w:b/>
                <w:i/>
                <w:sz w:val="18"/>
                <w:szCs w:val="18"/>
              </w:rPr>
              <w:t>Лотов</w:t>
            </w:r>
          </w:p>
        </w:tc>
        <w:tc>
          <w:tcPr>
            <w:tcW w:w="6317" w:type="dxa"/>
            <w:vMerge w:val="restart"/>
            <w:vAlign w:val="center"/>
          </w:tcPr>
          <w:p w14:paraId="116AA3F6" w14:textId="77777777" w:rsidR="001A6383" w:rsidRPr="00FD64B6" w:rsidRDefault="001A6383" w:rsidP="00B46D58">
            <w:pPr>
              <w:pStyle w:val="23"/>
              <w:widowControl w:val="0"/>
              <w:spacing w:after="120" w:line="240" w:lineRule="auto"/>
              <w:ind w:firstLine="0"/>
              <w:jc w:val="center"/>
              <w:rPr>
                <w:rFonts w:ascii="GHEA Grapalat" w:hAnsi="GHEA Grapalat"/>
                <w:b/>
                <w:bCs/>
                <w:i/>
                <w:iCs/>
                <w:sz w:val="18"/>
                <w:szCs w:val="18"/>
              </w:rPr>
            </w:pPr>
            <w:r w:rsidRPr="00FD64B6">
              <w:rPr>
                <w:rFonts w:ascii="GHEA Grapalat" w:hAnsi="GHEA Grapalat"/>
                <w:b/>
                <w:i/>
                <w:sz w:val="18"/>
                <w:szCs w:val="18"/>
              </w:rPr>
              <w:t>Наименование лота</w:t>
            </w:r>
          </w:p>
        </w:tc>
      </w:tr>
      <w:tr w:rsidR="001A6383" w:rsidRPr="00FD64B6" w14:paraId="2A1A69C4" w14:textId="77777777" w:rsidTr="001A6383">
        <w:trPr>
          <w:jc w:val="center"/>
          <w:ins w:id="1" w:author="Vardan" w:date="2022-05-29T21:53:00Z"/>
        </w:trPr>
        <w:tc>
          <w:tcPr>
            <w:tcW w:w="1035" w:type="dxa"/>
            <w:vAlign w:val="center"/>
          </w:tcPr>
          <w:p w14:paraId="5A468AA9" w14:textId="77777777" w:rsidR="001A6383" w:rsidRPr="00FD64B6" w:rsidRDefault="001A6383" w:rsidP="00B46D58">
            <w:pPr>
              <w:pStyle w:val="23"/>
              <w:widowControl w:val="0"/>
              <w:spacing w:after="120" w:line="240" w:lineRule="auto"/>
              <w:ind w:firstLine="0"/>
              <w:jc w:val="center"/>
              <w:rPr>
                <w:ins w:id="2" w:author="Vardan" w:date="2022-05-29T21:53:00Z"/>
                <w:rFonts w:ascii="GHEA Grapalat" w:hAnsi="GHEA Grapalat"/>
                <w:b/>
                <w:sz w:val="18"/>
                <w:szCs w:val="18"/>
                <w:lang w:val="en-US"/>
              </w:rPr>
            </w:pPr>
            <w:r w:rsidRPr="00FD64B6">
              <w:rPr>
                <w:rFonts w:ascii="GHEA Grapalat" w:hAnsi="GHEA Grapalat"/>
                <w:b/>
                <w:i/>
                <w:sz w:val="18"/>
                <w:szCs w:val="18"/>
              </w:rPr>
              <w:t>Номера</w:t>
            </w:r>
            <w:r w:rsidR="006E79F9" w:rsidRPr="00FD64B6">
              <w:rPr>
                <w:rFonts w:ascii="GHEA Grapalat" w:hAnsi="GHEA Grapalat"/>
                <w:b/>
                <w:i/>
                <w:sz w:val="18"/>
                <w:szCs w:val="18"/>
                <w:lang w:val="en-US"/>
              </w:rPr>
              <w:t xml:space="preserve"> </w:t>
            </w:r>
          </w:p>
        </w:tc>
        <w:tc>
          <w:tcPr>
            <w:tcW w:w="1882" w:type="dxa"/>
            <w:vAlign w:val="center"/>
          </w:tcPr>
          <w:p w14:paraId="5F424A96" w14:textId="77777777" w:rsidR="001A6383" w:rsidRPr="00FD64B6" w:rsidRDefault="001A6383" w:rsidP="00B46D58">
            <w:pPr>
              <w:pStyle w:val="23"/>
              <w:widowControl w:val="0"/>
              <w:spacing w:after="120" w:line="240" w:lineRule="auto"/>
              <w:ind w:firstLine="0"/>
              <w:jc w:val="center"/>
              <w:rPr>
                <w:ins w:id="3" w:author="Vardan" w:date="2022-05-29T21:53:00Z"/>
                <w:rFonts w:ascii="GHEA Grapalat" w:hAnsi="GHEA Grapalat"/>
                <w:b/>
                <w:sz w:val="18"/>
                <w:szCs w:val="18"/>
              </w:rPr>
            </w:pPr>
            <w:r w:rsidRPr="00FD64B6">
              <w:rPr>
                <w:rFonts w:ascii="GHEA Grapalat" w:hAnsi="GHEA Grapalat"/>
                <w:b/>
                <w:i/>
                <w:sz w:val="18"/>
                <w:szCs w:val="18"/>
              </w:rPr>
              <w:t>Цена закупки</w:t>
            </w:r>
          </w:p>
        </w:tc>
        <w:tc>
          <w:tcPr>
            <w:tcW w:w="6317" w:type="dxa"/>
            <w:vMerge/>
            <w:vAlign w:val="center"/>
          </w:tcPr>
          <w:p w14:paraId="0D344A7E" w14:textId="77777777" w:rsidR="001A6383" w:rsidRPr="00FD64B6" w:rsidRDefault="001A6383" w:rsidP="00B46D58">
            <w:pPr>
              <w:pStyle w:val="23"/>
              <w:widowControl w:val="0"/>
              <w:spacing w:after="120" w:line="240" w:lineRule="auto"/>
              <w:ind w:firstLine="0"/>
              <w:rPr>
                <w:ins w:id="4" w:author="Vardan" w:date="2022-05-29T21:53:00Z"/>
                <w:rFonts w:ascii="GHEA Grapalat" w:hAnsi="GHEA Grapalat"/>
                <w:sz w:val="18"/>
                <w:szCs w:val="18"/>
                <w:u w:val="single"/>
              </w:rPr>
            </w:pPr>
          </w:p>
        </w:tc>
      </w:tr>
      <w:tr w:rsidR="0044563E" w:rsidRPr="00FD64B6" w14:paraId="42BEF49F" w14:textId="77777777" w:rsidTr="001A6383">
        <w:trPr>
          <w:jc w:val="center"/>
        </w:trPr>
        <w:tc>
          <w:tcPr>
            <w:tcW w:w="1035" w:type="dxa"/>
            <w:vAlign w:val="center"/>
          </w:tcPr>
          <w:p w14:paraId="1956FA84" w14:textId="08AD2093" w:rsidR="0044563E" w:rsidRPr="00FD64B6" w:rsidRDefault="00FD64B6" w:rsidP="00B46D58">
            <w:pPr>
              <w:pStyle w:val="23"/>
              <w:widowControl w:val="0"/>
              <w:spacing w:after="120" w:line="240" w:lineRule="auto"/>
              <w:ind w:firstLine="0"/>
              <w:jc w:val="center"/>
              <w:rPr>
                <w:rFonts w:ascii="GHEA Grapalat" w:hAnsi="GHEA Grapalat"/>
                <w:sz w:val="18"/>
                <w:szCs w:val="18"/>
                <w:lang w:val="en-US"/>
              </w:rPr>
            </w:pPr>
            <w:r w:rsidRPr="00FD64B6">
              <w:rPr>
                <w:rFonts w:ascii="GHEA Grapalat" w:hAnsi="GHEA Grapalat"/>
                <w:sz w:val="18"/>
                <w:szCs w:val="18"/>
                <w:lang w:val="en-US"/>
              </w:rPr>
              <w:t>1</w:t>
            </w:r>
          </w:p>
        </w:tc>
        <w:tc>
          <w:tcPr>
            <w:tcW w:w="1882" w:type="dxa"/>
            <w:vAlign w:val="center"/>
          </w:tcPr>
          <w:p w14:paraId="38D55406" w14:textId="171C1957" w:rsidR="0044563E" w:rsidRPr="00FD64B6" w:rsidRDefault="00BE36AD" w:rsidP="00161E41">
            <w:pPr>
              <w:pStyle w:val="23"/>
              <w:widowControl w:val="0"/>
              <w:spacing w:after="120" w:line="240" w:lineRule="auto"/>
              <w:ind w:firstLine="0"/>
              <w:jc w:val="center"/>
              <w:rPr>
                <w:rFonts w:ascii="GHEA Grapalat" w:hAnsi="GHEA Grapalat"/>
                <w:sz w:val="18"/>
                <w:szCs w:val="18"/>
                <w:lang w:val="hy-AM" w:eastAsia="en-US" w:bidi="ar-SA"/>
              </w:rPr>
            </w:pPr>
            <w:r w:rsidRPr="00FD64B6">
              <w:rPr>
                <w:rFonts w:ascii="GHEA Grapalat" w:hAnsi="GHEA Grapalat"/>
                <w:sz w:val="18"/>
                <w:szCs w:val="18"/>
                <w:lang w:val="hy-AM" w:eastAsia="en-US" w:bidi="ar-SA"/>
              </w:rPr>
              <w:t>3 000 000</w:t>
            </w:r>
          </w:p>
        </w:tc>
        <w:tc>
          <w:tcPr>
            <w:tcW w:w="6317" w:type="dxa"/>
            <w:vAlign w:val="center"/>
          </w:tcPr>
          <w:p w14:paraId="6B053B40" w14:textId="0EAFFFA9" w:rsidR="0044563E" w:rsidRPr="00FD64B6" w:rsidRDefault="0044563E" w:rsidP="00B021D2">
            <w:pPr>
              <w:pStyle w:val="23"/>
              <w:widowControl w:val="0"/>
              <w:spacing w:after="120" w:line="240" w:lineRule="auto"/>
              <w:ind w:firstLine="0"/>
              <w:rPr>
                <w:sz w:val="18"/>
                <w:szCs w:val="18"/>
              </w:rPr>
            </w:pPr>
            <w:r w:rsidRPr="00FD64B6">
              <w:rPr>
                <w:sz w:val="18"/>
                <w:szCs w:val="18"/>
              </w:rPr>
              <w:t>Услуги по разработке проектно-сметной документации</w:t>
            </w:r>
            <w:r w:rsidRPr="00FD64B6">
              <w:rPr>
                <w:sz w:val="18"/>
                <w:szCs w:val="18"/>
              </w:rPr>
              <w:br/>
              <w:t>для строительства водопроводных сетей</w:t>
            </w:r>
            <w:r w:rsidRPr="00FD64B6">
              <w:rPr>
                <w:sz w:val="18"/>
                <w:szCs w:val="18"/>
              </w:rPr>
              <w:br/>
              <w:t>в населённых пунктах общины Цахкаховит — Цахкаховит, Гегадзор и Гегадир</w:t>
            </w:r>
          </w:p>
        </w:tc>
      </w:tr>
    </w:tbl>
    <w:p w14:paraId="343C769B" w14:textId="77777777" w:rsidR="00096865" w:rsidRPr="00FD64B6" w:rsidRDefault="00816505"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 xml:space="preserve">Технические характеристики </w:t>
      </w:r>
      <w:r w:rsidR="0013323F" w:rsidRPr="00FD64B6">
        <w:rPr>
          <w:rFonts w:ascii="GHEA Grapalat" w:hAnsi="GHEA Grapalat"/>
          <w:sz w:val="18"/>
          <w:szCs w:val="18"/>
        </w:rPr>
        <w:t>услуги</w:t>
      </w:r>
      <w:r w:rsidRPr="00FD64B6">
        <w:rPr>
          <w:rFonts w:ascii="GHEA Grapalat" w:hAnsi="GHEA Grapalat"/>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64B6">
        <w:rPr>
          <w:rFonts w:ascii="GHEA Grapalat" w:hAnsi="GHEA Grapalat"/>
          <w:sz w:val="18"/>
          <w:szCs w:val="18"/>
        </w:rPr>
        <w:t xml:space="preserve">6 </w:t>
      </w:r>
      <w:r w:rsidRPr="00FD64B6">
        <w:rPr>
          <w:rFonts w:ascii="GHEA Grapalat" w:hAnsi="GHEA Grapalat"/>
          <w:sz w:val="18"/>
          <w:szCs w:val="18"/>
        </w:rPr>
        <w:t>к настоящему Приглашению.</w:t>
      </w:r>
    </w:p>
    <w:p w14:paraId="01B18C5E" w14:textId="77777777" w:rsidR="00C00752" w:rsidRPr="00FD64B6" w:rsidRDefault="00693101" w:rsidP="00B46D58">
      <w:pPr>
        <w:widowControl w:val="0"/>
        <w:spacing w:after="160"/>
        <w:jc w:val="center"/>
        <w:rPr>
          <w:rFonts w:ascii="GHEA Grapalat" w:hAnsi="GHEA Grapalat"/>
          <w:b/>
          <w:sz w:val="18"/>
          <w:szCs w:val="18"/>
        </w:rPr>
      </w:pPr>
      <w:r w:rsidRPr="00FD64B6">
        <w:rPr>
          <w:rFonts w:ascii="GHEA Grapalat" w:hAnsi="GHEA Grapalat"/>
          <w:b/>
          <w:sz w:val="18"/>
          <w:szCs w:val="18"/>
        </w:rPr>
        <w:t>2.</w:t>
      </w:r>
      <w:r w:rsidR="002B32D6" w:rsidRPr="00FD64B6">
        <w:rPr>
          <w:rFonts w:ascii="GHEA Grapalat" w:hAnsi="GHEA Grapalat"/>
          <w:b/>
          <w:sz w:val="18"/>
          <w:szCs w:val="18"/>
        </w:rPr>
        <w:t xml:space="preserve"> ТРЕБОВАНИЯ К ПРАВУ УЧАСТНИКА НА УЧАСТИЕ, </w:t>
      </w:r>
      <w:r w:rsidRPr="00FD64B6">
        <w:rPr>
          <w:rFonts w:ascii="GHEA Grapalat" w:hAnsi="GHEA Grapalat"/>
          <w:b/>
          <w:sz w:val="18"/>
          <w:szCs w:val="18"/>
        </w:rPr>
        <w:br/>
      </w:r>
      <w:r w:rsidR="002B32D6" w:rsidRPr="00FD64B6">
        <w:rPr>
          <w:rFonts w:ascii="GHEA Grapalat" w:hAnsi="GHEA Grapalat"/>
          <w:b/>
          <w:sz w:val="18"/>
          <w:szCs w:val="18"/>
        </w:rPr>
        <w:t>КВАЛИФИКАЦИОННЫЕ КРИТЕРИИ И ПОРЯДОК ИХ ОЦЕНКИ</w:t>
      </w:r>
    </w:p>
    <w:p w14:paraId="1362A960" w14:textId="77777777" w:rsidR="00753E6E" w:rsidRPr="00FD64B6" w:rsidRDefault="00096865" w:rsidP="00B46D58">
      <w:pPr>
        <w:widowControl w:val="0"/>
        <w:tabs>
          <w:tab w:val="left" w:pos="1134"/>
        </w:tabs>
        <w:spacing w:after="160"/>
        <w:ind w:firstLine="567"/>
        <w:jc w:val="both"/>
        <w:rPr>
          <w:rFonts w:ascii="GHEA Grapalat" w:hAnsi="GHEA Grapalat" w:cs="Arial Armenian"/>
          <w:sz w:val="18"/>
          <w:szCs w:val="18"/>
        </w:rPr>
      </w:pPr>
      <w:r w:rsidRPr="00FD64B6">
        <w:rPr>
          <w:rFonts w:ascii="GHEA Grapalat" w:hAnsi="GHEA Grapalat"/>
          <w:sz w:val="18"/>
          <w:szCs w:val="18"/>
        </w:rPr>
        <w:t>2.1</w:t>
      </w:r>
      <w:r w:rsidR="008E6E51" w:rsidRPr="00FD64B6">
        <w:rPr>
          <w:rFonts w:ascii="GHEA Grapalat" w:hAnsi="GHEA Grapalat"/>
          <w:sz w:val="18"/>
          <w:szCs w:val="18"/>
        </w:rPr>
        <w:t>.</w:t>
      </w:r>
      <w:r w:rsidR="00693101" w:rsidRPr="00FD64B6">
        <w:rPr>
          <w:rFonts w:ascii="GHEA Grapalat" w:hAnsi="GHEA Grapalat"/>
          <w:sz w:val="18"/>
          <w:szCs w:val="18"/>
        </w:rPr>
        <w:tab/>
      </w:r>
      <w:r w:rsidRPr="00FD64B6">
        <w:rPr>
          <w:rFonts w:ascii="GHEA Grapalat" w:hAnsi="GHEA Grapalat"/>
          <w:sz w:val="18"/>
          <w:szCs w:val="18"/>
        </w:rPr>
        <w:t>В настоящей процедуре не имеют права участвовать лица:</w:t>
      </w:r>
    </w:p>
    <w:p w14:paraId="4B087655"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1)</w:t>
      </w:r>
      <w:r w:rsidR="00693101" w:rsidRPr="00FD64B6">
        <w:rPr>
          <w:rFonts w:ascii="GHEA Grapalat" w:hAnsi="GHEA Grapalat"/>
          <w:sz w:val="18"/>
          <w:szCs w:val="18"/>
        </w:rPr>
        <w:tab/>
      </w:r>
      <w:r w:rsidRPr="00FD64B6">
        <w:rPr>
          <w:rFonts w:ascii="GHEA Grapalat" w:hAnsi="GHEA Grapalat"/>
          <w:sz w:val="18"/>
          <w:szCs w:val="18"/>
        </w:rPr>
        <w:t xml:space="preserve">которые на день подачи заявки в судебном порядке признаны банкротом; </w:t>
      </w:r>
    </w:p>
    <w:p w14:paraId="1EB07D0A"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3)</w:t>
      </w:r>
      <w:r w:rsidR="00E1385B" w:rsidRPr="00FD64B6">
        <w:rPr>
          <w:rFonts w:ascii="GHEA Grapalat" w:hAnsi="GHEA Grapalat"/>
          <w:sz w:val="18"/>
          <w:szCs w:val="18"/>
        </w:rPr>
        <w:tab/>
      </w:r>
      <w:r w:rsidRPr="00FD64B6">
        <w:rPr>
          <w:rFonts w:ascii="GHEA Grapalat" w:hAnsi="GHEA Grapalat"/>
          <w:sz w:val="18"/>
          <w:szCs w:val="18"/>
        </w:rPr>
        <w:t xml:space="preserve">которые или представитель исполнительного органа которых в течение </w:t>
      </w:r>
      <w:r w:rsidR="008B6D0D" w:rsidRPr="00FD64B6">
        <w:rPr>
          <w:rFonts w:ascii="GHEA Grapalat" w:hAnsi="GHEA Grapalat"/>
          <w:sz w:val="18"/>
          <w:szCs w:val="18"/>
        </w:rPr>
        <w:t xml:space="preserve">пяти </w:t>
      </w:r>
      <w:r w:rsidRPr="00FD64B6">
        <w:rPr>
          <w:rFonts w:ascii="GHEA Grapalat" w:hAnsi="GHEA Grapalat"/>
          <w:sz w:val="18"/>
          <w:szCs w:val="18"/>
        </w:rPr>
        <w:t>лет, предшествующих дню подачи заявки, были осуждены за</w:t>
      </w:r>
      <w:r w:rsidR="003240F7" w:rsidRPr="00FD64B6">
        <w:rPr>
          <w:rFonts w:ascii="Courier New" w:hAnsi="Courier New" w:cs="Courier New"/>
          <w:sz w:val="18"/>
          <w:szCs w:val="18"/>
          <w:lang w:val="en-US"/>
        </w:rPr>
        <w:t> </w:t>
      </w:r>
      <w:r w:rsidRPr="00FD64B6">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64B6">
        <w:rPr>
          <w:rFonts w:ascii="Courier New" w:hAnsi="Courier New" w:cs="Courier New"/>
          <w:sz w:val="18"/>
          <w:szCs w:val="18"/>
          <w:lang w:val="en-US"/>
        </w:rPr>
        <w:t> </w:t>
      </w:r>
      <w:r w:rsidRPr="00FD64B6">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64B6">
        <w:rPr>
          <w:rFonts w:ascii="GHEA Grapalat" w:hAnsi="GHEA Grapalat"/>
          <w:sz w:val="18"/>
          <w:szCs w:val="18"/>
        </w:rPr>
        <w:t>гашена</w:t>
      </w:r>
      <w:r w:rsidR="00EB76D0" w:rsidRPr="00FD64B6">
        <w:rPr>
          <w:rFonts w:ascii="GHEA Grapalat" w:hAnsi="GHEA Grapalat"/>
          <w:sz w:val="18"/>
          <w:szCs w:val="18"/>
        </w:rPr>
        <w:t xml:space="preserve"> или отменена</w:t>
      </w:r>
      <w:r w:rsidR="003240F7" w:rsidRPr="00FD64B6">
        <w:rPr>
          <w:rFonts w:ascii="GHEA Grapalat" w:hAnsi="GHEA Grapalat"/>
          <w:sz w:val="18"/>
          <w:szCs w:val="18"/>
        </w:rPr>
        <w:t>;</w:t>
      </w:r>
    </w:p>
    <w:p w14:paraId="73B99A28"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4)</w:t>
      </w:r>
      <w:r w:rsidR="00E1385B" w:rsidRPr="00FD64B6">
        <w:rPr>
          <w:rFonts w:ascii="GHEA Grapalat" w:hAnsi="GHEA Grapalat"/>
          <w:sz w:val="18"/>
          <w:szCs w:val="18"/>
        </w:rPr>
        <w:tab/>
      </w:r>
      <w:r w:rsidR="008B6D0D" w:rsidRPr="00FD64B6">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64B6">
        <w:rPr>
          <w:rFonts w:ascii="GHEA Grapalat" w:hAnsi="GHEA Grapalat"/>
          <w:sz w:val="18"/>
          <w:szCs w:val="18"/>
        </w:rPr>
        <w:t>;</w:t>
      </w:r>
    </w:p>
    <w:p w14:paraId="325BF335"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5)</w:t>
      </w:r>
      <w:r w:rsidR="00E1385B" w:rsidRPr="00FD64B6">
        <w:rPr>
          <w:rFonts w:ascii="GHEA Grapalat" w:hAnsi="GHEA Grapalat"/>
          <w:sz w:val="18"/>
          <w:szCs w:val="18"/>
        </w:rPr>
        <w:tab/>
      </w:r>
      <w:r w:rsidRPr="00FD64B6">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64B6">
        <w:rPr>
          <w:rFonts w:ascii="Courier New" w:hAnsi="Courier New" w:cs="Courier New"/>
          <w:sz w:val="18"/>
          <w:szCs w:val="18"/>
          <w:lang w:val="en-US"/>
        </w:rPr>
        <w:t> </w:t>
      </w:r>
      <w:r w:rsidRPr="00FD64B6">
        <w:rPr>
          <w:rFonts w:ascii="GHEA Grapalat" w:hAnsi="GHEA Grapalat"/>
          <w:sz w:val="18"/>
          <w:szCs w:val="18"/>
        </w:rPr>
        <w:t xml:space="preserve">закупках; </w:t>
      </w:r>
    </w:p>
    <w:p w14:paraId="0C8E09B4"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6)</w:t>
      </w:r>
      <w:r w:rsidR="00E1385B" w:rsidRPr="00FD64B6">
        <w:rPr>
          <w:rFonts w:ascii="GHEA Grapalat" w:hAnsi="GHEA Grapalat"/>
          <w:sz w:val="18"/>
          <w:szCs w:val="18"/>
        </w:rPr>
        <w:tab/>
      </w:r>
      <w:r w:rsidRPr="00FD64B6">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r w:rsidR="00AC6A4B" w:rsidRPr="00FD64B6">
        <w:rPr>
          <w:rFonts w:ascii="GHEA Grapalat" w:hAnsi="GHEA Grapalat"/>
          <w:sz w:val="18"/>
          <w:szCs w:val="18"/>
        </w:rPr>
        <w:t>;</w:t>
      </w:r>
    </w:p>
    <w:p w14:paraId="401702E0" w14:textId="77777777" w:rsidR="00AC6A4B" w:rsidRPr="00FD64B6" w:rsidRDefault="00AC6A4B"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lang w:val="hy-AM"/>
        </w:rPr>
        <w:t>7</w:t>
      </w:r>
      <w:r w:rsidRPr="00FD64B6">
        <w:rPr>
          <w:rFonts w:ascii="GHEA Grapalat" w:hAnsi="GHEA Grapalat"/>
          <w:sz w:val="18"/>
          <w:szCs w:val="18"/>
        </w:rPr>
        <w:t>) которые на основании абзаца «е» подпункта 2 пункта 1 постановления Правительства РА N</w:t>
      </w:r>
      <w:r w:rsidRPr="00FD64B6">
        <w:rPr>
          <w:rFonts w:ascii="GHEA Grapalat" w:hAnsi="GHEA Grapalat"/>
          <w:sz w:val="18"/>
          <w:szCs w:val="18"/>
          <w:lang w:val="hy-AM"/>
        </w:rPr>
        <w:t>817-</w:t>
      </w:r>
      <w:r w:rsidRPr="00FD64B6">
        <w:rPr>
          <w:rFonts w:ascii="GHEA Grapalat" w:hAnsi="GHEA Grapalat"/>
          <w:sz w:val="18"/>
          <w:szCs w:val="18"/>
        </w:rPr>
        <w:t xml:space="preserve">А от </w:t>
      </w:r>
      <w:r w:rsidRPr="00FD64B6">
        <w:rPr>
          <w:rFonts w:ascii="GHEA Grapalat" w:hAnsi="GHEA Grapalat"/>
          <w:sz w:val="18"/>
          <w:szCs w:val="18"/>
          <w:lang w:val="hy-AM"/>
        </w:rPr>
        <w:t>20.06.2025</w:t>
      </w:r>
      <w:r w:rsidRPr="00FD64B6">
        <w:rPr>
          <w:rFonts w:ascii="GHEA Grapalat" w:hAnsi="GHEA Grapalat"/>
          <w:sz w:val="18"/>
          <w:szCs w:val="18"/>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D625F6" w14:textId="77777777" w:rsidR="001A6383" w:rsidRPr="00FD64B6" w:rsidRDefault="00990561" w:rsidP="001A6383">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7B3F5C" w14:textId="77777777" w:rsidR="00775378" w:rsidRPr="00FD64B6" w:rsidRDefault="00775378" w:rsidP="001A6383">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cs="Sylfaen"/>
          <w:sz w:val="18"/>
          <w:szCs w:val="18"/>
        </w:rPr>
        <w:t>Участник включается в список участников, не имеющих права на участие в процессе закупок (далее также список), если:</w:t>
      </w:r>
    </w:p>
    <w:p w14:paraId="323A82F7" w14:textId="77777777" w:rsidR="00775378" w:rsidRPr="00FD64B6"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18"/>
          <w:szCs w:val="18"/>
        </w:rPr>
      </w:pPr>
      <w:r w:rsidRPr="00FD64B6">
        <w:rPr>
          <w:rFonts w:ascii="GHEA Grapalat" w:hAnsi="GHEA Grapalat" w:cs="Sylfaen"/>
          <w:sz w:val="18"/>
          <w:szCs w:val="18"/>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D64B6">
        <w:rPr>
          <w:rFonts w:ascii="GHEA Grapalat" w:hAnsi="GHEA Grapalat" w:cs="Sylfaen"/>
          <w:sz w:val="18"/>
          <w:szCs w:val="18"/>
        </w:rPr>
        <w:t xml:space="preserve">обеспечения </w:t>
      </w:r>
      <w:r w:rsidRPr="00FD64B6">
        <w:rPr>
          <w:rFonts w:ascii="GHEA Grapalat" w:hAnsi="GHEA Grapalat" w:cs="Sylfaen"/>
          <w:sz w:val="18"/>
          <w:szCs w:val="18"/>
        </w:rPr>
        <w:t>заявки</w:t>
      </w:r>
      <w:r w:rsidR="00553098" w:rsidRPr="00FD64B6">
        <w:rPr>
          <w:rFonts w:ascii="GHEA Grapalat" w:hAnsi="GHEA Grapalat" w:cs="Sylfaen"/>
          <w:sz w:val="18"/>
          <w:szCs w:val="18"/>
        </w:rPr>
        <w:t xml:space="preserve"> или </w:t>
      </w:r>
      <w:r w:rsidRPr="00FD64B6">
        <w:rPr>
          <w:rFonts w:ascii="GHEA Grapalat" w:hAnsi="GHEA Grapalat" w:cs="Sylfaen"/>
          <w:sz w:val="18"/>
          <w:szCs w:val="18"/>
        </w:rPr>
        <w:t>договора;</w:t>
      </w:r>
    </w:p>
    <w:p w14:paraId="09BF0FB5" w14:textId="77777777" w:rsidR="00775378" w:rsidRPr="00FD64B6"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18"/>
          <w:szCs w:val="18"/>
        </w:rPr>
      </w:pPr>
      <w:r w:rsidRPr="00FD64B6">
        <w:rPr>
          <w:rFonts w:ascii="GHEA Grapalat" w:hAnsi="GHEA Grapalat" w:cs="Sylfaen"/>
          <w:sz w:val="18"/>
          <w:szCs w:val="18"/>
        </w:rPr>
        <w:t>в качестве отобранного участника отказался или лишился  права заключения договора.</w:t>
      </w:r>
    </w:p>
    <w:p w14:paraId="01CA3B4B"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2.2.</w:t>
      </w:r>
      <w:r w:rsidR="00E1385B" w:rsidRPr="00FD64B6">
        <w:rPr>
          <w:rFonts w:ascii="GHEA Grapalat" w:hAnsi="GHEA Grapalat"/>
          <w:sz w:val="18"/>
          <w:szCs w:val="18"/>
        </w:rPr>
        <w:tab/>
      </w:r>
      <w:r w:rsidRPr="00FD64B6">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64B6">
        <w:rPr>
          <w:rFonts w:ascii="GHEA Grapalat" w:hAnsi="GHEA Grapalat"/>
          <w:sz w:val="18"/>
          <w:szCs w:val="18"/>
        </w:rPr>
        <w:t>1</w:t>
      </w:r>
      <w:r w:rsidRPr="00FD64B6">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3E279D"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Style w:val="af5"/>
          <w:sz w:val="18"/>
          <w:szCs w:val="18"/>
        </w:rPr>
        <w:t>2</w:t>
      </w:r>
      <w:r w:rsidRPr="00FD64B6">
        <w:rPr>
          <w:rFonts w:ascii="GHEA Grapalat" w:hAnsi="GHEA Grapalat"/>
          <w:b/>
          <w:bCs/>
          <w:sz w:val="18"/>
          <w:szCs w:val="18"/>
        </w:rPr>
        <w:t>.2.1. Критерии оценки неценовых условий</w:t>
      </w:r>
    </w:p>
    <w:p w14:paraId="258252B5"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а. По критерию «Профессиональный опыт» квалификация участника, в наибольшей степени соответствующая требованиям приглашения, оценивается в 40 баллов — как лучшее предложение. Квалификации остальных участников оцениваются в сравнении с лучшим предложением.</w:t>
      </w:r>
    </w:p>
    <w:p w14:paraId="13ABA4BA"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lastRenderedPageBreak/>
        <w:t>Критерий «Профессиональный опыт» оценивается следующим образом:</w:t>
      </w:r>
      <w:r w:rsidRPr="00FD64B6">
        <w:rPr>
          <w:rFonts w:ascii="GHEA Grapalat" w:hAnsi="GHEA Grapalat"/>
          <w:b/>
          <w:bCs/>
          <w:sz w:val="18"/>
          <w:szCs w:val="18"/>
        </w:rPr>
        <w:br/>
        <w:t>участник должен в течение года подачи заявки и трёх предыдущих лет надлежащим образом исполнить как минимум один аналогичный договор.</w:t>
      </w:r>
    </w:p>
    <w:p w14:paraId="3ADB3C2D"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Для целей данной процедуры аналогичными считаются оказанные консультационные услуги по подготовке проектно-сметной документации.</w:t>
      </w:r>
    </w:p>
    <w:p w14:paraId="07A06491"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Ранее выполненный договор (или договоры) считается (считаются) достаточными, если объём выполненных в его (их) рамках работ, выраженный в денежной форме, не меньше стоимости ценового предложения, представленного участником в рамках настоящей процедуры.</w:t>
      </w:r>
      <w:r w:rsidRPr="00FD64B6">
        <w:rPr>
          <w:rFonts w:ascii="GHEA Grapalat" w:hAnsi="GHEA Grapalat"/>
          <w:b/>
          <w:bCs/>
          <w:sz w:val="18"/>
          <w:szCs w:val="18"/>
        </w:rPr>
        <w:br/>
        <w:t>При этом объём работ, выполненных в рамках хотя бы одного договора, выраженный в денежной форме, должен быть не менее 50% от стоимости ценового предложения, представленного участником.</w:t>
      </w:r>
    </w:p>
    <w:p w14:paraId="2F3EB677"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Для подтверждения соответствия требованиям, предусмотренным подпунктом «а», участник вместе с заявкой должен представить копии ранее выполненных договоров, а также для подтверждения их надлежащего исполнения — копию акта сдачи-приёмки (или иного документа, подтверждённого сторонами договора), удостоверяющего выполнение договора в установленный срок, либо письменное подтверждение стороны, принявшей выполнение договора.</w:t>
      </w:r>
    </w:p>
    <w:p w14:paraId="3A721167" w14:textId="77777777" w:rsidR="00B021D2" w:rsidRPr="00FD64B6" w:rsidRDefault="00B021D2" w:rsidP="00B46D58">
      <w:pPr>
        <w:widowControl w:val="0"/>
        <w:tabs>
          <w:tab w:val="left" w:pos="1134"/>
        </w:tabs>
        <w:spacing w:after="160"/>
        <w:ind w:firstLine="567"/>
        <w:jc w:val="both"/>
        <w:rPr>
          <w:rFonts w:ascii="GHEA Grapalat" w:hAnsi="GHEA Grapalat"/>
          <w:sz w:val="18"/>
          <w:szCs w:val="18"/>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B021D2" w:rsidRPr="00FD64B6" w14:paraId="10E29782" w14:textId="77777777" w:rsidTr="00A76A19">
        <w:tc>
          <w:tcPr>
            <w:tcW w:w="10350" w:type="dxa"/>
            <w:gridSpan w:val="5"/>
            <w:tcBorders>
              <w:top w:val="single" w:sz="4" w:space="0" w:color="auto"/>
              <w:left w:val="single" w:sz="4" w:space="0" w:color="auto"/>
              <w:bottom w:val="single" w:sz="4" w:space="0" w:color="auto"/>
              <w:right w:val="single" w:sz="4" w:space="0" w:color="auto"/>
            </w:tcBorders>
            <w:vAlign w:val="center"/>
          </w:tcPr>
          <w:p w14:paraId="56FF07FF" w14:textId="551BB458" w:rsidR="00B021D2" w:rsidRPr="00FD64B6" w:rsidRDefault="00B021D2" w:rsidP="00A76A19">
            <w:pPr>
              <w:jc w:val="center"/>
              <w:rPr>
                <w:rFonts w:ascii="GHEA Grapalat" w:hAnsi="GHEA Grapalat" w:cs="Arial Armenian"/>
                <w:b/>
                <w:sz w:val="18"/>
                <w:szCs w:val="18"/>
                <w:lang w:val="hy-AM"/>
              </w:rPr>
            </w:pPr>
            <w:r w:rsidRPr="00FD64B6">
              <w:rPr>
                <w:rFonts w:ascii="GHEA Grapalat" w:hAnsi="GHEA Grapalat" w:cs="Arial Armenian"/>
                <w:b/>
                <w:sz w:val="18"/>
                <w:szCs w:val="18"/>
              </w:rPr>
              <w:t>Работы, выполненные организацией</w:t>
            </w:r>
          </w:p>
        </w:tc>
      </w:tr>
      <w:tr w:rsidR="00B021D2" w:rsidRPr="00FD64B6" w14:paraId="71FBC574" w14:textId="77777777" w:rsidTr="00A76A19">
        <w:tblPrEx>
          <w:tblLook w:val="01E0" w:firstRow="1" w:lastRow="1" w:firstColumn="1" w:lastColumn="1" w:noHBand="0" w:noVBand="0"/>
        </w:tblPrEx>
        <w:tc>
          <w:tcPr>
            <w:tcW w:w="10350" w:type="dxa"/>
            <w:gridSpan w:val="5"/>
            <w:vAlign w:val="center"/>
          </w:tcPr>
          <w:p w14:paraId="5FDB0FD8" w14:textId="184CC8BC" w:rsidR="00B021D2" w:rsidRPr="00FD64B6" w:rsidRDefault="00B021D2" w:rsidP="00A76A19">
            <w:pPr>
              <w:jc w:val="center"/>
              <w:rPr>
                <w:rFonts w:ascii="GHEA Grapalat" w:hAnsi="GHEA Grapalat" w:cs="Arial Armenian"/>
                <w:b/>
                <w:sz w:val="18"/>
                <w:szCs w:val="18"/>
                <w:lang w:val="hy-AM"/>
              </w:rPr>
            </w:pPr>
            <w:r w:rsidRPr="00FD64B6">
              <w:rPr>
                <w:rFonts w:ascii="GHEA Grapalat" w:hAnsi="GHEA Grapalat" w:cs="Arial Armenian"/>
                <w:b/>
                <w:sz w:val="18"/>
                <w:szCs w:val="18"/>
              </w:rPr>
              <w:t>Договоров</w:t>
            </w:r>
          </w:p>
        </w:tc>
      </w:tr>
      <w:tr w:rsidR="00B021D2" w:rsidRPr="00FD64B6" w14:paraId="0E8CC03D" w14:textId="77777777" w:rsidTr="008D648A">
        <w:tblPrEx>
          <w:tblLook w:val="01E0" w:firstRow="1" w:lastRow="1" w:firstColumn="1" w:lastColumn="1" w:noHBand="0" w:noVBand="0"/>
        </w:tblPrEx>
        <w:tc>
          <w:tcPr>
            <w:tcW w:w="720" w:type="dxa"/>
          </w:tcPr>
          <w:p w14:paraId="62D2FA3C" w14:textId="072A78DA" w:rsidR="00B021D2" w:rsidRPr="00FD64B6" w:rsidRDefault="00B021D2" w:rsidP="00B021D2">
            <w:pPr>
              <w:jc w:val="center"/>
              <w:rPr>
                <w:rFonts w:ascii="GHEA Grapalat" w:hAnsi="GHEA Grapalat" w:cs="Arial Armenian"/>
                <w:b/>
                <w:sz w:val="18"/>
                <w:szCs w:val="18"/>
                <w:lang w:val="hy-AM"/>
              </w:rPr>
            </w:pPr>
            <w:r w:rsidRPr="00FD64B6">
              <w:rPr>
                <w:sz w:val="18"/>
                <w:szCs w:val="18"/>
              </w:rPr>
              <w:t>№:</w:t>
            </w:r>
          </w:p>
        </w:tc>
        <w:tc>
          <w:tcPr>
            <w:tcW w:w="1350" w:type="dxa"/>
          </w:tcPr>
          <w:p w14:paraId="52D6BCD1" w14:textId="5A8E339C" w:rsidR="00B021D2" w:rsidRPr="00FD64B6" w:rsidRDefault="00B021D2" w:rsidP="00B021D2">
            <w:pPr>
              <w:jc w:val="center"/>
              <w:rPr>
                <w:rFonts w:ascii="GHEA Grapalat" w:hAnsi="GHEA Grapalat" w:cs="Arial Armenian"/>
                <w:b/>
                <w:sz w:val="18"/>
                <w:szCs w:val="18"/>
                <w:lang w:val="hy-AM"/>
              </w:rPr>
            </w:pPr>
            <w:r w:rsidRPr="00FD64B6">
              <w:rPr>
                <w:sz w:val="18"/>
                <w:szCs w:val="18"/>
              </w:rPr>
              <w:t xml:space="preserve">Дата | </w:t>
            </w:r>
          </w:p>
        </w:tc>
        <w:tc>
          <w:tcPr>
            <w:tcW w:w="1350" w:type="dxa"/>
          </w:tcPr>
          <w:p w14:paraId="131682C8" w14:textId="57399395" w:rsidR="00B021D2" w:rsidRPr="00FD64B6" w:rsidRDefault="00B021D2" w:rsidP="00B021D2">
            <w:pPr>
              <w:jc w:val="center"/>
              <w:rPr>
                <w:rFonts w:ascii="GHEA Grapalat" w:hAnsi="GHEA Grapalat" w:cs="Arial Armenian"/>
                <w:b/>
                <w:sz w:val="18"/>
                <w:szCs w:val="18"/>
                <w:lang w:val="hy-AM"/>
              </w:rPr>
            </w:pPr>
            <w:r w:rsidRPr="00FD64B6">
              <w:rPr>
                <w:sz w:val="18"/>
                <w:szCs w:val="18"/>
              </w:rPr>
              <w:t xml:space="preserve">Сумма </w:t>
            </w:r>
          </w:p>
        </w:tc>
        <w:tc>
          <w:tcPr>
            <w:tcW w:w="2700" w:type="dxa"/>
          </w:tcPr>
          <w:p w14:paraId="61A3F8DD" w14:textId="5BE9AE2D" w:rsidR="00B021D2" w:rsidRPr="00FD64B6" w:rsidRDefault="00B021D2" w:rsidP="00B021D2">
            <w:pPr>
              <w:jc w:val="center"/>
              <w:rPr>
                <w:rFonts w:ascii="GHEA Grapalat" w:hAnsi="GHEA Grapalat" w:cs="Arial Armenian"/>
                <w:b/>
                <w:sz w:val="18"/>
                <w:szCs w:val="18"/>
                <w:lang w:val="hy-AM"/>
              </w:rPr>
            </w:pPr>
            <w:r w:rsidRPr="00FD64B6">
              <w:rPr>
                <w:sz w:val="18"/>
                <w:szCs w:val="18"/>
              </w:rPr>
              <w:t xml:space="preserve">Наименование </w:t>
            </w:r>
          </w:p>
        </w:tc>
        <w:tc>
          <w:tcPr>
            <w:tcW w:w="4230" w:type="dxa"/>
          </w:tcPr>
          <w:p w14:paraId="6A8F17B1" w14:textId="2ECBDCB9" w:rsidR="00B021D2" w:rsidRPr="00FD64B6" w:rsidRDefault="00B021D2" w:rsidP="00B021D2">
            <w:pPr>
              <w:jc w:val="center"/>
              <w:rPr>
                <w:rFonts w:ascii="GHEA Grapalat" w:hAnsi="GHEA Grapalat" w:cs="Arial Armenian"/>
                <w:b/>
                <w:sz w:val="18"/>
                <w:szCs w:val="18"/>
                <w:lang w:val="hy-AM"/>
              </w:rPr>
            </w:pPr>
            <w:r w:rsidRPr="00FD64B6">
              <w:rPr>
                <w:sz w:val="18"/>
                <w:szCs w:val="18"/>
              </w:rPr>
              <w:t>Наименование стороны (заказчика) и контактные данные: телефон, эл. почта</w:t>
            </w:r>
          </w:p>
        </w:tc>
      </w:tr>
      <w:tr w:rsidR="00B021D2" w:rsidRPr="00FD64B6" w14:paraId="0AD59945" w14:textId="77777777" w:rsidTr="00A76A19">
        <w:tblPrEx>
          <w:tblLook w:val="01E0" w:firstRow="1" w:lastRow="1" w:firstColumn="1" w:lastColumn="1" w:noHBand="0" w:noVBand="0"/>
        </w:tblPrEx>
        <w:tc>
          <w:tcPr>
            <w:tcW w:w="720" w:type="dxa"/>
            <w:vAlign w:val="center"/>
          </w:tcPr>
          <w:p w14:paraId="48B79CF5" w14:textId="77777777" w:rsidR="00B021D2" w:rsidRPr="00FD64B6" w:rsidRDefault="00B021D2" w:rsidP="00A76A19">
            <w:pPr>
              <w:rPr>
                <w:rFonts w:ascii="Sylfaen" w:hAnsi="Sylfaen"/>
                <w:b/>
                <w:color w:val="000000"/>
                <w:sz w:val="18"/>
                <w:szCs w:val="18"/>
                <w:lang w:val="hy-AM"/>
              </w:rPr>
            </w:pPr>
          </w:p>
        </w:tc>
        <w:tc>
          <w:tcPr>
            <w:tcW w:w="1350" w:type="dxa"/>
            <w:vAlign w:val="center"/>
          </w:tcPr>
          <w:p w14:paraId="470D30B4" w14:textId="77777777" w:rsidR="00B021D2" w:rsidRPr="00FD64B6" w:rsidRDefault="00B021D2" w:rsidP="00A76A19">
            <w:pPr>
              <w:rPr>
                <w:rFonts w:ascii="Sylfaen" w:hAnsi="Sylfaen"/>
                <w:b/>
                <w:color w:val="000000"/>
                <w:sz w:val="18"/>
                <w:szCs w:val="18"/>
                <w:lang w:val="hy-AM"/>
              </w:rPr>
            </w:pPr>
          </w:p>
        </w:tc>
        <w:tc>
          <w:tcPr>
            <w:tcW w:w="1350" w:type="dxa"/>
            <w:vAlign w:val="center"/>
          </w:tcPr>
          <w:p w14:paraId="60125117" w14:textId="77777777" w:rsidR="00B021D2" w:rsidRPr="00FD64B6" w:rsidRDefault="00B021D2" w:rsidP="00A76A19">
            <w:pPr>
              <w:rPr>
                <w:rFonts w:ascii="Sylfaen" w:hAnsi="Sylfaen"/>
                <w:b/>
                <w:color w:val="000000"/>
                <w:sz w:val="18"/>
                <w:szCs w:val="18"/>
                <w:lang w:val="hy-AM"/>
              </w:rPr>
            </w:pPr>
          </w:p>
        </w:tc>
        <w:tc>
          <w:tcPr>
            <w:tcW w:w="2700" w:type="dxa"/>
            <w:vAlign w:val="center"/>
          </w:tcPr>
          <w:p w14:paraId="39BDC82E" w14:textId="77777777" w:rsidR="00B021D2" w:rsidRPr="00FD64B6" w:rsidRDefault="00B021D2" w:rsidP="00A76A19">
            <w:pPr>
              <w:ind w:firstLine="567"/>
              <w:jc w:val="center"/>
              <w:rPr>
                <w:rFonts w:ascii="Sylfaen" w:hAnsi="Sylfaen" w:cs="Arial Armenian"/>
                <w:b/>
                <w:sz w:val="18"/>
                <w:szCs w:val="18"/>
                <w:lang w:val="hy-AM"/>
              </w:rPr>
            </w:pPr>
          </w:p>
        </w:tc>
        <w:tc>
          <w:tcPr>
            <w:tcW w:w="4230" w:type="dxa"/>
          </w:tcPr>
          <w:p w14:paraId="40B56AF9" w14:textId="77777777" w:rsidR="00B021D2" w:rsidRPr="00FD64B6" w:rsidRDefault="00B021D2" w:rsidP="00A76A19">
            <w:pPr>
              <w:ind w:firstLine="567"/>
              <w:jc w:val="center"/>
              <w:rPr>
                <w:rFonts w:ascii="Sylfaen" w:hAnsi="Sylfaen" w:cs="Arial Armenian"/>
                <w:b/>
                <w:sz w:val="18"/>
                <w:szCs w:val="18"/>
                <w:lang w:val="hy-AM"/>
              </w:rPr>
            </w:pPr>
          </w:p>
        </w:tc>
      </w:tr>
      <w:tr w:rsidR="00B021D2" w:rsidRPr="00FD64B6" w14:paraId="4B93F46F" w14:textId="77777777" w:rsidTr="00A76A19">
        <w:tblPrEx>
          <w:tblLook w:val="01E0" w:firstRow="1" w:lastRow="1" w:firstColumn="1" w:lastColumn="1" w:noHBand="0" w:noVBand="0"/>
        </w:tblPrEx>
        <w:tc>
          <w:tcPr>
            <w:tcW w:w="720" w:type="dxa"/>
            <w:vAlign w:val="center"/>
          </w:tcPr>
          <w:p w14:paraId="3F659221" w14:textId="77777777" w:rsidR="00B021D2" w:rsidRPr="00FD64B6" w:rsidRDefault="00B021D2" w:rsidP="00A76A19">
            <w:pPr>
              <w:rPr>
                <w:rFonts w:ascii="Sylfaen" w:hAnsi="Sylfaen"/>
                <w:b/>
                <w:color w:val="000000"/>
                <w:sz w:val="18"/>
                <w:szCs w:val="18"/>
                <w:lang w:val="hy-AM"/>
              </w:rPr>
            </w:pPr>
          </w:p>
        </w:tc>
        <w:tc>
          <w:tcPr>
            <w:tcW w:w="1350" w:type="dxa"/>
            <w:vAlign w:val="center"/>
          </w:tcPr>
          <w:p w14:paraId="36A3E051" w14:textId="77777777" w:rsidR="00B021D2" w:rsidRPr="00FD64B6" w:rsidRDefault="00B021D2" w:rsidP="00A76A19">
            <w:pPr>
              <w:rPr>
                <w:rFonts w:ascii="Sylfaen" w:hAnsi="Sylfaen"/>
                <w:b/>
                <w:color w:val="000000"/>
                <w:sz w:val="18"/>
                <w:szCs w:val="18"/>
                <w:lang w:val="hy-AM"/>
              </w:rPr>
            </w:pPr>
          </w:p>
        </w:tc>
        <w:tc>
          <w:tcPr>
            <w:tcW w:w="1350" w:type="dxa"/>
            <w:vAlign w:val="center"/>
          </w:tcPr>
          <w:p w14:paraId="47E16595" w14:textId="77777777" w:rsidR="00B021D2" w:rsidRPr="00FD64B6" w:rsidRDefault="00B021D2" w:rsidP="00A76A19">
            <w:pPr>
              <w:rPr>
                <w:rFonts w:ascii="Sylfaen" w:hAnsi="Sylfaen"/>
                <w:b/>
                <w:color w:val="000000"/>
                <w:sz w:val="18"/>
                <w:szCs w:val="18"/>
                <w:lang w:val="hy-AM"/>
              </w:rPr>
            </w:pPr>
          </w:p>
        </w:tc>
        <w:tc>
          <w:tcPr>
            <w:tcW w:w="2700" w:type="dxa"/>
            <w:vAlign w:val="center"/>
          </w:tcPr>
          <w:p w14:paraId="2D02DD05" w14:textId="77777777" w:rsidR="00B021D2" w:rsidRPr="00FD64B6" w:rsidRDefault="00B021D2" w:rsidP="00A76A19">
            <w:pPr>
              <w:ind w:firstLine="567"/>
              <w:jc w:val="center"/>
              <w:rPr>
                <w:rFonts w:ascii="Sylfaen" w:hAnsi="Sylfaen" w:cs="Arial Armenian"/>
                <w:b/>
                <w:sz w:val="18"/>
                <w:szCs w:val="18"/>
                <w:lang w:val="hy-AM"/>
              </w:rPr>
            </w:pPr>
          </w:p>
        </w:tc>
        <w:tc>
          <w:tcPr>
            <w:tcW w:w="4230" w:type="dxa"/>
          </w:tcPr>
          <w:p w14:paraId="61E5E520" w14:textId="77777777" w:rsidR="00B021D2" w:rsidRPr="00FD64B6" w:rsidRDefault="00B021D2" w:rsidP="00A76A19">
            <w:pPr>
              <w:ind w:firstLine="567"/>
              <w:jc w:val="center"/>
              <w:rPr>
                <w:rFonts w:ascii="Sylfaen" w:hAnsi="Sylfaen" w:cs="Arial Armenian"/>
                <w:b/>
                <w:sz w:val="18"/>
                <w:szCs w:val="18"/>
                <w:lang w:val="hy-AM"/>
              </w:rPr>
            </w:pPr>
          </w:p>
        </w:tc>
      </w:tr>
    </w:tbl>
    <w:p w14:paraId="715807BF" w14:textId="77777777" w:rsidR="00B021D2" w:rsidRPr="00FD64B6" w:rsidRDefault="00B021D2" w:rsidP="00B46D58">
      <w:pPr>
        <w:widowControl w:val="0"/>
        <w:tabs>
          <w:tab w:val="left" w:pos="1134"/>
        </w:tabs>
        <w:spacing w:after="160"/>
        <w:ind w:firstLine="567"/>
        <w:jc w:val="both"/>
        <w:rPr>
          <w:rFonts w:ascii="GHEA Grapalat" w:hAnsi="GHEA Grapalat" w:cs="Sylfaen"/>
          <w:sz w:val="18"/>
          <w:szCs w:val="18"/>
        </w:rPr>
      </w:pPr>
    </w:p>
    <w:p w14:paraId="207011EB"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По критерию «Рабочие ресурсы» квалификация участника, в наибольшей степени соответствующая требованиям приглашения, оценивается в 30 баллов — как лучшее предложение. Квалификации остальных участников оцениваются в сравнении с лучшим предложением.</w:t>
      </w:r>
    </w:p>
    <w:p w14:paraId="066C2543"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Критерий «Рабочие ресурсы» оценивается следующим образом:</w:t>
      </w:r>
    </w:p>
    <w:p w14:paraId="7DDE3A5A"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а) В составе персонала должна быть инженерно-техническая команда как минимум из 1 человека с не менее 3 лет профессионального опыта.</w:t>
      </w:r>
    </w:p>
    <w:p w14:paraId="517185AE"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Участник для подтверждения соответствия данному критерию представляет документы, подтверждающие состав персонала, предлагаемый для исполнения договора, в следующем виде:</w:t>
      </w:r>
    </w:p>
    <w:p w14:paraId="4B69C66C" w14:textId="77777777" w:rsidR="00E80A3A" w:rsidRPr="00FD64B6" w:rsidRDefault="00E80A3A" w:rsidP="00E80A3A">
      <w:pPr>
        <w:widowControl w:val="0"/>
        <w:tabs>
          <w:tab w:val="left" w:pos="1134"/>
        </w:tabs>
        <w:ind w:firstLine="567"/>
        <w:jc w:val="both"/>
        <w:rPr>
          <w:rFonts w:ascii="GHEA Grapalat" w:hAnsi="GHEA Grapalat"/>
          <w:b/>
          <w:bCs/>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E80A3A" w:rsidRPr="00FD64B6" w14:paraId="237FE533" w14:textId="77777777" w:rsidTr="00A76A19">
        <w:tc>
          <w:tcPr>
            <w:tcW w:w="10456" w:type="dxa"/>
            <w:gridSpan w:val="5"/>
          </w:tcPr>
          <w:p w14:paraId="7EB93DAC" w14:textId="34B7BF66" w:rsidR="00E80A3A" w:rsidRPr="00FD64B6" w:rsidRDefault="00E80A3A" w:rsidP="00A76A19">
            <w:pPr>
              <w:ind w:firstLine="567"/>
              <w:jc w:val="center"/>
              <w:rPr>
                <w:rFonts w:ascii="GHEA Grapalat" w:hAnsi="GHEA Grapalat" w:cs="Arial"/>
                <w:b/>
                <w:sz w:val="18"/>
                <w:szCs w:val="18"/>
              </w:rPr>
            </w:pPr>
            <w:r w:rsidRPr="00FD64B6">
              <w:rPr>
                <w:rFonts w:ascii="GHEA Grapalat" w:hAnsi="GHEA Grapalat" w:cs="Sylfaen"/>
                <w:b/>
                <w:sz w:val="18"/>
                <w:szCs w:val="18"/>
              </w:rPr>
              <w:t>Специалисты, включённые в основной персонал</w:t>
            </w:r>
          </w:p>
        </w:tc>
      </w:tr>
      <w:tr w:rsidR="00E80A3A" w:rsidRPr="00FD64B6" w14:paraId="13B32F32" w14:textId="77777777" w:rsidTr="00B456D7">
        <w:tc>
          <w:tcPr>
            <w:tcW w:w="1668" w:type="dxa"/>
            <w:vMerge w:val="restart"/>
          </w:tcPr>
          <w:p w14:paraId="7C8896C9" w14:textId="563E8DE1"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Имя, фамилия</w:t>
            </w:r>
          </w:p>
        </w:tc>
        <w:tc>
          <w:tcPr>
            <w:tcW w:w="1701" w:type="dxa"/>
            <w:vMerge w:val="restart"/>
          </w:tcPr>
          <w:p w14:paraId="1F0DA53E" w14:textId="042FF280"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Квалификация</w:t>
            </w:r>
          </w:p>
        </w:tc>
        <w:tc>
          <w:tcPr>
            <w:tcW w:w="5103" w:type="dxa"/>
            <w:gridSpan w:val="2"/>
            <w:vAlign w:val="center"/>
          </w:tcPr>
          <w:p w14:paraId="6988F7B0" w14:textId="4A06456C" w:rsidR="00E80A3A" w:rsidRPr="00FD64B6" w:rsidRDefault="00E80A3A" w:rsidP="00E80A3A">
            <w:pPr>
              <w:jc w:val="center"/>
              <w:rPr>
                <w:rFonts w:ascii="GHEA Grapalat" w:hAnsi="GHEA Grapalat" w:cs="Arial"/>
                <w:b/>
                <w:sz w:val="18"/>
                <w:szCs w:val="18"/>
              </w:rPr>
            </w:pPr>
            <w:r w:rsidRPr="00FD64B6">
              <w:rPr>
                <w:rFonts w:ascii="GHEA Grapalat" w:hAnsi="GHEA Grapalat" w:cs="Sylfaen"/>
                <w:b/>
                <w:sz w:val="18"/>
                <w:szCs w:val="18"/>
              </w:rPr>
              <w:t>Профессиональный опыт работы</w:t>
            </w:r>
          </w:p>
        </w:tc>
        <w:tc>
          <w:tcPr>
            <w:tcW w:w="1984" w:type="dxa"/>
            <w:vMerge w:val="restart"/>
            <w:vAlign w:val="center"/>
          </w:tcPr>
          <w:p w14:paraId="7DF40B0C" w14:textId="77777777"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Наименование работодателя</w:t>
            </w:r>
          </w:p>
          <w:p w14:paraId="469315AC" w14:textId="5E910EDD" w:rsidR="00E80A3A" w:rsidRPr="00FD64B6" w:rsidRDefault="00E80A3A" w:rsidP="00E80A3A">
            <w:pPr>
              <w:jc w:val="center"/>
              <w:rPr>
                <w:rFonts w:ascii="GHEA Grapalat" w:hAnsi="GHEA Grapalat" w:cs="Arial"/>
                <w:b/>
                <w:sz w:val="18"/>
                <w:szCs w:val="18"/>
              </w:rPr>
            </w:pPr>
          </w:p>
        </w:tc>
      </w:tr>
      <w:tr w:rsidR="00E80A3A" w:rsidRPr="00FD64B6" w14:paraId="77E933F8" w14:textId="77777777" w:rsidTr="006E3BE7">
        <w:tc>
          <w:tcPr>
            <w:tcW w:w="1668" w:type="dxa"/>
            <w:vMerge/>
          </w:tcPr>
          <w:p w14:paraId="5C263E1F" w14:textId="77777777" w:rsidR="00E80A3A" w:rsidRPr="00FD64B6" w:rsidRDefault="00E80A3A" w:rsidP="00E80A3A">
            <w:pPr>
              <w:ind w:firstLine="567"/>
              <w:jc w:val="both"/>
              <w:rPr>
                <w:rFonts w:ascii="GHEA Grapalat" w:hAnsi="GHEA Grapalat" w:cs="Arial Armenian"/>
                <w:b/>
                <w:sz w:val="18"/>
                <w:szCs w:val="18"/>
              </w:rPr>
            </w:pPr>
          </w:p>
        </w:tc>
        <w:tc>
          <w:tcPr>
            <w:tcW w:w="1701" w:type="dxa"/>
            <w:vMerge/>
          </w:tcPr>
          <w:p w14:paraId="422A0480" w14:textId="77777777" w:rsidR="00E80A3A" w:rsidRPr="00FD64B6" w:rsidRDefault="00E80A3A" w:rsidP="00E80A3A">
            <w:pPr>
              <w:ind w:firstLine="567"/>
              <w:jc w:val="both"/>
              <w:rPr>
                <w:rFonts w:ascii="GHEA Grapalat" w:hAnsi="GHEA Grapalat" w:cs="Arial Armenian"/>
                <w:b/>
                <w:sz w:val="18"/>
                <w:szCs w:val="18"/>
              </w:rPr>
            </w:pPr>
          </w:p>
        </w:tc>
        <w:tc>
          <w:tcPr>
            <w:tcW w:w="2409" w:type="dxa"/>
          </w:tcPr>
          <w:p w14:paraId="60FB8926" w14:textId="15835560"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 xml:space="preserve">Период </w:t>
            </w:r>
          </w:p>
        </w:tc>
        <w:tc>
          <w:tcPr>
            <w:tcW w:w="2694" w:type="dxa"/>
          </w:tcPr>
          <w:p w14:paraId="2CC9712A" w14:textId="6A6F000A"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Сфера деятельности и выполненные работы</w:t>
            </w:r>
          </w:p>
        </w:tc>
        <w:tc>
          <w:tcPr>
            <w:tcW w:w="1984" w:type="dxa"/>
            <w:vMerge/>
            <w:vAlign w:val="center"/>
          </w:tcPr>
          <w:p w14:paraId="4707237C" w14:textId="77777777" w:rsidR="00E80A3A" w:rsidRPr="00FD64B6" w:rsidRDefault="00E80A3A" w:rsidP="00E80A3A">
            <w:pPr>
              <w:ind w:firstLine="567"/>
              <w:jc w:val="center"/>
              <w:rPr>
                <w:rFonts w:ascii="GHEA Grapalat" w:hAnsi="GHEA Grapalat" w:cs="Arial Armenian"/>
                <w:b/>
                <w:sz w:val="18"/>
                <w:szCs w:val="18"/>
              </w:rPr>
            </w:pPr>
          </w:p>
        </w:tc>
      </w:tr>
      <w:tr w:rsidR="00E80A3A" w:rsidRPr="00FD64B6" w14:paraId="53CDF730" w14:textId="77777777" w:rsidTr="00A76A19">
        <w:tc>
          <w:tcPr>
            <w:tcW w:w="1668" w:type="dxa"/>
            <w:vAlign w:val="center"/>
          </w:tcPr>
          <w:p w14:paraId="487BAED3"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1</w:t>
            </w:r>
          </w:p>
        </w:tc>
        <w:tc>
          <w:tcPr>
            <w:tcW w:w="1701" w:type="dxa"/>
            <w:vAlign w:val="center"/>
          </w:tcPr>
          <w:p w14:paraId="4BEEA6B3" w14:textId="77777777" w:rsidR="00E80A3A" w:rsidRPr="00FD64B6" w:rsidRDefault="00E80A3A" w:rsidP="00A76A19">
            <w:pPr>
              <w:ind w:left="207"/>
              <w:jc w:val="center"/>
              <w:rPr>
                <w:rFonts w:ascii="GHEA Grapalat" w:hAnsi="GHEA Grapalat" w:cs="Arial Armenian"/>
                <w:b/>
                <w:sz w:val="18"/>
                <w:szCs w:val="18"/>
              </w:rPr>
            </w:pPr>
            <w:r w:rsidRPr="00FD64B6">
              <w:rPr>
                <w:rFonts w:ascii="GHEA Grapalat" w:hAnsi="GHEA Grapalat" w:cs="Arial Armenian"/>
                <w:b/>
                <w:sz w:val="18"/>
                <w:szCs w:val="18"/>
              </w:rPr>
              <w:t>2</w:t>
            </w:r>
          </w:p>
        </w:tc>
        <w:tc>
          <w:tcPr>
            <w:tcW w:w="2409" w:type="dxa"/>
            <w:vAlign w:val="center"/>
          </w:tcPr>
          <w:p w14:paraId="1D7DF6E6"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3</w:t>
            </w:r>
          </w:p>
        </w:tc>
        <w:tc>
          <w:tcPr>
            <w:tcW w:w="2694" w:type="dxa"/>
            <w:vAlign w:val="center"/>
          </w:tcPr>
          <w:p w14:paraId="04758F2E"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4</w:t>
            </w:r>
          </w:p>
        </w:tc>
        <w:tc>
          <w:tcPr>
            <w:tcW w:w="1984" w:type="dxa"/>
            <w:vAlign w:val="center"/>
          </w:tcPr>
          <w:p w14:paraId="2D027EFA"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5</w:t>
            </w:r>
          </w:p>
        </w:tc>
      </w:tr>
      <w:tr w:rsidR="00E80A3A" w:rsidRPr="00FD64B6" w14:paraId="511E4DE0" w14:textId="77777777" w:rsidTr="00A76A19">
        <w:tc>
          <w:tcPr>
            <w:tcW w:w="1668" w:type="dxa"/>
            <w:vAlign w:val="center"/>
          </w:tcPr>
          <w:p w14:paraId="1F90D963" w14:textId="77777777" w:rsidR="00E80A3A" w:rsidRPr="00FD64B6" w:rsidRDefault="00E80A3A" w:rsidP="00A76A19">
            <w:pPr>
              <w:ind w:firstLine="567"/>
              <w:rPr>
                <w:rFonts w:ascii="GHEA Grapalat" w:hAnsi="GHEA Grapalat" w:cs="Arial Armenian"/>
                <w:b/>
                <w:sz w:val="18"/>
                <w:szCs w:val="18"/>
              </w:rPr>
            </w:pPr>
          </w:p>
        </w:tc>
        <w:tc>
          <w:tcPr>
            <w:tcW w:w="1701" w:type="dxa"/>
            <w:vAlign w:val="center"/>
          </w:tcPr>
          <w:p w14:paraId="12F0627D" w14:textId="77777777" w:rsidR="00E80A3A" w:rsidRPr="00FD64B6" w:rsidRDefault="00E80A3A" w:rsidP="00A76A19">
            <w:pPr>
              <w:jc w:val="center"/>
              <w:rPr>
                <w:rFonts w:ascii="GHEA Grapalat" w:hAnsi="GHEA Grapalat" w:cs="Arial Armenian"/>
                <w:b/>
                <w:sz w:val="18"/>
                <w:szCs w:val="18"/>
                <w:highlight w:val="yellow"/>
                <w:lang w:val="hy-AM"/>
              </w:rPr>
            </w:pPr>
          </w:p>
        </w:tc>
        <w:tc>
          <w:tcPr>
            <w:tcW w:w="2409" w:type="dxa"/>
            <w:vAlign w:val="center"/>
          </w:tcPr>
          <w:p w14:paraId="2AFF1FBE"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2694" w:type="dxa"/>
            <w:vAlign w:val="center"/>
          </w:tcPr>
          <w:p w14:paraId="187176B2"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1984" w:type="dxa"/>
          </w:tcPr>
          <w:p w14:paraId="53E346C1" w14:textId="77777777" w:rsidR="00E80A3A" w:rsidRPr="00FD64B6" w:rsidRDefault="00E80A3A" w:rsidP="00A76A19">
            <w:pPr>
              <w:ind w:firstLine="567"/>
              <w:jc w:val="both"/>
              <w:rPr>
                <w:rFonts w:ascii="GHEA Grapalat" w:hAnsi="GHEA Grapalat" w:cs="Arial Armenian"/>
                <w:b/>
                <w:sz w:val="18"/>
                <w:szCs w:val="18"/>
                <w:lang w:val="hy-AM"/>
              </w:rPr>
            </w:pPr>
          </w:p>
        </w:tc>
      </w:tr>
      <w:tr w:rsidR="00E80A3A" w:rsidRPr="00FD64B6" w14:paraId="69CC1083" w14:textId="77777777" w:rsidTr="00A76A19">
        <w:tc>
          <w:tcPr>
            <w:tcW w:w="1668" w:type="dxa"/>
            <w:vAlign w:val="center"/>
          </w:tcPr>
          <w:p w14:paraId="129E7C92" w14:textId="77777777" w:rsidR="00E80A3A" w:rsidRPr="00FD64B6" w:rsidRDefault="00E80A3A" w:rsidP="00A76A19">
            <w:pPr>
              <w:ind w:firstLine="567"/>
              <w:rPr>
                <w:rFonts w:ascii="GHEA Grapalat" w:hAnsi="GHEA Grapalat" w:cs="Arial Armenian"/>
                <w:b/>
                <w:sz w:val="18"/>
                <w:szCs w:val="18"/>
              </w:rPr>
            </w:pPr>
          </w:p>
        </w:tc>
        <w:tc>
          <w:tcPr>
            <w:tcW w:w="1701" w:type="dxa"/>
            <w:vAlign w:val="center"/>
          </w:tcPr>
          <w:p w14:paraId="651D999F" w14:textId="77777777" w:rsidR="00E80A3A" w:rsidRPr="00FD64B6" w:rsidRDefault="00E80A3A" w:rsidP="00A76A19">
            <w:pPr>
              <w:jc w:val="center"/>
              <w:rPr>
                <w:rFonts w:ascii="GHEA Grapalat" w:hAnsi="GHEA Grapalat" w:cs="Sylfaen"/>
                <w:b/>
                <w:sz w:val="18"/>
                <w:szCs w:val="18"/>
                <w:highlight w:val="yellow"/>
                <w:lang w:val="hy-AM"/>
              </w:rPr>
            </w:pPr>
          </w:p>
        </w:tc>
        <w:tc>
          <w:tcPr>
            <w:tcW w:w="2409" w:type="dxa"/>
            <w:vAlign w:val="center"/>
          </w:tcPr>
          <w:p w14:paraId="3B9B4586"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2694" w:type="dxa"/>
            <w:vAlign w:val="center"/>
          </w:tcPr>
          <w:p w14:paraId="4EC6FA93" w14:textId="77777777" w:rsidR="00E80A3A" w:rsidRPr="00FD64B6" w:rsidRDefault="00E80A3A" w:rsidP="00A76A19">
            <w:pPr>
              <w:jc w:val="center"/>
              <w:rPr>
                <w:rFonts w:ascii="GHEA Grapalat" w:hAnsi="GHEA Grapalat" w:cs="Arial Armenian"/>
                <w:b/>
                <w:sz w:val="18"/>
                <w:szCs w:val="18"/>
                <w:highlight w:val="yellow"/>
                <w:lang w:val="hy-AM"/>
              </w:rPr>
            </w:pPr>
          </w:p>
        </w:tc>
        <w:tc>
          <w:tcPr>
            <w:tcW w:w="1984" w:type="dxa"/>
          </w:tcPr>
          <w:p w14:paraId="4287AB86" w14:textId="77777777" w:rsidR="00E80A3A" w:rsidRPr="00FD64B6" w:rsidRDefault="00E80A3A" w:rsidP="00A76A19">
            <w:pPr>
              <w:ind w:firstLine="567"/>
              <w:jc w:val="both"/>
              <w:rPr>
                <w:rFonts w:ascii="GHEA Grapalat" w:hAnsi="GHEA Grapalat" w:cs="Arial Armenian"/>
                <w:b/>
                <w:sz w:val="18"/>
                <w:szCs w:val="18"/>
                <w:lang w:val="hy-AM"/>
              </w:rPr>
            </w:pPr>
          </w:p>
        </w:tc>
      </w:tr>
      <w:tr w:rsidR="00E80A3A" w:rsidRPr="00FD64B6" w14:paraId="0913706A" w14:textId="77777777" w:rsidTr="00A76A19">
        <w:tc>
          <w:tcPr>
            <w:tcW w:w="1668" w:type="dxa"/>
            <w:vAlign w:val="center"/>
          </w:tcPr>
          <w:p w14:paraId="54A273D0" w14:textId="77777777" w:rsidR="00E80A3A" w:rsidRPr="00FD64B6" w:rsidRDefault="00E80A3A" w:rsidP="00A76A19">
            <w:pPr>
              <w:ind w:firstLine="567"/>
              <w:rPr>
                <w:rFonts w:ascii="GHEA Grapalat" w:hAnsi="GHEA Grapalat" w:cs="Arial Armenian"/>
                <w:b/>
                <w:sz w:val="18"/>
                <w:szCs w:val="18"/>
              </w:rPr>
            </w:pPr>
          </w:p>
        </w:tc>
        <w:tc>
          <w:tcPr>
            <w:tcW w:w="1701" w:type="dxa"/>
            <w:vAlign w:val="center"/>
          </w:tcPr>
          <w:p w14:paraId="7741E6EC" w14:textId="77777777" w:rsidR="00E80A3A" w:rsidRPr="00FD64B6" w:rsidRDefault="00E80A3A" w:rsidP="00A76A19">
            <w:pPr>
              <w:jc w:val="center"/>
              <w:rPr>
                <w:rFonts w:ascii="GHEA Grapalat" w:hAnsi="GHEA Grapalat" w:cs="Sylfaen"/>
                <w:b/>
                <w:sz w:val="18"/>
                <w:szCs w:val="18"/>
                <w:highlight w:val="yellow"/>
                <w:lang w:val="hy-AM"/>
              </w:rPr>
            </w:pPr>
          </w:p>
        </w:tc>
        <w:tc>
          <w:tcPr>
            <w:tcW w:w="2409" w:type="dxa"/>
            <w:vAlign w:val="center"/>
          </w:tcPr>
          <w:p w14:paraId="3644EF4F"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2694" w:type="dxa"/>
            <w:vAlign w:val="center"/>
          </w:tcPr>
          <w:p w14:paraId="0D9D820B" w14:textId="77777777" w:rsidR="00E80A3A" w:rsidRPr="00FD64B6" w:rsidRDefault="00E80A3A" w:rsidP="00A76A19">
            <w:pPr>
              <w:jc w:val="center"/>
              <w:rPr>
                <w:rFonts w:ascii="GHEA Grapalat" w:hAnsi="GHEA Grapalat" w:cs="Arial Armenian"/>
                <w:b/>
                <w:sz w:val="18"/>
                <w:szCs w:val="18"/>
                <w:highlight w:val="yellow"/>
                <w:lang w:val="hy-AM"/>
              </w:rPr>
            </w:pPr>
          </w:p>
        </w:tc>
        <w:tc>
          <w:tcPr>
            <w:tcW w:w="1984" w:type="dxa"/>
          </w:tcPr>
          <w:p w14:paraId="6E929963" w14:textId="77777777" w:rsidR="00E80A3A" w:rsidRPr="00FD64B6" w:rsidRDefault="00E80A3A" w:rsidP="00A76A19">
            <w:pPr>
              <w:ind w:firstLine="567"/>
              <w:jc w:val="both"/>
              <w:rPr>
                <w:rFonts w:ascii="GHEA Grapalat" w:hAnsi="GHEA Grapalat" w:cs="Arial Armenian"/>
                <w:b/>
                <w:sz w:val="18"/>
                <w:szCs w:val="18"/>
                <w:lang w:val="hy-AM"/>
              </w:rPr>
            </w:pPr>
          </w:p>
        </w:tc>
      </w:tr>
    </w:tbl>
    <w:p w14:paraId="152D1CDE" w14:textId="77777777" w:rsidR="00E80A3A" w:rsidRPr="00FD64B6" w:rsidRDefault="00E80A3A" w:rsidP="00B46D58">
      <w:pPr>
        <w:widowControl w:val="0"/>
        <w:tabs>
          <w:tab w:val="left" w:pos="1134"/>
        </w:tabs>
        <w:spacing w:after="160"/>
        <w:ind w:firstLine="567"/>
        <w:jc w:val="both"/>
        <w:rPr>
          <w:rFonts w:ascii="GHEA Grapalat" w:hAnsi="GHEA Grapalat" w:cs="Sylfaen"/>
          <w:sz w:val="18"/>
          <w:szCs w:val="18"/>
          <w:lang w:val="en-US"/>
        </w:rPr>
      </w:pPr>
    </w:p>
    <w:p w14:paraId="4DA653C9"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Для подтверждения наличия рабочих ресурсов участник представляет письменное согласие специалистов, включённых в состав предлагаемого персонала, о привлечении их к выполняемым работам, а также сведения о трудовом стаже, а также копии документов, удостоверяющих личность и квалификацию специалистов (трудовая книжка, справка, диплом, свидетельство, удостоверение и т.д.).</w:t>
      </w:r>
    </w:p>
    <w:p w14:paraId="00E922B6"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80A3A" w:rsidRPr="00FD64B6" w14:paraId="3DFEA6EC"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2FB7BD" w14:textId="05E92489"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color w:val="000000"/>
                <w:sz w:val="18"/>
                <w:szCs w:val="18"/>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AA884E2" w14:textId="381916EB"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color w:val="000000"/>
                <w:sz w:val="18"/>
                <w:szCs w:val="18"/>
              </w:rPr>
              <w:t>Максимальное количество баллов</w:t>
            </w:r>
          </w:p>
        </w:tc>
      </w:tr>
      <w:tr w:rsidR="00E80A3A" w:rsidRPr="00FD64B6" w14:paraId="2924E1E0"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D5676E3" w14:textId="77777777"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color w:val="000000"/>
                <w:sz w:val="18"/>
                <w:szCs w:val="18"/>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1BC36C" w14:textId="77777777" w:rsidR="00E80A3A" w:rsidRPr="00FD64B6" w:rsidRDefault="00E80A3A" w:rsidP="00A76A19">
            <w:pPr>
              <w:spacing w:before="100" w:beforeAutospacing="1" w:after="100" w:afterAutospacing="1"/>
              <w:jc w:val="center"/>
              <w:rPr>
                <w:rFonts w:ascii="GHEA Grapalat" w:hAnsi="GHEA Grapalat"/>
                <w:b/>
                <w:color w:val="000000"/>
                <w:sz w:val="18"/>
                <w:szCs w:val="18"/>
                <w:lang w:val="hy-AM"/>
              </w:rPr>
            </w:pPr>
            <w:r w:rsidRPr="00FD64B6">
              <w:rPr>
                <w:rFonts w:ascii="GHEA Grapalat" w:hAnsi="GHEA Grapalat"/>
                <w:b/>
                <w:color w:val="000000"/>
                <w:sz w:val="18"/>
                <w:szCs w:val="18"/>
                <w:lang w:val="hy-AM"/>
              </w:rPr>
              <w:t>2</w:t>
            </w:r>
          </w:p>
        </w:tc>
      </w:tr>
      <w:tr w:rsidR="00E80A3A" w:rsidRPr="00FD64B6" w14:paraId="55C4F8D6" w14:textId="77777777" w:rsidTr="00A76A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6FA0779" w14:textId="4ED3E126"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Style w:val="af5"/>
                <w:sz w:val="18"/>
                <w:szCs w:val="18"/>
              </w:rPr>
              <w:t>Профессиональный опыт</w:t>
            </w:r>
            <w:r w:rsidRPr="00FD64B6">
              <w:rPr>
                <w:rFonts w:ascii="GHEA Grapalat" w:hAnsi="GHEA Grapalat"/>
                <w:b/>
                <w:color w:val="000000"/>
                <w:sz w:val="18"/>
                <w:szCs w:val="18"/>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FD702B" w14:textId="77777777" w:rsidR="00E80A3A" w:rsidRPr="00FD64B6" w:rsidRDefault="00E80A3A" w:rsidP="00A76A19">
            <w:pPr>
              <w:spacing w:before="100" w:beforeAutospacing="1" w:after="100" w:afterAutospacing="1"/>
              <w:jc w:val="center"/>
              <w:rPr>
                <w:rFonts w:ascii="GHEA Grapalat" w:hAnsi="GHEA Grapalat"/>
                <w:b/>
                <w:color w:val="000000"/>
                <w:sz w:val="18"/>
                <w:szCs w:val="18"/>
                <w:lang w:val="hy-AM"/>
              </w:rPr>
            </w:pPr>
            <w:r w:rsidRPr="00FD64B6">
              <w:rPr>
                <w:rFonts w:ascii="GHEA Grapalat" w:hAnsi="GHEA Grapalat"/>
                <w:b/>
                <w:color w:val="000000"/>
                <w:sz w:val="18"/>
                <w:szCs w:val="18"/>
                <w:lang w:val="hy-AM"/>
              </w:rPr>
              <w:t>40</w:t>
            </w:r>
          </w:p>
        </w:tc>
      </w:tr>
      <w:tr w:rsidR="00E80A3A" w:rsidRPr="00FD64B6" w14:paraId="3E4D5DCF" w14:textId="77777777" w:rsidTr="00A76A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08B1412" w14:textId="31714B44"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Style w:val="af5"/>
                <w:sz w:val="18"/>
                <w:szCs w:val="18"/>
              </w:rPr>
              <w:t>Рабочие ресурсы</w:t>
            </w:r>
            <w:r w:rsidRPr="00FD64B6">
              <w:rPr>
                <w:rFonts w:ascii="GHEA Grapalat" w:hAnsi="GHEA Grapalat"/>
                <w:b/>
                <w:color w:val="000000"/>
                <w:sz w:val="18"/>
                <w:szCs w:val="18"/>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28DA059" w14:textId="77777777" w:rsidR="00E80A3A" w:rsidRPr="00FD64B6" w:rsidRDefault="00E80A3A" w:rsidP="00A76A19">
            <w:pPr>
              <w:spacing w:before="100" w:beforeAutospacing="1" w:after="100" w:afterAutospacing="1"/>
              <w:jc w:val="center"/>
              <w:rPr>
                <w:rFonts w:ascii="GHEA Grapalat" w:hAnsi="GHEA Grapalat"/>
                <w:b/>
                <w:color w:val="000000"/>
                <w:sz w:val="18"/>
                <w:szCs w:val="18"/>
                <w:lang w:val="hy-AM"/>
              </w:rPr>
            </w:pPr>
            <w:r w:rsidRPr="00FD64B6">
              <w:rPr>
                <w:rFonts w:ascii="GHEA Grapalat" w:hAnsi="GHEA Grapalat"/>
                <w:b/>
                <w:color w:val="000000"/>
                <w:sz w:val="18"/>
                <w:szCs w:val="18"/>
                <w:lang w:val="hy-AM"/>
              </w:rPr>
              <w:t>30</w:t>
            </w:r>
          </w:p>
        </w:tc>
      </w:tr>
      <w:tr w:rsidR="00E80A3A" w:rsidRPr="00FD64B6" w14:paraId="35794E6B"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914ADBC" w14:textId="62614F16"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Style w:val="af5"/>
                <w:sz w:val="18"/>
                <w:szCs w:val="18"/>
              </w:rPr>
              <w:t>Ценовое предложение</w:t>
            </w:r>
            <w:r w:rsidRPr="00FD64B6">
              <w:rPr>
                <w:rFonts w:ascii="GHEA Grapalat" w:hAnsi="GHEA Grapalat"/>
                <w:b/>
                <w:color w:val="000000"/>
                <w:sz w:val="18"/>
                <w:szCs w:val="18"/>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59CF79" w14:textId="77777777"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i/>
                <w:iCs/>
                <w:color w:val="000000"/>
                <w:sz w:val="18"/>
                <w:szCs w:val="18"/>
              </w:rPr>
              <w:t>30</w:t>
            </w:r>
          </w:p>
        </w:tc>
      </w:tr>
      <w:tr w:rsidR="00E80A3A" w:rsidRPr="00FD64B6" w14:paraId="200ABB27"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C22336" w14:textId="4A23E199" w:rsidR="00E80A3A" w:rsidRPr="00FD64B6" w:rsidRDefault="00E80A3A" w:rsidP="00A76A19">
            <w:pPr>
              <w:spacing w:before="100" w:beforeAutospacing="1" w:after="100" w:afterAutospacing="1"/>
              <w:jc w:val="center"/>
              <w:rPr>
                <w:rFonts w:ascii="GHEA Grapalat" w:hAnsi="GHEA Grapalat"/>
                <w:b/>
                <w:i/>
                <w:iCs/>
                <w:color w:val="000000"/>
                <w:sz w:val="18"/>
                <w:szCs w:val="18"/>
                <w:lang w:val="hy-AM"/>
              </w:rPr>
            </w:pPr>
            <w:r w:rsidRPr="00FD64B6">
              <w:rPr>
                <w:rStyle w:val="af5"/>
                <w:sz w:val="18"/>
                <w:szCs w:val="18"/>
              </w:rPr>
              <w:t>Итого</w:t>
            </w:r>
            <w:r w:rsidRPr="00FD64B6">
              <w:rPr>
                <w:rFonts w:ascii="GHEA Grapalat" w:hAnsi="GHEA Grapalat"/>
                <w:b/>
                <w:i/>
                <w:iCs/>
                <w:color w:val="000000"/>
                <w:sz w:val="18"/>
                <w:szCs w:val="18"/>
                <w:lang w:val="hy-AM"/>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7CD74E7" w14:textId="77777777" w:rsidR="00E80A3A" w:rsidRPr="00FD64B6" w:rsidRDefault="00E80A3A" w:rsidP="00A76A19">
            <w:pPr>
              <w:spacing w:before="100" w:beforeAutospacing="1" w:after="100" w:afterAutospacing="1"/>
              <w:jc w:val="center"/>
              <w:rPr>
                <w:rFonts w:ascii="GHEA Grapalat" w:hAnsi="GHEA Grapalat"/>
                <w:b/>
                <w:i/>
                <w:iCs/>
                <w:color w:val="000000"/>
                <w:sz w:val="18"/>
                <w:szCs w:val="18"/>
                <w:lang w:val="hy-AM"/>
              </w:rPr>
            </w:pPr>
            <w:r w:rsidRPr="00FD64B6">
              <w:rPr>
                <w:rFonts w:ascii="GHEA Grapalat" w:hAnsi="GHEA Grapalat"/>
                <w:b/>
                <w:i/>
                <w:iCs/>
                <w:color w:val="000000"/>
                <w:sz w:val="18"/>
                <w:szCs w:val="18"/>
                <w:lang w:val="hy-AM"/>
              </w:rPr>
              <w:t>100</w:t>
            </w:r>
          </w:p>
        </w:tc>
      </w:tr>
    </w:tbl>
    <w:p w14:paraId="14CBB9A0" w14:textId="77777777" w:rsidR="00E80A3A" w:rsidRPr="00FD64B6" w:rsidRDefault="00E80A3A" w:rsidP="00B46D58">
      <w:pPr>
        <w:widowControl w:val="0"/>
        <w:tabs>
          <w:tab w:val="left" w:pos="1134"/>
        </w:tabs>
        <w:spacing w:after="160"/>
        <w:ind w:firstLine="567"/>
        <w:jc w:val="both"/>
        <w:rPr>
          <w:rFonts w:ascii="GHEA Grapalat" w:hAnsi="GHEA Grapalat" w:cs="Sylfaen"/>
          <w:b/>
          <w:bCs/>
          <w:sz w:val="18"/>
          <w:szCs w:val="18"/>
          <w:lang w:val="en-US"/>
        </w:rPr>
      </w:pPr>
    </w:p>
    <w:p w14:paraId="53DFA936"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Если в представленных участником документах, подтверждающих неценовые условия, выявляются несоответствия требованиям приглашения, комиссия приостанавливает заседание на один рабочий день. Секретарь комиссии в тот же день уведомляет участника через систему о приостановке и предлагает исправить несоответствия до окончания срока приостановки.</w:t>
      </w:r>
    </w:p>
    <w:p w14:paraId="466B5DF3"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 xml:space="preserve">В случае исправления несоответствий неценовые условия участника оцениваются в порядке, установленном </w:t>
      </w:r>
      <w:r w:rsidRPr="00FD64B6">
        <w:rPr>
          <w:rFonts w:ascii="GHEA Grapalat" w:hAnsi="GHEA Grapalat" w:cs="Sylfaen"/>
          <w:b/>
          <w:bCs/>
          <w:sz w:val="18"/>
          <w:szCs w:val="18"/>
        </w:rPr>
        <w:lastRenderedPageBreak/>
        <w:t>приглашением. В противном случае неценовые условия оцениваются нулевым баллом, и заявка участника отклоняется.</w:t>
      </w:r>
    </w:p>
    <w:p w14:paraId="20000B3F"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Заявки участников оцениваются следующим образом:</w:t>
      </w:r>
    </w:p>
    <w:p w14:paraId="3CBC2CCE"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а. Финансовое предложение участника с наименьшей ценой оценивается в 30 баллов, а баллы для финансовых предложений остальных участников рассчитываются по формуле:</w:t>
      </w:r>
    </w:p>
    <w:p w14:paraId="6A1BE7BE" w14:textId="23CF105E" w:rsidR="003D336D" w:rsidRPr="00FD64B6" w:rsidRDefault="00BA6CCF" w:rsidP="00BA6CCF">
      <w:pPr>
        <w:widowControl w:val="0"/>
        <w:tabs>
          <w:tab w:val="left" w:pos="1134"/>
        </w:tabs>
        <w:ind w:firstLine="567"/>
        <w:jc w:val="center"/>
        <w:rPr>
          <w:rFonts w:ascii="GHEA Grapalat" w:hAnsi="GHEA Grapalat"/>
          <w:b/>
          <w:bCs/>
          <w:sz w:val="18"/>
          <w:szCs w:val="18"/>
        </w:rPr>
      </w:pPr>
      <w:r w:rsidRPr="00FD64B6">
        <w:rPr>
          <w:rFonts w:ascii="GHEA Grapalat" w:hAnsi="GHEA Grapalat"/>
          <w:b/>
          <w:bCs/>
          <w:sz w:val="18"/>
          <w:szCs w:val="18"/>
        </w:rPr>
        <w:t xml:space="preserve">ГМ = НГ </w:t>
      </w:r>
      <w:r w:rsidRPr="00FD64B6">
        <w:rPr>
          <w:rFonts w:ascii="GHEA Grapalat" w:hAnsi="GHEA Grapalat"/>
          <w:b/>
          <w:bCs/>
          <w:sz w:val="18"/>
          <w:szCs w:val="18"/>
          <w:lang w:val="en-US"/>
        </w:rPr>
        <w:t>X</w:t>
      </w:r>
      <w:r w:rsidRPr="00FD64B6">
        <w:rPr>
          <w:rFonts w:ascii="GHEA Grapalat" w:hAnsi="GHEA Grapalat"/>
          <w:b/>
          <w:bCs/>
          <w:sz w:val="18"/>
          <w:szCs w:val="18"/>
        </w:rPr>
        <w:t xml:space="preserve"> 30/ГГ,</w:t>
      </w:r>
    </w:p>
    <w:p w14:paraId="14CC321F" w14:textId="4453B377"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ГМ — это единица, указанная в предложении цены,</w:t>
      </w:r>
    </w:p>
    <w:p w14:paraId="78AB9C23" w14:textId="777BD51F"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НГ — это минимальная цена,</w:t>
      </w:r>
    </w:p>
    <w:p w14:paraId="31C8E36A" w14:textId="6869F9ED"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ГГ — это цена, предложенная оцениваемым участником,</w:t>
      </w:r>
    </w:p>
    <w:p w14:paraId="35FFE4EC" w14:textId="77777777"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Оценка, присуждаемая каждому участнику, прошедшему предварительную проверку, рассчитывается по следующей формуле:</w:t>
      </w:r>
    </w:p>
    <w:p w14:paraId="7CFE769D" w14:textId="1661B6FF" w:rsidR="00BA6CCF" w:rsidRPr="00FD64B6" w:rsidRDefault="00BA6CCF" w:rsidP="00BA6CCF">
      <w:pPr>
        <w:widowControl w:val="0"/>
        <w:tabs>
          <w:tab w:val="left" w:pos="1134"/>
        </w:tabs>
        <w:ind w:firstLine="567"/>
        <w:jc w:val="center"/>
        <w:rPr>
          <w:rFonts w:ascii="GHEA Grapalat" w:hAnsi="GHEA Grapalat"/>
          <w:b/>
          <w:bCs/>
          <w:sz w:val="18"/>
          <w:szCs w:val="18"/>
        </w:rPr>
      </w:pPr>
      <w:r w:rsidRPr="00FD64B6">
        <w:rPr>
          <w:rFonts w:ascii="GHEA Grapalat" w:hAnsi="GHEA Grapalat"/>
          <w:b/>
          <w:bCs/>
          <w:sz w:val="18"/>
          <w:szCs w:val="18"/>
        </w:rPr>
        <w:t xml:space="preserve">МГ = (ГМ </w:t>
      </w:r>
      <w:r w:rsidRPr="00FD64B6">
        <w:rPr>
          <w:rFonts w:ascii="GHEA Grapalat" w:hAnsi="GHEA Grapalat"/>
          <w:b/>
          <w:bCs/>
          <w:sz w:val="18"/>
          <w:szCs w:val="18"/>
          <w:lang w:val="en-US"/>
        </w:rPr>
        <w:t>X</w:t>
      </w:r>
      <w:r w:rsidRPr="00FD64B6">
        <w:rPr>
          <w:rFonts w:ascii="GHEA Grapalat" w:hAnsi="GHEA Grapalat"/>
          <w:b/>
          <w:bCs/>
          <w:sz w:val="18"/>
          <w:szCs w:val="18"/>
        </w:rPr>
        <w:t xml:space="preserve"> 0,7) + (ТА </w:t>
      </w:r>
      <w:r w:rsidRPr="00FD64B6">
        <w:rPr>
          <w:rFonts w:ascii="GHEA Grapalat" w:hAnsi="GHEA Grapalat"/>
          <w:b/>
          <w:bCs/>
          <w:sz w:val="18"/>
          <w:szCs w:val="18"/>
          <w:lang w:val="en-US"/>
        </w:rPr>
        <w:t>X</w:t>
      </w:r>
      <w:r w:rsidRPr="00FD64B6">
        <w:rPr>
          <w:rFonts w:ascii="GHEA Grapalat" w:hAnsi="GHEA Grapalat"/>
          <w:b/>
          <w:bCs/>
          <w:sz w:val="18"/>
          <w:szCs w:val="18"/>
        </w:rPr>
        <w:t xml:space="preserve"> 0,3),</w:t>
      </w:r>
    </w:p>
    <w:p w14:paraId="24619B3C" w14:textId="14BD0A6A" w:rsidR="00BA6CCF" w:rsidRPr="00FD64B6" w:rsidRDefault="00BA6CCF" w:rsidP="00BA6CCF">
      <w:pPr>
        <w:widowControl w:val="0"/>
        <w:tabs>
          <w:tab w:val="left" w:pos="1134"/>
        </w:tabs>
        <w:ind w:firstLine="567"/>
        <w:rPr>
          <w:rFonts w:ascii="GHEA Grapalat" w:hAnsi="GHEA Grapalat"/>
          <w:b/>
          <w:bCs/>
          <w:sz w:val="18"/>
          <w:szCs w:val="18"/>
        </w:rPr>
      </w:pPr>
      <w:r w:rsidRPr="00FD64B6">
        <w:rPr>
          <w:rFonts w:ascii="GHEA Grapalat" w:hAnsi="GHEA Grapalat"/>
          <w:b/>
          <w:bCs/>
          <w:sz w:val="18"/>
          <w:szCs w:val="18"/>
        </w:rPr>
        <w:tab/>
        <w:t>где:</w:t>
      </w:r>
    </w:p>
    <w:p w14:paraId="4F8D152D" w14:textId="0AAC42B3"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МГ — оценка, присвоенная участнику,</w:t>
      </w:r>
    </w:p>
    <w:p w14:paraId="72724B04" w14:textId="1A05C0CD"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ГМ — оценка, присвоенная ценовому предложению участника,</w:t>
      </w:r>
    </w:p>
    <w:p w14:paraId="25B4D955" w14:textId="3917CEFB"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ТА — оценка, присвоенная квалификационным характеристикам и техническому предложению участника.</w:t>
      </w:r>
    </w:p>
    <w:p w14:paraId="0B8D3045" w14:textId="147B2559"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Выбранным участником считается участник, набравший наибольшее количество баллов (МГ).</w:t>
      </w:r>
    </w:p>
    <w:p w14:paraId="61902DC3" w14:textId="77777777" w:rsidR="003D336D" w:rsidRPr="00FD64B6" w:rsidRDefault="003D336D" w:rsidP="00BA6CCF">
      <w:pPr>
        <w:widowControl w:val="0"/>
        <w:tabs>
          <w:tab w:val="left" w:pos="1134"/>
        </w:tabs>
        <w:ind w:firstLine="567"/>
        <w:jc w:val="center"/>
        <w:rPr>
          <w:rFonts w:ascii="GHEA Grapalat" w:hAnsi="GHEA Grapalat"/>
          <w:sz w:val="18"/>
          <w:szCs w:val="18"/>
        </w:rPr>
      </w:pPr>
    </w:p>
    <w:p w14:paraId="465169FD" w14:textId="4B9656E3" w:rsidR="002E220F" w:rsidRPr="00FD64B6" w:rsidRDefault="00BA3554" w:rsidP="002E220F">
      <w:pPr>
        <w:widowControl w:val="0"/>
        <w:tabs>
          <w:tab w:val="left" w:pos="1134"/>
        </w:tabs>
        <w:ind w:firstLine="567"/>
        <w:jc w:val="both"/>
        <w:rPr>
          <w:ins w:id="5" w:author="Vardan" w:date="2022-10-29T21:54:00Z"/>
          <w:rFonts w:ascii="GHEA Grapalat" w:hAnsi="GHEA Grapalat"/>
          <w:sz w:val="18"/>
          <w:szCs w:val="18"/>
        </w:rPr>
      </w:pPr>
      <w:r w:rsidRPr="00FD64B6">
        <w:rPr>
          <w:rFonts w:ascii="GHEA Grapalat" w:hAnsi="GHEA Grapalat"/>
          <w:sz w:val="18"/>
          <w:szCs w:val="18"/>
        </w:rPr>
        <w:t>2.3</w:t>
      </w:r>
      <w:r w:rsidR="003240F7" w:rsidRPr="00FD64B6">
        <w:rPr>
          <w:rFonts w:ascii="GHEA Grapalat" w:hAnsi="GHEA Grapalat"/>
          <w:sz w:val="18"/>
          <w:szCs w:val="18"/>
        </w:rPr>
        <w:t>.</w:t>
      </w:r>
      <w:r w:rsidR="00E1385B" w:rsidRPr="00FD64B6">
        <w:rPr>
          <w:rFonts w:ascii="GHEA Grapalat" w:hAnsi="GHEA Grapalat"/>
          <w:sz w:val="18"/>
          <w:szCs w:val="18"/>
        </w:rPr>
        <w:tab/>
      </w:r>
      <w:r w:rsidR="00AC6A4B" w:rsidRPr="00FD64B6">
        <w:rPr>
          <w:rFonts w:ascii="GHEA Grapalat" w:hAnsi="GHEA Grapalat"/>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D64B6">
        <w:rPr>
          <w:rFonts w:ascii="GHEA Grapalat" w:hAnsi="GHEA Grapalat"/>
          <w:sz w:val="18"/>
          <w:szCs w:val="18"/>
          <w:lang w:val="hy-AM"/>
        </w:rPr>
        <w:t>817-</w:t>
      </w:r>
      <w:r w:rsidR="00AC6A4B" w:rsidRPr="00FD64B6">
        <w:rPr>
          <w:rFonts w:ascii="GHEA Grapalat" w:hAnsi="GHEA Grapalat"/>
          <w:sz w:val="18"/>
          <w:szCs w:val="18"/>
        </w:rPr>
        <w:t xml:space="preserve">А от </w:t>
      </w:r>
      <w:r w:rsidR="00AC6A4B" w:rsidRPr="00FD64B6">
        <w:rPr>
          <w:rFonts w:ascii="GHEA Grapalat" w:hAnsi="GHEA Grapalat"/>
          <w:sz w:val="18"/>
          <w:szCs w:val="18"/>
          <w:lang w:val="hy-AM"/>
        </w:rPr>
        <w:t>20.06.2025</w:t>
      </w:r>
      <w:r w:rsidR="00AC6A4B" w:rsidRPr="00FD64B6">
        <w:rPr>
          <w:rFonts w:ascii="GHEA Grapalat" w:hAnsi="GHEA Grapalat"/>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3C5BDC2A" w14:textId="77777777" w:rsidR="00FA0212" w:rsidRPr="00FD64B6" w:rsidRDefault="00FA0212" w:rsidP="00B46D58">
      <w:pPr>
        <w:widowControl w:val="0"/>
        <w:tabs>
          <w:tab w:val="left" w:pos="1134"/>
        </w:tabs>
        <w:spacing w:after="160"/>
        <w:ind w:firstLine="567"/>
        <w:jc w:val="both"/>
        <w:rPr>
          <w:rFonts w:ascii="GHEA Grapalat" w:hAnsi="GHEA Grapalat"/>
          <w:sz w:val="18"/>
          <w:szCs w:val="18"/>
          <w:lang w:val="hy-AM"/>
        </w:rPr>
      </w:pPr>
    </w:p>
    <w:p w14:paraId="2B1A0C27" w14:textId="77777777" w:rsidR="00BA3554" w:rsidRPr="00FD64B6" w:rsidRDefault="00BA3554"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Запрещается одновременное участие в настоящей процедуре</w:t>
      </w:r>
      <w:r w:rsidR="00F4264D" w:rsidRPr="00FD64B6">
        <w:rPr>
          <w:rFonts w:ascii="GHEA Grapalat" w:hAnsi="GHEA Grapalat"/>
          <w:sz w:val="18"/>
          <w:szCs w:val="18"/>
        </w:rPr>
        <w:t xml:space="preserve"> (</w:t>
      </w:r>
      <w:r w:rsidR="00DA4643" w:rsidRPr="00FD64B6">
        <w:rPr>
          <w:rFonts w:ascii="GHEA Grapalat" w:hAnsi="GHEA Grapalat"/>
          <w:sz w:val="18"/>
          <w:szCs w:val="18"/>
        </w:rPr>
        <w:t>на о</w:t>
      </w:r>
      <w:r w:rsidR="00EE7758" w:rsidRPr="00FD64B6">
        <w:rPr>
          <w:rFonts w:ascii="GHEA Grapalat" w:hAnsi="GHEA Grapalat"/>
          <w:sz w:val="18"/>
          <w:szCs w:val="18"/>
        </w:rPr>
        <w:t>дин и тот же</w:t>
      </w:r>
      <w:r w:rsidR="00DA4643" w:rsidRPr="00FD64B6">
        <w:rPr>
          <w:rFonts w:ascii="GHEA Grapalat" w:hAnsi="GHEA Grapalat"/>
          <w:sz w:val="18"/>
          <w:szCs w:val="18"/>
        </w:rPr>
        <w:t xml:space="preserve"> лот</w:t>
      </w:r>
      <w:r w:rsidR="00F4264D" w:rsidRPr="00FD64B6">
        <w:rPr>
          <w:rFonts w:ascii="GHEA Grapalat" w:hAnsi="GHEA Grapalat"/>
          <w:sz w:val="18"/>
          <w:szCs w:val="18"/>
        </w:rPr>
        <w:t>)</w:t>
      </w:r>
      <w:r w:rsidRPr="00FD64B6">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51064B" w14:textId="77777777" w:rsidR="00D5674E" w:rsidRPr="00FD64B6" w:rsidRDefault="009F18D0"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FD64B6">
        <w:rPr>
          <w:rFonts w:ascii="GHEA Grapalat" w:hAnsi="GHEA Grapalat"/>
          <w:sz w:val="18"/>
          <w:szCs w:val="18"/>
        </w:rPr>
        <w:t>По смыслу пункта 119 Порядка:</w:t>
      </w:r>
    </w:p>
    <w:p w14:paraId="3C6B21B8"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sz w:val="18"/>
          <w:szCs w:val="18"/>
        </w:rPr>
        <w:t>1)</w:t>
      </w:r>
      <w:r w:rsidR="00E1385B" w:rsidRPr="00FD64B6">
        <w:rPr>
          <w:rFonts w:ascii="GHEA Grapalat" w:hAnsi="GHEA Grapalat"/>
          <w:sz w:val="18"/>
          <w:szCs w:val="18"/>
        </w:rPr>
        <w:tab/>
      </w:r>
      <w:r w:rsidRPr="00FD64B6">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64B6">
        <w:rPr>
          <w:rFonts w:ascii="GHEA Grapalat" w:hAnsi="GHEA Grapalat"/>
          <w:color w:val="000000"/>
          <w:sz w:val="18"/>
          <w:szCs w:val="18"/>
        </w:rPr>
        <w:t xml:space="preserve"> </w:t>
      </w:r>
    </w:p>
    <w:p w14:paraId="74F96BB4"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2)</w:t>
      </w:r>
      <w:r w:rsidR="00E1385B" w:rsidRPr="00FD64B6">
        <w:rPr>
          <w:rFonts w:ascii="GHEA Grapalat" w:hAnsi="GHEA Grapalat"/>
          <w:color w:val="000000"/>
          <w:sz w:val="18"/>
          <w:szCs w:val="18"/>
        </w:rPr>
        <w:tab/>
      </w:r>
      <w:r w:rsidRPr="00FD64B6">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A5CCC2"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а.</w:t>
      </w:r>
      <w:r w:rsidR="00E1385B" w:rsidRPr="00FD64B6">
        <w:rPr>
          <w:rFonts w:ascii="GHEA Grapalat" w:hAnsi="GHEA Grapalat"/>
          <w:color w:val="000000"/>
          <w:sz w:val="18"/>
          <w:szCs w:val="18"/>
        </w:rPr>
        <w:tab/>
      </w:r>
      <w:r w:rsidRPr="00FD64B6">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14:paraId="36ACE566" w14:textId="77777777" w:rsidR="00166A88" w:rsidRPr="00FD64B6"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p>
    <w:p w14:paraId="21E9595E"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б.</w:t>
      </w:r>
      <w:r w:rsidR="00E1385B" w:rsidRPr="00FD64B6">
        <w:rPr>
          <w:rFonts w:ascii="GHEA Grapalat" w:hAnsi="GHEA Grapalat"/>
          <w:color w:val="000000"/>
          <w:sz w:val="18"/>
          <w:szCs w:val="18"/>
        </w:rPr>
        <w:tab/>
      </w:r>
      <w:r w:rsidRPr="00FD64B6">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16206D"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в.</w:t>
      </w:r>
      <w:r w:rsidR="00E1385B" w:rsidRPr="00FD64B6">
        <w:rPr>
          <w:rFonts w:ascii="GHEA Grapalat" w:hAnsi="GHEA Grapalat"/>
          <w:color w:val="000000"/>
          <w:sz w:val="18"/>
          <w:szCs w:val="18"/>
        </w:rPr>
        <w:tab/>
      </w:r>
      <w:r w:rsidRPr="00FD64B6">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E6AEB2"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г.</w:t>
      </w:r>
      <w:r w:rsidR="00E1385B" w:rsidRPr="00FD64B6">
        <w:rPr>
          <w:rFonts w:ascii="GHEA Grapalat" w:hAnsi="GHEA Grapalat"/>
          <w:color w:val="000000"/>
          <w:sz w:val="18"/>
          <w:szCs w:val="18"/>
        </w:rPr>
        <w:tab/>
      </w:r>
      <w:r w:rsidRPr="00FD64B6">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905997"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sz w:val="18"/>
          <w:szCs w:val="18"/>
        </w:rPr>
        <w:t>3)</w:t>
      </w:r>
      <w:r w:rsidR="00E1385B" w:rsidRPr="00FD64B6">
        <w:rPr>
          <w:rFonts w:ascii="GHEA Grapalat" w:hAnsi="GHEA Grapalat"/>
          <w:sz w:val="18"/>
          <w:szCs w:val="18"/>
        </w:rPr>
        <w:tab/>
      </w:r>
      <w:r w:rsidRPr="00FD64B6">
        <w:rPr>
          <w:rFonts w:ascii="GHEA Grapalat" w:hAnsi="GHEA Grapalat"/>
          <w:sz w:val="18"/>
          <w:szCs w:val="18"/>
        </w:rPr>
        <w:t>участники, не имеющие статуса физического лица, считаются взаимосвязанными, если:</w:t>
      </w:r>
    </w:p>
    <w:p w14:paraId="6BC9E02D"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а.</w:t>
      </w:r>
      <w:r w:rsidR="00E1385B" w:rsidRPr="00FD64B6">
        <w:rPr>
          <w:rFonts w:ascii="GHEA Grapalat" w:hAnsi="GHEA Grapalat"/>
          <w:color w:val="000000"/>
          <w:sz w:val="18"/>
          <w:szCs w:val="18"/>
        </w:rPr>
        <w:tab/>
      </w:r>
      <w:r w:rsidRPr="00FD64B6">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64B6">
        <w:rPr>
          <w:rFonts w:ascii="Courier New" w:hAnsi="Courier New" w:cs="Courier New"/>
          <w:color w:val="000000"/>
          <w:sz w:val="18"/>
          <w:szCs w:val="18"/>
          <w:lang w:val="en-US"/>
        </w:rPr>
        <w:t> </w:t>
      </w:r>
      <w:r w:rsidRPr="00FD64B6">
        <w:rPr>
          <w:rFonts w:ascii="GHEA Grapalat" w:hAnsi="GHEA Grapalat"/>
          <w:color w:val="000000"/>
          <w:sz w:val="18"/>
          <w:szCs w:val="18"/>
        </w:rPr>
        <w:t>лица;</w:t>
      </w:r>
    </w:p>
    <w:p w14:paraId="3AAA14F6"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б.</w:t>
      </w:r>
      <w:r w:rsidR="00E1385B" w:rsidRPr="00FD64B6">
        <w:rPr>
          <w:rFonts w:ascii="GHEA Grapalat" w:hAnsi="GHEA Grapalat"/>
          <w:color w:val="000000"/>
          <w:sz w:val="18"/>
          <w:szCs w:val="18"/>
        </w:rPr>
        <w:tab/>
      </w:r>
      <w:r w:rsidRPr="00FD64B6">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F2E986"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FD64B6">
        <w:rPr>
          <w:rFonts w:ascii="GHEA Grapalat" w:hAnsi="GHEA Grapalat"/>
          <w:color w:val="000000"/>
          <w:sz w:val="18"/>
          <w:szCs w:val="18"/>
        </w:rPr>
        <w:t>в.</w:t>
      </w:r>
      <w:r w:rsidR="00E1385B" w:rsidRPr="00FD64B6">
        <w:rPr>
          <w:rFonts w:ascii="GHEA Grapalat" w:hAnsi="GHEA Grapalat"/>
          <w:color w:val="000000"/>
          <w:sz w:val="18"/>
          <w:szCs w:val="18"/>
        </w:rPr>
        <w:tab/>
      </w:r>
      <w:r w:rsidRPr="00FD64B6">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F59072"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г.</w:t>
      </w:r>
      <w:r w:rsidR="00E1385B" w:rsidRPr="00FD64B6">
        <w:rPr>
          <w:rFonts w:ascii="GHEA Grapalat" w:hAnsi="GHEA Grapalat"/>
          <w:color w:val="000000"/>
          <w:sz w:val="18"/>
          <w:szCs w:val="18"/>
        </w:rPr>
        <w:tab/>
      </w:r>
      <w:r w:rsidRPr="00FD64B6">
        <w:rPr>
          <w:rFonts w:ascii="GHEA Grapalat" w:hAnsi="GHEA Grapalat"/>
          <w:color w:val="000000"/>
          <w:sz w:val="18"/>
          <w:szCs w:val="18"/>
        </w:rPr>
        <w:t>они действовали или действуют согласованно, исходя из общих экономических интересов.</w:t>
      </w:r>
    </w:p>
    <w:p w14:paraId="75B34C4A" w14:textId="77777777" w:rsidR="004D28ED" w:rsidRPr="00FD64B6" w:rsidRDefault="00D5674E" w:rsidP="006A1FFF">
      <w:pPr>
        <w:widowControl w:val="0"/>
        <w:tabs>
          <w:tab w:val="left" w:pos="1134"/>
        </w:tabs>
        <w:spacing w:after="160"/>
        <w:ind w:firstLine="567"/>
        <w:jc w:val="both"/>
        <w:rPr>
          <w:ins w:id="6" w:author="Vardan" w:date="2022-05-29T21:57:00Z"/>
          <w:rFonts w:ascii="GHEA Grapalat" w:hAnsi="GHEA Grapalat"/>
          <w:sz w:val="18"/>
          <w:szCs w:val="18"/>
        </w:rPr>
      </w:pPr>
      <w:r w:rsidRPr="00FD64B6">
        <w:rPr>
          <w:rFonts w:ascii="GHEA Grapalat" w:hAnsi="GHEA Grapalat"/>
          <w:color w:val="000000"/>
          <w:sz w:val="18"/>
          <w:szCs w:val="18"/>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64B6">
        <w:rPr>
          <w:rFonts w:ascii="GHEA Grapalat" w:hAnsi="GHEA Grapalat"/>
          <w:color w:val="000000"/>
          <w:sz w:val="18"/>
          <w:szCs w:val="18"/>
        </w:rPr>
        <w:t xml:space="preserve">внуки, </w:t>
      </w:r>
      <w:r w:rsidRPr="00FD64B6">
        <w:rPr>
          <w:rFonts w:ascii="GHEA Grapalat" w:hAnsi="GHEA Grapalat"/>
          <w:color w:val="000000"/>
          <w:sz w:val="18"/>
          <w:szCs w:val="18"/>
        </w:rPr>
        <w:t>супруг сестры или супруга брата и их дети.</w:t>
      </w:r>
    </w:p>
    <w:p w14:paraId="19E9A2F6" w14:textId="77777777" w:rsidR="000A6B75" w:rsidRPr="00FD64B6"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2.</w:t>
      </w:r>
      <w:r w:rsidR="00DA4643" w:rsidRPr="00FD64B6">
        <w:rPr>
          <w:rFonts w:ascii="GHEA Grapalat" w:hAnsi="GHEA Grapalat"/>
          <w:sz w:val="18"/>
          <w:szCs w:val="18"/>
        </w:rPr>
        <w:t>5</w:t>
      </w:r>
      <w:r w:rsidR="000A15F9" w:rsidRPr="00FD64B6">
        <w:rPr>
          <w:rFonts w:ascii="GHEA Grapalat" w:hAnsi="GHEA Grapalat"/>
          <w:sz w:val="18"/>
          <w:szCs w:val="18"/>
        </w:rPr>
        <w:t>.</w:t>
      </w:r>
      <w:r w:rsidR="00F04AA1" w:rsidRPr="00FD64B6">
        <w:rPr>
          <w:rFonts w:ascii="GHEA Grapalat" w:hAnsi="GHEA Grapalat"/>
          <w:sz w:val="18"/>
          <w:szCs w:val="18"/>
        </w:rPr>
        <w:tab/>
      </w:r>
      <w:r w:rsidRPr="00FD64B6">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64B6">
        <w:rPr>
          <w:rFonts w:ascii="GHEA Grapalat" w:hAnsi="GHEA Grapalat"/>
          <w:sz w:val="18"/>
          <w:szCs w:val="18"/>
        </w:rPr>
        <w:t xml:space="preserve"> </w:t>
      </w:r>
      <w:r w:rsidR="00C366B6" w:rsidRPr="00FD64B6">
        <w:rPr>
          <w:rFonts w:ascii="GHEA Grapalat" w:hAnsi="GHEA Grapalat"/>
          <w:sz w:val="18"/>
          <w:szCs w:val="18"/>
        </w:rPr>
        <w:t>(на один и тот же лот)</w:t>
      </w:r>
      <w:r w:rsidRPr="00FD64B6">
        <w:rPr>
          <w:rFonts w:ascii="GHEA Grapalat" w:hAnsi="GHEA Grapalat"/>
          <w:sz w:val="18"/>
          <w:szCs w:val="18"/>
        </w:rPr>
        <w:t xml:space="preserve">. </w:t>
      </w:r>
    </w:p>
    <w:p w14:paraId="331D71BD" w14:textId="77777777" w:rsidR="009E07EE" w:rsidRPr="00FD64B6" w:rsidRDefault="000A6B75" w:rsidP="00B46D58">
      <w:pPr>
        <w:pStyle w:val="23"/>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2.</w:t>
      </w:r>
      <w:r w:rsidR="00C366B6" w:rsidRPr="00FD64B6">
        <w:rPr>
          <w:rFonts w:ascii="GHEA Grapalat" w:hAnsi="GHEA Grapalat"/>
          <w:sz w:val="18"/>
          <w:szCs w:val="18"/>
        </w:rPr>
        <w:t>6</w:t>
      </w:r>
      <w:r w:rsidR="000A15F9" w:rsidRPr="00FD64B6">
        <w:rPr>
          <w:rFonts w:ascii="GHEA Grapalat" w:hAnsi="GHEA Grapalat"/>
          <w:sz w:val="18"/>
          <w:szCs w:val="18"/>
        </w:rPr>
        <w:t>.</w:t>
      </w:r>
      <w:r w:rsidR="00F04AA1" w:rsidRPr="00FD64B6">
        <w:rPr>
          <w:rFonts w:ascii="GHEA Grapalat" w:hAnsi="GHEA Grapalat"/>
          <w:sz w:val="18"/>
          <w:szCs w:val="18"/>
        </w:rPr>
        <w:tab/>
      </w:r>
      <w:r w:rsidRPr="00FD64B6">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14:paraId="0BA1263F" w14:textId="77777777" w:rsidR="000A6B75" w:rsidRPr="00FD64B6" w:rsidRDefault="000A6B75" w:rsidP="00B46D58">
      <w:pPr>
        <w:pStyle w:val="23"/>
        <w:widowControl w:val="0"/>
        <w:spacing w:after="160" w:line="240" w:lineRule="auto"/>
        <w:rPr>
          <w:rFonts w:ascii="GHEA Grapalat" w:hAnsi="GHEA Grapalat" w:cs="Sylfaen"/>
          <w:sz w:val="18"/>
          <w:szCs w:val="18"/>
        </w:rPr>
      </w:pPr>
      <w:r w:rsidRPr="00FD64B6">
        <w:rPr>
          <w:rFonts w:ascii="GHEA Grapalat" w:hAnsi="GHEA Grapalat"/>
          <w:sz w:val="18"/>
          <w:szCs w:val="18"/>
        </w:rPr>
        <w:t>В подобном случае:</w:t>
      </w:r>
    </w:p>
    <w:p w14:paraId="4044F669" w14:textId="77777777" w:rsidR="005A405F" w:rsidRPr="00FD64B6" w:rsidRDefault="00C366B6" w:rsidP="00B46D58">
      <w:pPr>
        <w:pStyle w:val="23"/>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1</w:t>
      </w:r>
      <w:r w:rsidR="000A6B75" w:rsidRPr="00FD64B6">
        <w:rPr>
          <w:rFonts w:ascii="GHEA Grapalat" w:hAnsi="GHEA Grapalat"/>
          <w:sz w:val="18"/>
          <w:szCs w:val="18"/>
        </w:rPr>
        <w:t>)</w:t>
      </w:r>
      <w:r w:rsidR="00911F57" w:rsidRPr="00FD64B6">
        <w:rPr>
          <w:rFonts w:ascii="GHEA Grapalat" w:hAnsi="GHEA Grapalat"/>
          <w:sz w:val="18"/>
          <w:szCs w:val="18"/>
        </w:rPr>
        <w:tab/>
      </w:r>
      <w:r w:rsidR="000A6B75" w:rsidRPr="00FD64B6">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FD64B6">
        <w:rPr>
          <w:rFonts w:ascii="GHEA Grapalat" w:hAnsi="GHEA Grapalat"/>
          <w:sz w:val="18"/>
          <w:szCs w:val="18"/>
        </w:rPr>
        <w:t xml:space="preserve"> (на один и тот же лот)</w:t>
      </w:r>
      <w:r w:rsidR="000A6B75" w:rsidRPr="00FD64B6">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ADE47A" w14:textId="77777777" w:rsidR="000A6B75" w:rsidRPr="00FD64B6" w:rsidRDefault="00C366B6"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2</w:t>
      </w:r>
      <w:r w:rsidR="000A6B75" w:rsidRPr="00FD64B6">
        <w:rPr>
          <w:rFonts w:ascii="GHEA Grapalat" w:hAnsi="GHEA Grapalat"/>
          <w:sz w:val="18"/>
          <w:szCs w:val="18"/>
        </w:rPr>
        <w:t>)</w:t>
      </w:r>
      <w:r w:rsidR="00911F57" w:rsidRPr="00FD64B6">
        <w:rPr>
          <w:rFonts w:ascii="GHEA Grapalat" w:hAnsi="GHEA Grapalat"/>
          <w:sz w:val="18"/>
          <w:szCs w:val="18"/>
        </w:rPr>
        <w:tab/>
      </w:r>
      <w:r w:rsidR="000A6B75" w:rsidRPr="00FD64B6">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22D6FE" w14:textId="77777777" w:rsidR="00096865" w:rsidRPr="00FD64B6" w:rsidRDefault="00ED2352"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3.</w:t>
      </w:r>
      <w:r w:rsidR="002B32D6" w:rsidRPr="00FD64B6">
        <w:rPr>
          <w:rFonts w:ascii="GHEA Grapalat" w:hAnsi="GHEA Grapalat"/>
          <w:b/>
          <w:sz w:val="18"/>
          <w:szCs w:val="18"/>
        </w:rPr>
        <w:t xml:space="preserve"> РАЗЪЯСНЕНИЕ ПРИГЛАШЕНИЯ </w:t>
      </w:r>
      <w:r w:rsidRPr="00FD64B6">
        <w:rPr>
          <w:rFonts w:ascii="GHEA Grapalat" w:hAnsi="GHEA Grapalat"/>
          <w:b/>
          <w:sz w:val="18"/>
          <w:szCs w:val="18"/>
        </w:rPr>
        <w:br/>
      </w:r>
      <w:r w:rsidR="002B32D6" w:rsidRPr="00FD64B6">
        <w:rPr>
          <w:rFonts w:ascii="GHEA Grapalat" w:hAnsi="GHEA Grapalat"/>
          <w:b/>
          <w:sz w:val="18"/>
          <w:szCs w:val="18"/>
        </w:rPr>
        <w:t xml:space="preserve">И ПОРЯДОК ВНЕСЕНИЯ ИЗМЕНЕНИЯ В ПРИГЛАШЕНИЕ </w:t>
      </w:r>
    </w:p>
    <w:p w14:paraId="459E8A5E"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3.1</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Согласно статье 29 Закона участник вправе требовать от заказчика разъяснения приглашения.</w:t>
      </w:r>
    </w:p>
    <w:p w14:paraId="6E2F058C" w14:textId="77777777" w:rsidR="00096865" w:rsidRPr="00FD64B6" w:rsidRDefault="00096865" w:rsidP="00B46D58">
      <w:pPr>
        <w:widowControl w:val="0"/>
        <w:autoSpaceDE w:val="0"/>
        <w:autoSpaceDN w:val="0"/>
        <w:adjustRightInd w:val="0"/>
        <w:spacing w:after="160"/>
        <w:ind w:firstLine="567"/>
        <w:jc w:val="both"/>
        <w:rPr>
          <w:rFonts w:ascii="GHEA Grapalat" w:hAnsi="GHEA Grapalat"/>
          <w:sz w:val="18"/>
          <w:szCs w:val="18"/>
        </w:rPr>
      </w:pPr>
      <w:r w:rsidRPr="00FD64B6">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D64B6">
        <w:rPr>
          <w:rStyle w:val="af6"/>
          <w:rFonts w:ascii="GHEA Grapalat" w:hAnsi="GHEA Grapalat"/>
          <w:sz w:val="18"/>
          <w:szCs w:val="18"/>
        </w:rPr>
        <w:footnoteReference w:customMarkFollows="1" w:id="1"/>
        <w:t>5</w:t>
      </w:r>
      <w:r w:rsidRPr="00FD64B6">
        <w:rPr>
          <w:rFonts w:ascii="GHEA Grapalat" w:hAnsi="GHEA Grapalat"/>
          <w:sz w:val="18"/>
          <w:szCs w:val="18"/>
        </w:rPr>
        <w:t>.</w:t>
      </w:r>
      <w:r w:rsidR="00AA7117" w:rsidRPr="00FD64B6">
        <w:rPr>
          <w:rFonts w:ascii="GHEA Grapalat" w:hAnsi="GHEA Grapalat"/>
          <w:sz w:val="18"/>
          <w:szCs w:val="18"/>
        </w:rPr>
        <w:t xml:space="preserve"> </w:t>
      </w:r>
    </w:p>
    <w:p w14:paraId="1CF4BE0D"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3.2.</w:t>
      </w:r>
      <w:r w:rsidR="00ED2352" w:rsidRPr="00FD64B6">
        <w:rPr>
          <w:rFonts w:ascii="GHEA Grapalat" w:hAnsi="GHEA Grapalat"/>
          <w:sz w:val="18"/>
          <w:szCs w:val="18"/>
        </w:rPr>
        <w:tab/>
      </w:r>
      <w:r w:rsidRPr="00FD64B6">
        <w:rPr>
          <w:rFonts w:ascii="GHEA Grapalat" w:hAnsi="GHEA Grapalat"/>
          <w:sz w:val="18"/>
          <w:szCs w:val="18"/>
        </w:rPr>
        <w:t>В день предоставления разъяснения объявление о запросе и о</w:t>
      </w:r>
      <w:r w:rsidR="00775FAF" w:rsidRPr="00FD64B6">
        <w:rPr>
          <w:rFonts w:ascii="Courier New" w:hAnsi="Courier New" w:cs="Courier New"/>
          <w:sz w:val="18"/>
          <w:szCs w:val="18"/>
          <w:lang w:val="en-US"/>
        </w:rPr>
        <w:t> </w:t>
      </w:r>
      <w:r w:rsidRPr="00FD64B6">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64B6">
        <w:rPr>
          <w:rFonts w:ascii="Courier New" w:hAnsi="Courier New" w:cs="Courier New"/>
          <w:sz w:val="18"/>
          <w:szCs w:val="18"/>
          <w:lang w:val="en-US"/>
        </w:rPr>
        <w:t> </w:t>
      </w:r>
      <w:r w:rsidRPr="00FD64B6">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742BCBAA" w14:textId="77777777" w:rsidR="00462E00" w:rsidRPr="00FD64B6"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FD64B6">
        <w:rPr>
          <w:rFonts w:ascii="GHEA Grapalat" w:hAnsi="GHEA Grapalat"/>
          <w:sz w:val="18"/>
          <w:szCs w:val="18"/>
        </w:rPr>
        <w:t>3.3</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64B6">
        <w:rPr>
          <w:rFonts w:ascii="GHEA Grapalat" w:hAnsi="GHEA Grapalat"/>
          <w:sz w:val="18"/>
          <w:szCs w:val="18"/>
        </w:rPr>
        <w:t xml:space="preserve">. </w:t>
      </w:r>
      <w:r w:rsidRPr="00FD64B6">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13BE2" w14:textId="77777777" w:rsidR="00096865" w:rsidRPr="00FD64B6"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FD64B6">
        <w:rPr>
          <w:rFonts w:ascii="GHEA Grapalat" w:hAnsi="GHEA Grapalat"/>
          <w:sz w:val="18"/>
          <w:szCs w:val="18"/>
        </w:rPr>
        <w:t>3.4</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ED32226" w14:textId="77777777" w:rsidR="002D7D70" w:rsidRPr="00FD64B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FD64B6">
        <w:rPr>
          <w:rFonts w:ascii="GHEA Grapalat" w:hAnsi="GHEA Grapalat"/>
          <w:sz w:val="18"/>
          <w:szCs w:val="18"/>
          <w:lang w:val="hy-AM"/>
        </w:rPr>
        <w:t>3.5</w:t>
      </w:r>
      <w:r w:rsidR="00F9791A" w:rsidRPr="00FD64B6">
        <w:rPr>
          <w:rFonts w:ascii="GHEA Grapalat" w:hAnsi="GHEA Grapalat"/>
          <w:sz w:val="18"/>
          <w:szCs w:val="18"/>
        </w:rPr>
        <w:t xml:space="preserve"> </w:t>
      </w:r>
      <w:r w:rsidR="00F9791A" w:rsidRPr="00FD64B6">
        <w:rPr>
          <w:rFonts w:ascii="GHEA Grapalat" w:hAnsi="GHEA Grapalat"/>
          <w:sz w:val="18"/>
          <w:szCs w:val="18"/>
          <w:lang w:val="hy-AM"/>
        </w:rPr>
        <w:t>Кажд</w:t>
      </w:r>
      <w:r w:rsidR="00F9791A" w:rsidRPr="00FD64B6">
        <w:rPr>
          <w:rFonts w:ascii="GHEA Grapalat" w:hAnsi="GHEA Grapalat"/>
          <w:sz w:val="18"/>
          <w:szCs w:val="18"/>
        </w:rPr>
        <w:t>ое лиц</w:t>
      </w:r>
      <w:r w:rsidR="00CA1F39" w:rsidRPr="00FD64B6">
        <w:rPr>
          <w:rFonts w:ascii="GHEA Grapalat" w:hAnsi="GHEA Grapalat"/>
          <w:sz w:val="18"/>
          <w:szCs w:val="18"/>
        </w:rPr>
        <w:t>о</w:t>
      </w:r>
      <w:r w:rsidR="00CA1F39" w:rsidRPr="00FD64B6">
        <w:rPr>
          <w:rFonts w:ascii="GHEA Grapalat" w:hAnsi="GHEA Grapalat"/>
          <w:sz w:val="18"/>
          <w:szCs w:val="18"/>
          <w:lang w:val="hy-AM"/>
        </w:rPr>
        <w:t xml:space="preserve"> без указания имени</w:t>
      </w:r>
      <w:r w:rsidR="00F9791A" w:rsidRPr="00FD64B6">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FD64B6">
        <w:rPr>
          <w:rFonts w:ascii="GHEA Grapalat" w:hAnsi="GHEA Grapalat"/>
          <w:sz w:val="18"/>
          <w:szCs w:val="18"/>
        </w:rPr>
        <w:t xml:space="preserve">имеет право </w:t>
      </w:r>
      <w:r w:rsidR="00F9791A" w:rsidRPr="00FD64B6">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64B6">
        <w:rPr>
          <w:rFonts w:ascii="GHEA Grapalat" w:hAnsi="GHEA Grapalat"/>
          <w:sz w:val="18"/>
          <w:szCs w:val="18"/>
        </w:rPr>
        <w:t xml:space="preserve"> </w:t>
      </w:r>
      <w:r w:rsidR="00F9791A" w:rsidRPr="00FD64B6">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FD64B6">
        <w:rPr>
          <w:rFonts w:ascii="GHEA Grapalat" w:hAnsi="GHEA Grapalat"/>
          <w:sz w:val="18"/>
          <w:szCs w:val="18"/>
        </w:rPr>
        <w:t>.</w:t>
      </w:r>
      <w:r w:rsidR="00F9791A" w:rsidRPr="00FD64B6">
        <w:rPr>
          <w:rFonts w:ascii="GHEA Grapalat" w:hAnsi="GHEA Grapalat"/>
          <w:sz w:val="18"/>
          <w:szCs w:val="18"/>
          <w:lang w:val="hy-AM"/>
        </w:rPr>
        <w:t xml:space="preserve"> </w:t>
      </w:r>
      <w:r w:rsidR="00750FFF" w:rsidRPr="00FD64B6">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D1C57F" w14:textId="77777777" w:rsidR="00096865" w:rsidRPr="00FD64B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FD64B6">
        <w:rPr>
          <w:rFonts w:ascii="GHEA Grapalat" w:hAnsi="GHEA Grapalat"/>
          <w:sz w:val="18"/>
          <w:szCs w:val="18"/>
        </w:rPr>
        <w:lastRenderedPageBreak/>
        <w:t>3.</w:t>
      </w:r>
      <w:r w:rsidR="00E648D1" w:rsidRPr="00FD64B6">
        <w:rPr>
          <w:rFonts w:ascii="GHEA Grapalat" w:hAnsi="GHEA Grapalat"/>
          <w:sz w:val="18"/>
          <w:szCs w:val="18"/>
          <w:lang w:val="hy-AM"/>
        </w:rPr>
        <w:t>6</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64B6">
        <w:rPr>
          <w:rFonts w:ascii="Courier New" w:hAnsi="Courier New" w:cs="Courier New"/>
          <w:sz w:val="18"/>
          <w:szCs w:val="18"/>
          <w:lang w:val="en-US"/>
        </w:rPr>
        <w:t> </w:t>
      </w:r>
      <w:r w:rsidRPr="00FD64B6">
        <w:rPr>
          <w:rFonts w:ascii="GHEA Grapalat" w:hAnsi="GHEA Grapalat"/>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D64B6">
        <w:rPr>
          <w:rStyle w:val="af6"/>
          <w:rFonts w:ascii="GHEA Grapalat" w:hAnsi="GHEA Grapalat"/>
          <w:sz w:val="18"/>
          <w:szCs w:val="18"/>
        </w:rPr>
        <w:footnoteReference w:customMarkFollows="1" w:id="2"/>
        <w:t>6</w:t>
      </w:r>
      <w:r w:rsidRPr="00FD64B6">
        <w:rPr>
          <w:rFonts w:ascii="GHEA Grapalat" w:hAnsi="GHEA Grapalat"/>
          <w:sz w:val="18"/>
          <w:szCs w:val="18"/>
        </w:rPr>
        <w:t xml:space="preserve">. </w:t>
      </w:r>
    </w:p>
    <w:p w14:paraId="2E929418" w14:textId="77777777" w:rsidR="00096865" w:rsidRPr="00FD64B6" w:rsidRDefault="00955A1E"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4. ПОРЯДОК ПОДАЧИ ЗАЯВКИ</w:t>
      </w:r>
    </w:p>
    <w:p w14:paraId="48483968"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4.1</w:t>
      </w:r>
      <w:r w:rsidR="00A34DFE" w:rsidRPr="00FD64B6">
        <w:rPr>
          <w:rFonts w:ascii="GHEA Grapalat" w:hAnsi="GHEA Grapalat"/>
          <w:sz w:val="18"/>
          <w:szCs w:val="18"/>
        </w:rPr>
        <w:t>.</w:t>
      </w:r>
      <w:r w:rsidR="009C7913" w:rsidRPr="00FD64B6">
        <w:rPr>
          <w:rFonts w:ascii="GHEA Grapalat" w:hAnsi="GHEA Grapalat"/>
          <w:sz w:val="18"/>
          <w:szCs w:val="18"/>
        </w:rPr>
        <w:tab/>
      </w:r>
      <w:r w:rsidRPr="00FD64B6">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CF18B6" w14:textId="77777777" w:rsidR="00486B55" w:rsidRPr="00FD64B6" w:rsidRDefault="00096865"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Участник может подать заявку как для каждого лота, так и для нескольких или всех лотов</w:t>
      </w:r>
      <w:r w:rsidR="00936FBF" w:rsidRPr="00FD64B6">
        <w:rPr>
          <w:rStyle w:val="af6"/>
          <w:rFonts w:ascii="GHEA Grapalat" w:hAnsi="GHEA Grapalat"/>
          <w:sz w:val="18"/>
          <w:szCs w:val="18"/>
        </w:rPr>
        <w:footnoteReference w:customMarkFollows="1" w:id="3"/>
        <w:t>7</w:t>
      </w:r>
      <w:r w:rsidRPr="00FD64B6">
        <w:rPr>
          <w:rFonts w:ascii="GHEA Grapalat" w:hAnsi="GHEA Grapalat"/>
          <w:sz w:val="18"/>
          <w:szCs w:val="18"/>
        </w:rPr>
        <w:t>.</w:t>
      </w:r>
      <w:r w:rsidR="00AA7117" w:rsidRPr="00FD64B6">
        <w:rPr>
          <w:rFonts w:ascii="GHEA Grapalat" w:hAnsi="GHEA Grapalat"/>
          <w:sz w:val="18"/>
          <w:szCs w:val="18"/>
        </w:rPr>
        <w:t xml:space="preserve"> </w:t>
      </w:r>
    </w:p>
    <w:p w14:paraId="44F3ADFF" w14:textId="77777777" w:rsidR="00096865" w:rsidRPr="00FD64B6" w:rsidRDefault="000946A3"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Заявка подается до истечения срока, установленного для этого настоящим Приглашением.</w:t>
      </w:r>
    </w:p>
    <w:p w14:paraId="5366EC19" w14:textId="77777777" w:rsidR="00096865" w:rsidRPr="00FD64B6" w:rsidRDefault="000946A3"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Порядок подготовки заявки описан в части 2 настоящего приглашения - в инструкции по подготовке заявок на открытый конкурс.</w:t>
      </w:r>
    </w:p>
    <w:p w14:paraId="2E7C5A78" w14:textId="17F22AEB" w:rsidR="008B1605" w:rsidRPr="00FD64B6" w:rsidRDefault="00096865"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4.2</w:t>
      </w:r>
      <w:r w:rsidR="00444026" w:rsidRPr="00FD64B6">
        <w:rPr>
          <w:rFonts w:ascii="GHEA Grapalat" w:hAnsi="GHEA Grapalat"/>
          <w:sz w:val="18"/>
          <w:szCs w:val="18"/>
        </w:rPr>
        <w:t>.</w:t>
      </w:r>
      <w:r w:rsidR="003065C4" w:rsidRPr="00FD64B6">
        <w:rPr>
          <w:rFonts w:ascii="GHEA Grapalat" w:hAnsi="GHEA Grapalat"/>
          <w:sz w:val="18"/>
          <w:szCs w:val="18"/>
        </w:rPr>
        <w:tab/>
      </w:r>
      <w:r w:rsidRPr="00FD64B6">
        <w:rPr>
          <w:rFonts w:ascii="GHEA Grapalat" w:hAnsi="GHEA Grapalat"/>
          <w:sz w:val="18"/>
          <w:szCs w:val="18"/>
        </w:rPr>
        <w:t>Заявки на процедуру необходимо подать посредством системы не позднее, чем "окончательный срок подачи заявок" часов "</w:t>
      </w:r>
      <w:r w:rsidR="0076552E" w:rsidRPr="00FD64B6">
        <w:rPr>
          <w:rFonts w:ascii="GHEA Grapalat" w:hAnsi="GHEA Grapalat"/>
          <w:sz w:val="18"/>
          <w:szCs w:val="18"/>
        </w:rPr>
        <w:t>1</w:t>
      </w:r>
      <w:r w:rsidR="00FD64B6" w:rsidRPr="00FD64B6">
        <w:rPr>
          <w:rFonts w:ascii="GHEA Grapalat" w:hAnsi="GHEA Grapalat"/>
          <w:sz w:val="18"/>
          <w:szCs w:val="18"/>
          <w:lang w:val="hy-AM"/>
        </w:rPr>
        <w:t>7</w:t>
      </w:r>
      <w:r w:rsidR="0076552E" w:rsidRPr="00FD64B6">
        <w:rPr>
          <w:rFonts w:ascii="GHEA Grapalat" w:hAnsi="GHEA Grapalat"/>
          <w:sz w:val="18"/>
          <w:szCs w:val="18"/>
        </w:rPr>
        <w:t>:</w:t>
      </w:r>
      <w:r w:rsidR="00FD64B6" w:rsidRPr="00FD64B6">
        <w:rPr>
          <w:rFonts w:ascii="GHEA Grapalat" w:hAnsi="GHEA Grapalat"/>
          <w:sz w:val="18"/>
          <w:szCs w:val="18"/>
          <w:lang w:val="hy-AM"/>
        </w:rPr>
        <w:t>3</w:t>
      </w:r>
      <w:r w:rsidR="0076552E" w:rsidRPr="00FD64B6">
        <w:rPr>
          <w:rFonts w:ascii="GHEA Grapalat" w:hAnsi="GHEA Grapalat"/>
          <w:sz w:val="18"/>
          <w:szCs w:val="18"/>
        </w:rPr>
        <w:t>0</w:t>
      </w:r>
      <w:r w:rsidRPr="00FD64B6">
        <w:rPr>
          <w:rFonts w:ascii="GHEA Grapalat" w:hAnsi="GHEA Grapalat"/>
          <w:sz w:val="18"/>
          <w:szCs w:val="18"/>
        </w:rPr>
        <w:t>"-го дня опубликования в системе объявления и приглашения на настоящую процедуру.</w:t>
      </w:r>
      <w:r w:rsidR="00AA7117" w:rsidRPr="00FD64B6">
        <w:rPr>
          <w:rFonts w:ascii="GHEA Grapalat" w:hAnsi="GHEA Grapalat"/>
          <w:sz w:val="18"/>
          <w:szCs w:val="18"/>
        </w:rPr>
        <w:t xml:space="preserve"> </w:t>
      </w:r>
      <w:r w:rsidRPr="00FD64B6">
        <w:rPr>
          <w:rFonts w:ascii="GHEA Grapalat" w:hAnsi="GHEA Grapalat"/>
          <w:sz w:val="18"/>
          <w:szCs w:val="18"/>
        </w:rPr>
        <w:t>Заявки, поданные по истечении окончательного срока подачи заявок, не принимаются системой.</w:t>
      </w:r>
    </w:p>
    <w:p w14:paraId="73A769D5" w14:textId="77777777" w:rsidR="00B67CCD" w:rsidRPr="00FD64B6" w:rsidRDefault="00B67CCD" w:rsidP="00B46D58">
      <w:pPr>
        <w:pStyle w:val="23"/>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4.3.</w:t>
      </w:r>
      <w:r w:rsidR="003065C4" w:rsidRPr="00FD64B6">
        <w:rPr>
          <w:rFonts w:ascii="GHEA Grapalat" w:hAnsi="GHEA Grapalat"/>
          <w:sz w:val="18"/>
          <w:szCs w:val="18"/>
        </w:rPr>
        <w:tab/>
      </w:r>
      <w:r w:rsidRPr="00FD64B6">
        <w:rPr>
          <w:rFonts w:ascii="GHEA Grapalat" w:hAnsi="GHEA Grapalat"/>
          <w:sz w:val="18"/>
          <w:szCs w:val="18"/>
        </w:rPr>
        <w:t>В заявке участник представляет:</w:t>
      </w:r>
    </w:p>
    <w:p w14:paraId="78941214" w14:textId="77777777" w:rsidR="005F25EF" w:rsidRPr="00FD64B6" w:rsidRDefault="005F25EF" w:rsidP="00B46D58">
      <w:pPr>
        <w:jc w:val="both"/>
        <w:rPr>
          <w:rFonts w:ascii="GHEA Grapalat" w:hAnsi="GHEA Grapalat"/>
          <w:sz w:val="18"/>
          <w:szCs w:val="18"/>
        </w:rPr>
      </w:pPr>
      <w:r w:rsidRPr="00FD64B6">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FD64B6">
        <w:rPr>
          <w:rFonts w:ascii="GHEA Grapalat" w:hAnsi="GHEA Grapalat"/>
          <w:sz w:val="18"/>
          <w:szCs w:val="18"/>
          <w:lang w:val="hy-AM"/>
        </w:rPr>
        <w:t xml:space="preserve"> </w:t>
      </w:r>
      <w:r w:rsidR="003C5795" w:rsidRPr="00FD64B6">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FD64B6">
        <w:rPr>
          <w:rFonts w:ascii="GHEA Grapalat" w:hAnsi="GHEA Grapalat"/>
          <w:sz w:val="18"/>
          <w:szCs w:val="18"/>
        </w:rPr>
        <w:t>, которое включает:</w:t>
      </w:r>
    </w:p>
    <w:p w14:paraId="6386734A" w14:textId="77777777" w:rsidR="005F25EF" w:rsidRPr="00FD64B6" w:rsidRDefault="005F25EF" w:rsidP="00B46D58">
      <w:pPr>
        <w:jc w:val="both"/>
        <w:rPr>
          <w:rFonts w:ascii="GHEA Grapalat" w:hAnsi="GHEA Grapalat"/>
          <w:sz w:val="18"/>
          <w:szCs w:val="18"/>
        </w:rPr>
      </w:pPr>
      <w:r w:rsidRPr="00FD64B6">
        <w:rPr>
          <w:rFonts w:ascii="GHEA Grapalat" w:hAnsi="GHEA Grapalat"/>
          <w:sz w:val="18"/>
          <w:szCs w:val="18"/>
        </w:rPr>
        <w:t xml:space="preserve">   а) </w:t>
      </w:r>
      <w:r w:rsidR="003C5795" w:rsidRPr="00FD64B6">
        <w:rPr>
          <w:rFonts w:ascii="GHEA Grapalat" w:hAnsi="GHEA Grapalat"/>
          <w:sz w:val="18"/>
          <w:szCs w:val="18"/>
        </w:rPr>
        <w:t xml:space="preserve">подтверждение </w:t>
      </w:r>
      <w:r w:rsidRPr="00FD64B6">
        <w:rPr>
          <w:rFonts w:ascii="GHEA Grapalat" w:hAnsi="GHEA Grapalat"/>
          <w:sz w:val="18"/>
          <w:szCs w:val="18"/>
        </w:rPr>
        <w:t>о соответствии своих данных</w:t>
      </w:r>
      <w:ins w:id="8" w:author="Vardan" w:date="2022-10-29T21:56:00Z">
        <w:r w:rsidR="00F17D5F" w:rsidRPr="00FD64B6">
          <w:rPr>
            <w:rFonts w:ascii="GHEA Grapalat" w:hAnsi="GHEA Grapalat"/>
            <w:sz w:val="18"/>
            <w:szCs w:val="18"/>
          </w:rPr>
          <w:t xml:space="preserve"> </w:t>
        </w:r>
      </w:ins>
      <w:r w:rsidR="00F17D5F" w:rsidRPr="00FD64B6">
        <w:rPr>
          <w:rFonts w:ascii="GHEA Grapalat" w:hAnsi="GHEA Grapalat"/>
          <w:sz w:val="18"/>
          <w:szCs w:val="18"/>
        </w:rPr>
        <w:t>и данных аффилированных с ним лиц</w:t>
      </w:r>
      <w:r w:rsidRPr="00FD64B6">
        <w:rPr>
          <w:rFonts w:ascii="GHEA Grapalat" w:hAnsi="GHEA Grapalat"/>
          <w:sz w:val="18"/>
          <w:szCs w:val="18"/>
        </w:rPr>
        <w:t xml:space="preserve"> требованиям права на участие, установленным настоящим приглашением;</w:t>
      </w:r>
    </w:p>
    <w:p w14:paraId="3801B89F" w14:textId="77777777" w:rsidR="00C648DF" w:rsidRPr="00FD64B6" w:rsidRDefault="005F25EF" w:rsidP="00B46D58">
      <w:pPr>
        <w:jc w:val="both"/>
        <w:rPr>
          <w:rFonts w:ascii="GHEA Grapalat" w:hAnsi="GHEA Grapalat"/>
          <w:sz w:val="18"/>
          <w:szCs w:val="18"/>
        </w:rPr>
      </w:pPr>
      <w:r w:rsidRPr="00FD64B6">
        <w:rPr>
          <w:rFonts w:ascii="GHEA Grapalat" w:hAnsi="GHEA Grapalat"/>
          <w:sz w:val="18"/>
          <w:szCs w:val="18"/>
        </w:rPr>
        <w:t xml:space="preserve">   б) </w:t>
      </w:r>
      <w:r w:rsidR="00503B90" w:rsidRPr="00FD64B6">
        <w:rPr>
          <w:rFonts w:ascii="GHEA Grapalat" w:hAnsi="GHEA Grapalat"/>
          <w:sz w:val="18"/>
          <w:szCs w:val="18"/>
        </w:rPr>
        <w:t>документы, предусмотренные настоящим приглашением, подтверждающие его соответствие квалификационным критериям</w:t>
      </w:r>
      <w:r w:rsidR="003624C3" w:rsidRPr="00FD64B6">
        <w:rPr>
          <w:rFonts w:ascii="GHEA Grapalat" w:hAnsi="GHEA Grapalat"/>
          <w:sz w:val="18"/>
          <w:szCs w:val="18"/>
        </w:rPr>
        <w:t>;</w:t>
      </w:r>
      <w:r w:rsidR="00990B4D" w:rsidRPr="00FD64B6">
        <w:rPr>
          <w:rFonts w:ascii="GHEA Grapalat" w:hAnsi="GHEA Grapalat"/>
          <w:sz w:val="18"/>
          <w:szCs w:val="18"/>
        </w:rPr>
        <w:t xml:space="preserve"> </w:t>
      </w:r>
    </w:p>
    <w:p w14:paraId="35148454" w14:textId="77777777" w:rsidR="005F25EF" w:rsidRPr="00FD64B6" w:rsidRDefault="005F25EF" w:rsidP="00C648DF">
      <w:pPr>
        <w:ind w:firstLine="284"/>
        <w:jc w:val="both"/>
        <w:rPr>
          <w:rFonts w:ascii="GHEA Grapalat" w:hAnsi="GHEA Grapalat"/>
          <w:sz w:val="18"/>
          <w:szCs w:val="18"/>
        </w:rPr>
      </w:pPr>
      <w:r w:rsidRPr="00FD64B6">
        <w:rPr>
          <w:rFonts w:ascii="GHEA Grapalat" w:hAnsi="GHEA Grapalat"/>
          <w:sz w:val="18"/>
          <w:szCs w:val="18"/>
        </w:rPr>
        <w:t>в) объявление об отсутствии</w:t>
      </w:r>
      <w:r w:rsidR="00A61383" w:rsidRPr="00FD64B6">
        <w:rPr>
          <w:rFonts w:ascii="GHEA Grapalat" w:hAnsi="GHEA Grapalat"/>
          <w:sz w:val="18"/>
          <w:szCs w:val="18"/>
        </w:rPr>
        <w:t xml:space="preserve"> недобросовестной конкуренции, </w:t>
      </w:r>
      <w:r w:rsidRPr="00FD64B6">
        <w:rPr>
          <w:rFonts w:ascii="GHEA Grapalat" w:hAnsi="GHEA Grapalat"/>
          <w:sz w:val="18"/>
          <w:szCs w:val="18"/>
        </w:rPr>
        <w:t xml:space="preserve"> злоупотребления доминирующим положением и антиконкурентного соглашения в рамках настоящей процедуры</w:t>
      </w:r>
    </w:p>
    <w:p w14:paraId="6F2558D0" w14:textId="77777777" w:rsidR="005F25EF" w:rsidRPr="00FD64B6" w:rsidRDefault="005F25EF" w:rsidP="00B46D58">
      <w:pPr>
        <w:jc w:val="both"/>
        <w:rPr>
          <w:rFonts w:ascii="GHEA Grapalat" w:hAnsi="GHEA Grapalat"/>
          <w:sz w:val="18"/>
          <w:szCs w:val="18"/>
        </w:rPr>
      </w:pPr>
      <w:r w:rsidRPr="00FD64B6">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CD1CA7" w14:textId="77777777" w:rsidR="00EA0D10" w:rsidRPr="00FD64B6" w:rsidRDefault="001361B2" w:rsidP="00B46D58">
      <w:pPr>
        <w:pStyle w:val="norm"/>
        <w:widowControl w:val="0"/>
        <w:tabs>
          <w:tab w:val="left" w:pos="1134"/>
        </w:tabs>
        <w:spacing w:after="160" w:line="240" w:lineRule="auto"/>
        <w:ind w:firstLine="284"/>
        <w:rPr>
          <w:rFonts w:ascii="GHEA Grapalat" w:hAnsi="GHEA Grapalat"/>
          <w:sz w:val="18"/>
          <w:szCs w:val="18"/>
          <w:lang w:val="hy-AM"/>
        </w:rPr>
      </w:pPr>
      <w:r w:rsidRPr="00FD64B6">
        <w:rPr>
          <w:rFonts w:ascii="GHEA Grapalat" w:hAnsi="GHEA Grapalat"/>
          <w:sz w:val="18"/>
          <w:szCs w:val="18"/>
        </w:rPr>
        <w:t xml:space="preserve">д) </w:t>
      </w:r>
      <w:r w:rsidR="001A424D" w:rsidRPr="00FD64B6">
        <w:rPr>
          <w:rFonts w:ascii="GHEA Grapalat" w:hAnsi="GHEA Grapalat"/>
          <w:sz w:val="18"/>
          <w:szCs w:val="18"/>
        </w:rPr>
        <w:t>деклараци</w:t>
      </w:r>
      <w:r w:rsidR="00C22EC0" w:rsidRPr="00FD64B6">
        <w:rPr>
          <w:rFonts w:ascii="GHEA Grapalat" w:hAnsi="GHEA Grapalat"/>
          <w:sz w:val="18"/>
          <w:szCs w:val="18"/>
        </w:rPr>
        <w:t>ю</w:t>
      </w:r>
      <w:r w:rsidR="001A424D" w:rsidRPr="00FD64B6">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D64B6">
        <w:rPr>
          <w:rFonts w:ascii="GHEA Grapalat" w:hAnsi="GHEA Grapalat"/>
          <w:sz w:val="18"/>
          <w:szCs w:val="18"/>
        </w:rPr>
        <w:t xml:space="preserve"> </w:t>
      </w:r>
      <w:r w:rsidRPr="00FD64B6">
        <w:rPr>
          <w:rFonts w:ascii="GHEA Grapalat" w:hAnsi="GHEA Grapalat"/>
          <w:spacing w:val="-6"/>
          <w:sz w:val="18"/>
          <w:szCs w:val="18"/>
        </w:rPr>
        <w:t xml:space="preserve">При этом, если участник объявляется отобранным участником, то предусмотренная настоящим абзацем </w:t>
      </w:r>
      <w:r w:rsidR="00470B0D" w:rsidRPr="00FD64B6">
        <w:rPr>
          <w:rFonts w:ascii="GHEA Grapalat" w:hAnsi="GHEA Grapalat"/>
          <w:spacing w:val="-6"/>
          <w:sz w:val="18"/>
          <w:szCs w:val="18"/>
        </w:rPr>
        <w:t>декларация</w:t>
      </w:r>
      <w:r w:rsidRPr="00FD64B6">
        <w:rPr>
          <w:rFonts w:ascii="GHEA Grapalat" w:hAnsi="GHEA Grapalat"/>
          <w:spacing w:val="-6"/>
          <w:sz w:val="18"/>
          <w:szCs w:val="18"/>
        </w:rPr>
        <w:t>, которая после вскрытия заявок автоматически публик</w:t>
      </w:r>
      <w:r w:rsidR="00900B54" w:rsidRPr="00FD64B6">
        <w:rPr>
          <w:rFonts w:ascii="GHEA Grapalat" w:hAnsi="GHEA Grapalat"/>
          <w:spacing w:val="-6"/>
          <w:sz w:val="18"/>
          <w:szCs w:val="18"/>
        </w:rPr>
        <w:t>у</w:t>
      </w:r>
      <w:r w:rsidRPr="00FD64B6">
        <w:rPr>
          <w:rFonts w:ascii="GHEA Grapalat" w:hAnsi="GHEA Grapalat"/>
          <w:spacing w:val="-6"/>
          <w:sz w:val="18"/>
          <w:szCs w:val="18"/>
        </w:rPr>
        <w:t>ется в системе, одновременно публик</w:t>
      </w:r>
      <w:r w:rsidR="00900B54" w:rsidRPr="00FD64B6">
        <w:rPr>
          <w:rFonts w:ascii="GHEA Grapalat" w:hAnsi="GHEA Grapalat"/>
          <w:spacing w:val="-6"/>
          <w:sz w:val="18"/>
          <w:szCs w:val="18"/>
        </w:rPr>
        <w:t>у</w:t>
      </w:r>
      <w:r w:rsidRPr="00FD64B6">
        <w:rPr>
          <w:rFonts w:ascii="GHEA Grapalat" w:hAnsi="GHEA Grapalat"/>
          <w:spacing w:val="-6"/>
          <w:sz w:val="18"/>
          <w:szCs w:val="18"/>
        </w:rPr>
        <w:t>ется в бюллетене вместе с объявлением о</w:t>
      </w:r>
      <w:r w:rsidRPr="00FD64B6">
        <w:rPr>
          <w:rFonts w:ascii="GHEA Grapalat" w:hAnsi="GHEA Grapalat"/>
          <w:sz w:val="18"/>
          <w:szCs w:val="18"/>
        </w:rPr>
        <w:t xml:space="preserve"> решении заключить договор;</w:t>
      </w:r>
      <w:r w:rsidR="005F25EF" w:rsidRPr="00FD64B6">
        <w:rPr>
          <w:rFonts w:ascii="GHEA Grapalat" w:hAnsi="GHEA Grapalat"/>
          <w:sz w:val="18"/>
          <w:szCs w:val="18"/>
        </w:rPr>
        <w:t xml:space="preserve"> </w:t>
      </w:r>
      <w:r w:rsidR="00E44BA9" w:rsidRPr="00FD64B6">
        <w:rPr>
          <w:rFonts w:ascii="GHEA Grapalat" w:hAnsi="GHEA Grapalat"/>
          <w:sz w:val="18"/>
          <w:szCs w:val="18"/>
          <w:vertAlign w:val="superscript"/>
        </w:rPr>
        <w:t>7</w:t>
      </w:r>
      <w:r w:rsidR="002D0E98" w:rsidRPr="00FD64B6">
        <w:rPr>
          <w:rFonts w:ascii="GHEA Grapalat" w:hAnsi="GHEA Grapalat"/>
          <w:sz w:val="18"/>
          <w:szCs w:val="18"/>
          <w:vertAlign w:val="superscript"/>
          <w:lang w:val="hy-AM"/>
        </w:rPr>
        <w:t>.1</w:t>
      </w:r>
    </w:p>
    <w:p w14:paraId="05D0D42A" w14:textId="77777777" w:rsidR="00B67CCD" w:rsidRPr="00FD64B6" w:rsidRDefault="008E58A2"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2</w:t>
      </w:r>
      <w:r w:rsidR="0047117B" w:rsidRPr="00FD64B6">
        <w:rPr>
          <w:rFonts w:ascii="GHEA Grapalat" w:hAnsi="GHEA Grapalat"/>
          <w:sz w:val="18"/>
          <w:szCs w:val="18"/>
        </w:rPr>
        <w:t>)</w:t>
      </w:r>
      <w:r w:rsidR="00444026" w:rsidRPr="00FD64B6">
        <w:rPr>
          <w:rFonts w:ascii="GHEA Grapalat" w:hAnsi="GHEA Grapalat"/>
          <w:sz w:val="18"/>
          <w:szCs w:val="18"/>
        </w:rPr>
        <w:tab/>
      </w:r>
      <w:r w:rsidR="0047117B" w:rsidRPr="00FD64B6">
        <w:rPr>
          <w:rFonts w:ascii="GHEA Grapalat" w:hAnsi="GHEA Grapalat"/>
          <w:sz w:val="18"/>
          <w:szCs w:val="18"/>
        </w:rPr>
        <w:t>утвержденное им ценовое предложение;</w:t>
      </w:r>
    </w:p>
    <w:p w14:paraId="37680A27" w14:textId="77777777" w:rsidR="006C3115" w:rsidRPr="00FD64B6" w:rsidRDefault="008E58A2" w:rsidP="00C634C8">
      <w:pPr>
        <w:widowControl w:val="0"/>
        <w:tabs>
          <w:tab w:val="left" w:pos="1134"/>
        </w:tabs>
        <w:spacing w:after="160"/>
        <w:ind w:firstLine="284"/>
        <w:jc w:val="both"/>
        <w:rPr>
          <w:rFonts w:ascii="GHEA Grapalat" w:hAnsi="GHEA Grapalat"/>
          <w:sz w:val="18"/>
          <w:szCs w:val="18"/>
        </w:rPr>
      </w:pPr>
      <w:r w:rsidRPr="00FD64B6">
        <w:rPr>
          <w:rFonts w:ascii="GHEA Grapalat" w:hAnsi="GHEA Grapalat"/>
          <w:sz w:val="18"/>
          <w:szCs w:val="18"/>
        </w:rPr>
        <w:t>3</w:t>
      </w:r>
      <w:r w:rsidR="00E326DD" w:rsidRPr="00FD64B6">
        <w:rPr>
          <w:rFonts w:ascii="GHEA Grapalat" w:hAnsi="GHEA Grapalat"/>
          <w:sz w:val="18"/>
          <w:szCs w:val="18"/>
        </w:rPr>
        <w:t>)</w:t>
      </w:r>
      <w:r w:rsidR="00C634C8" w:rsidRPr="00FD64B6">
        <w:rPr>
          <w:rFonts w:ascii="GHEA Grapalat" w:hAnsi="GHEA Grapalat"/>
          <w:sz w:val="18"/>
          <w:szCs w:val="18"/>
          <w:lang w:val="hy-AM"/>
        </w:rPr>
        <w:t xml:space="preserve"> </w:t>
      </w:r>
      <w:r w:rsidR="00E326DD" w:rsidRPr="00FD64B6">
        <w:rPr>
          <w:rFonts w:ascii="GHEA Grapalat" w:hAnsi="GHEA Grapalat"/>
          <w:sz w:val="18"/>
          <w:szCs w:val="18"/>
        </w:rPr>
        <w:t>обеспечение заявки</w:t>
      </w:r>
      <w:r w:rsidR="0067389F" w:rsidRPr="00FD64B6">
        <w:rPr>
          <w:rFonts w:ascii="GHEA Grapalat" w:hAnsi="GHEA Grapalat"/>
          <w:sz w:val="18"/>
          <w:szCs w:val="18"/>
        </w:rPr>
        <w:t xml:space="preserve">- </w:t>
      </w:r>
      <w:r w:rsidR="00E326DD" w:rsidRPr="00FD64B6">
        <w:rPr>
          <w:rFonts w:ascii="GHEA Grapalat" w:hAnsi="GHEA Grapalat"/>
          <w:sz w:val="18"/>
          <w:szCs w:val="18"/>
        </w:rPr>
        <w:t>в форме наличных денег или банковской гарантии</w:t>
      </w:r>
      <w:r w:rsidR="0067389F" w:rsidRPr="00FD64B6">
        <w:rPr>
          <w:rFonts w:ascii="GHEA Grapalat" w:hAnsi="GHEA Grapalat"/>
          <w:sz w:val="18"/>
          <w:szCs w:val="18"/>
        </w:rPr>
        <w:t xml:space="preserve">. </w:t>
      </w:r>
      <w:r w:rsidR="00264CC6" w:rsidRPr="00FD64B6">
        <w:rPr>
          <w:rStyle w:val="af6"/>
          <w:rFonts w:ascii="GHEA Grapalat" w:hAnsi="GHEA Grapalat"/>
          <w:sz w:val="18"/>
          <w:szCs w:val="18"/>
        </w:rPr>
        <w:footnoteReference w:customMarkFollows="1" w:id="4"/>
        <w:t>8</w:t>
      </w:r>
    </w:p>
    <w:p w14:paraId="2D5A4B2B" w14:textId="77777777" w:rsidR="000845F6" w:rsidRPr="00FD64B6" w:rsidRDefault="002A6730"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4</w:t>
      </w:r>
      <w:r w:rsidR="003E3FD0" w:rsidRPr="00FD64B6">
        <w:rPr>
          <w:rFonts w:ascii="GHEA Grapalat" w:hAnsi="GHEA Grapalat"/>
          <w:sz w:val="18"/>
          <w:szCs w:val="18"/>
        </w:rPr>
        <w:t>)</w:t>
      </w:r>
      <w:r w:rsidR="00333B85" w:rsidRPr="00FD64B6">
        <w:rPr>
          <w:rFonts w:ascii="GHEA Grapalat" w:hAnsi="GHEA Grapalat"/>
          <w:sz w:val="18"/>
          <w:szCs w:val="18"/>
        </w:rPr>
        <w:tab/>
      </w:r>
      <w:r w:rsidR="003E3FD0" w:rsidRPr="00FD64B6">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0271A8" w14:textId="77777777" w:rsidR="000845F6" w:rsidRPr="00FD64B6" w:rsidRDefault="002A6730"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5</w:t>
      </w:r>
      <w:r w:rsidR="003E3FD0" w:rsidRPr="00FD64B6">
        <w:rPr>
          <w:rFonts w:ascii="GHEA Grapalat" w:hAnsi="GHEA Grapalat"/>
          <w:sz w:val="18"/>
          <w:szCs w:val="18"/>
        </w:rPr>
        <w:t>)</w:t>
      </w:r>
      <w:r w:rsidR="00333B85" w:rsidRPr="00FD64B6">
        <w:rPr>
          <w:rFonts w:ascii="GHEA Grapalat" w:hAnsi="GHEA Grapalat"/>
          <w:sz w:val="18"/>
          <w:szCs w:val="18"/>
        </w:rPr>
        <w:tab/>
      </w:r>
      <w:r w:rsidR="003E3FD0" w:rsidRPr="00FD64B6">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CF2D5A" w14:textId="77777777" w:rsidR="00721677" w:rsidRPr="00FD64B6" w:rsidRDefault="00721677" w:rsidP="00B46D58">
      <w:pPr>
        <w:jc w:val="both"/>
        <w:rPr>
          <w:rFonts w:ascii="GHEA Grapalat" w:hAnsi="GHEA Grapalat" w:cs="Sylfaen"/>
          <w:sz w:val="18"/>
          <w:szCs w:val="18"/>
        </w:rPr>
      </w:pPr>
      <w:r w:rsidRPr="00FD64B6">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14:paraId="1B0B77CA" w14:textId="77777777" w:rsidR="00721677" w:rsidRPr="00FD64B6" w:rsidRDefault="00721677" w:rsidP="00B46D58">
      <w:pPr>
        <w:jc w:val="both"/>
        <w:rPr>
          <w:rFonts w:ascii="GHEA Grapalat" w:hAnsi="GHEA Grapalat" w:cs="Sylfaen"/>
          <w:sz w:val="18"/>
          <w:szCs w:val="18"/>
        </w:rPr>
      </w:pPr>
      <w:r w:rsidRPr="00FD64B6">
        <w:rPr>
          <w:rFonts w:ascii="GHEA Grapalat" w:hAnsi="GHEA Grapalat" w:cs="Sylfaen"/>
          <w:sz w:val="18"/>
          <w:szCs w:val="18"/>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D64B6">
        <w:rPr>
          <w:rFonts w:ascii="GHEA Grapalat" w:hAnsi="GHEA Grapalat" w:cs="Sylfaen"/>
          <w:sz w:val="18"/>
          <w:szCs w:val="18"/>
        </w:rPr>
        <w:t xml:space="preserve"> (на один и тот же лот)</w:t>
      </w:r>
      <w:r w:rsidRPr="00FD64B6">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FF4CA9" w14:textId="77777777" w:rsidR="007D3A92" w:rsidRPr="00FD64B6" w:rsidRDefault="00721677" w:rsidP="002047CE">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ACD204" w14:textId="77777777" w:rsidR="00A45946" w:rsidRPr="00FD64B6" w:rsidRDefault="00333B85"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5.</w:t>
      </w:r>
      <w:r w:rsidR="00C8055A" w:rsidRPr="00FD64B6">
        <w:rPr>
          <w:rFonts w:ascii="GHEA Grapalat" w:hAnsi="GHEA Grapalat"/>
          <w:b/>
          <w:sz w:val="18"/>
          <w:szCs w:val="18"/>
        </w:rPr>
        <w:t xml:space="preserve">ЦЕНОВОЕ ПРЕДЛОЖЕНИЕ ЗАЯВКИ </w:t>
      </w:r>
    </w:p>
    <w:p w14:paraId="2B01A073" w14:textId="77777777" w:rsidR="00A45946" w:rsidRPr="00FD64B6" w:rsidRDefault="00C8055A"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5.1</w:t>
      </w:r>
      <w:r w:rsidR="00A34DFE" w:rsidRPr="00FD64B6">
        <w:rPr>
          <w:rFonts w:ascii="GHEA Grapalat" w:hAnsi="GHEA Grapalat"/>
          <w:sz w:val="18"/>
          <w:szCs w:val="18"/>
        </w:rPr>
        <w:t>.</w:t>
      </w:r>
      <w:r w:rsidR="00333B85" w:rsidRPr="00FD64B6">
        <w:rPr>
          <w:rFonts w:ascii="GHEA Grapalat" w:hAnsi="GHEA Grapalat"/>
          <w:sz w:val="18"/>
          <w:szCs w:val="18"/>
        </w:rPr>
        <w:tab/>
      </w:r>
      <w:r w:rsidRPr="00FD64B6">
        <w:rPr>
          <w:rFonts w:ascii="GHEA Grapalat" w:hAnsi="GHEA Grapalat"/>
          <w:sz w:val="18"/>
          <w:szCs w:val="18"/>
        </w:rPr>
        <w:t xml:space="preserve">Предлагаемая цена помимо стоимости </w:t>
      </w:r>
      <w:r w:rsidR="00D448E9" w:rsidRPr="00FD64B6">
        <w:rPr>
          <w:rFonts w:ascii="GHEA Grapalat" w:hAnsi="GHEA Grapalat"/>
          <w:sz w:val="18"/>
          <w:szCs w:val="18"/>
        </w:rPr>
        <w:t>услуги</w:t>
      </w:r>
      <w:r w:rsidRPr="00FD64B6">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7520B5" w14:textId="77777777" w:rsidR="00B95FE0" w:rsidRPr="00FD64B6"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5.2.</w:t>
      </w:r>
      <w:r w:rsidR="00333B85" w:rsidRPr="00FD64B6">
        <w:rPr>
          <w:rFonts w:ascii="GHEA Grapalat" w:hAnsi="GHEA Grapalat"/>
          <w:sz w:val="18"/>
          <w:szCs w:val="18"/>
        </w:rPr>
        <w:tab/>
      </w:r>
      <w:r w:rsidRPr="00FD64B6">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FD64B6">
        <w:rPr>
          <w:rFonts w:ascii="GHEA Grapalat" w:hAnsi="GHEA Grapalat"/>
          <w:sz w:val="18"/>
          <w:szCs w:val="18"/>
        </w:rPr>
        <w:t>-</w:t>
      </w:r>
      <w:r w:rsidRPr="00FD64B6">
        <w:rPr>
          <w:rFonts w:ascii="GHEA Grapalat" w:hAnsi="GHEA Grapalat"/>
          <w:sz w:val="18"/>
          <w:szCs w:val="18"/>
        </w:rPr>
        <w:t xml:space="preserve"> </w:t>
      </w:r>
      <w:r w:rsidR="00443317" w:rsidRPr="00FD64B6">
        <w:rPr>
          <w:rFonts w:ascii="GHEA Grapalat" w:hAnsi="GHEA Grapalat"/>
          <w:sz w:val="18"/>
          <w:szCs w:val="18"/>
        </w:rPr>
        <w:t>стоимость</w:t>
      </w:r>
      <w:r w:rsidR="00716B81" w:rsidRPr="00FD64B6">
        <w:rPr>
          <w:rFonts w:ascii="GHEA Grapalat" w:hAnsi="GHEA Grapalat"/>
          <w:sz w:val="18"/>
          <w:szCs w:val="18"/>
        </w:rPr>
        <w:t xml:space="preserve"> (совокупность себестоимости и прогнозируемой прибыли) </w:t>
      </w:r>
      <w:r w:rsidRPr="00FD64B6">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64B6">
        <w:rPr>
          <w:rFonts w:ascii="GHEA Grapalat" w:hAnsi="GHEA Grapalat"/>
          <w:sz w:val="18"/>
          <w:szCs w:val="18"/>
        </w:rPr>
        <w:t xml:space="preserve"> При этом:</w:t>
      </w:r>
      <w:r w:rsidRPr="00FD64B6">
        <w:rPr>
          <w:rFonts w:ascii="GHEA Grapalat" w:hAnsi="GHEA Grapalat"/>
          <w:sz w:val="18"/>
          <w:szCs w:val="18"/>
        </w:rPr>
        <w:t xml:space="preserve"> </w:t>
      </w:r>
    </w:p>
    <w:p w14:paraId="4074C427" w14:textId="77777777" w:rsidR="00732678" w:rsidRPr="00FD64B6" w:rsidRDefault="00940B86" w:rsidP="00732678">
      <w:pPr>
        <w:pStyle w:val="norm"/>
        <w:widowControl w:val="0"/>
        <w:spacing w:after="160" w:line="240" w:lineRule="auto"/>
        <w:ind w:firstLine="567"/>
        <w:contextualSpacing/>
        <w:rPr>
          <w:rFonts w:ascii="GHEA Grapalat" w:hAnsi="GHEA Grapalat"/>
          <w:sz w:val="18"/>
          <w:szCs w:val="18"/>
        </w:rPr>
      </w:pPr>
      <w:r w:rsidRPr="00FD64B6">
        <w:rPr>
          <w:rFonts w:ascii="GHEA Grapalat" w:hAnsi="GHEA Grapalat"/>
          <w:sz w:val="18"/>
          <w:szCs w:val="18"/>
        </w:rPr>
        <w:t>а) о</w:t>
      </w:r>
      <w:r w:rsidR="00B95FE0" w:rsidRPr="00FD64B6">
        <w:rPr>
          <w:rFonts w:ascii="GHEA Grapalat" w:hAnsi="GHEA Grapalat"/>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FD64B6">
        <w:rPr>
          <w:rFonts w:ascii="GHEA Grapalat" w:hAnsi="GHEA Grapalat"/>
          <w:sz w:val="18"/>
          <w:szCs w:val="18"/>
        </w:rPr>
        <w:t>,</w:t>
      </w:r>
      <w:r w:rsidR="00B95FE0" w:rsidRPr="00FD64B6">
        <w:rPr>
          <w:rFonts w:ascii="GHEA Grapalat" w:hAnsi="GHEA Grapalat"/>
          <w:sz w:val="18"/>
          <w:szCs w:val="18"/>
        </w:rPr>
        <w:t xml:space="preserve"> </w:t>
      </w:r>
    </w:p>
    <w:p w14:paraId="5A95E482" w14:textId="77777777" w:rsidR="00732678" w:rsidRPr="00FD64B6" w:rsidRDefault="00732678" w:rsidP="00732678">
      <w:pPr>
        <w:pStyle w:val="norm"/>
        <w:widowControl w:val="0"/>
        <w:spacing w:after="160" w:line="240" w:lineRule="auto"/>
        <w:ind w:firstLine="567"/>
        <w:contextualSpacing/>
        <w:rPr>
          <w:rFonts w:ascii="GHEA Grapalat" w:hAnsi="GHEA Grapalat"/>
          <w:sz w:val="18"/>
          <w:szCs w:val="18"/>
        </w:rPr>
      </w:pPr>
      <w:r w:rsidRPr="00FD64B6">
        <w:rPr>
          <w:rFonts w:ascii="GHEA Grapalat" w:hAnsi="GHEA Grapalat"/>
          <w:sz w:val="18"/>
          <w:szCs w:val="18"/>
        </w:rPr>
        <w:t>б)</w:t>
      </w:r>
      <w:r w:rsidRPr="00FD64B6">
        <w:rPr>
          <w:sz w:val="18"/>
          <w:szCs w:val="18"/>
        </w:rPr>
        <w:t xml:space="preserve"> </w:t>
      </w:r>
      <w:r w:rsidRPr="00FD64B6">
        <w:rPr>
          <w:rFonts w:ascii="GHEA Grapalat" w:hAnsi="GHEA Grapalat"/>
          <w:sz w:val="18"/>
          <w:szCs w:val="18"/>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D64B6">
        <w:rPr>
          <w:rFonts w:ascii="GHEA Grapalat" w:hAnsi="GHEA Grapalat"/>
          <w:sz w:val="18"/>
          <w:szCs w:val="18"/>
          <w:lang w:val="hy-AM"/>
        </w:rPr>
        <w:t xml:space="preserve">, </w:t>
      </w:r>
      <w:r w:rsidRPr="00FD64B6">
        <w:rPr>
          <w:rFonts w:ascii="GHEA Grapalat" w:hAnsi="GHEA Grapalat"/>
          <w:sz w:val="18"/>
          <w:szCs w:val="18"/>
        </w:rPr>
        <w:t>учитывая, что выплаты за услуги, предоставляемые в рамках заключаемого договора, осуществляются по следующей формуле ВС= ЦУ/СцxУxК, где:</w:t>
      </w:r>
    </w:p>
    <w:p w14:paraId="436C2EFC" w14:textId="77777777" w:rsidR="00732678" w:rsidRPr="00FD64B6" w:rsidRDefault="00732678" w:rsidP="00732678">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ВС-сумма, выплачиваемая за оказание отдельных видов услуг, установленных договором,</w:t>
      </w:r>
    </w:p>
    <w:p w14:paraId="285358A2" w14:textId="77777777" w:rsidR="00732678" w:rsidRPr="00FD64B6" w:rsidRDefault="00732678" w:rsidP="00732678">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ЦУ -итоговая цена, предложенная отобранным участником,</w:t>
      </w:r>
    </w:p>
    <w:p w14:paraId="207C0596" w14:textId="77777777" w:rsidR="00732678" w:rsidRPr="00FD64B6" w:rsidRDefault="00732678" w:rsidP="00732678">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СЦ- совокупность максимальных единиц цен, установленных для оказания услуги,</w:t>
      </w:r>
    </w:p>
    <w:p w14:paraId="50EF10F3" w14:textId="77777777" w:rsidR="00BC1D1C" w:rsidRPr="00FD64B6" w:rsidRDefault="00BC1D1C" w:rsidP="00BC1D1C">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У-цена на максимальную единицу предоставленной услуги</w:t>
      </w:r>
      <w:r w:rsidR="00F00004" w:rsidRPr="00FD64B6">
        <w:rPr>
          <w:rFonts w:ascii="GHEA Grapalat" w:hAnsi="GHEA Grapalat"/>
          <w:sz w:val="18"/>
          <w:szCs w:val="18"/>
        </w:rPr>
        <w:t>,</w:t>
      </w:r>
    </w:p>
    <w:p w14:paraId="7E6A22B9" w14:textId="77777777" w:rsidR="00BC1D1C" w:rsidRPr="00FD64B6" w:rsidRDefault="00BC1D1C" w:rsidP="00BC1D1C">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К-количество предоставленных услуг.</w:t>
      </w:r>
    </w:p>
    <w:p w14:paraId="48C31B5A" w14:textId="77777777" w:rsidR="00B95FE0" w:rsidRPr="00FD64B6" w:rsidRDefault="00A70A2B" w:rsidP="00B46D58">
      <w:pPr>
        <w:pStyle w:val="norm"/>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З</w:t>
      </w:r>
      <w:r w:rsidR="00B95FE0" w:rsidRPr="00FD64B6">
        <w:rPr>
          <w:rFonts w:ascii="GHEA Grapalat" w:hAnsi="GHEA Grapalat"/>
          <w:sz w:val="18"/>
          <w:szCs w:val="18"/>
        </w:rPr>
        <w:t>аявка участника не подлежит отклонению, если:</w:t>
      </w:r>
    </w:p>
    <w:p w14:paraId="7FFD272E" w14:textId="77777777" w:rsidR="00B95FE0" w:rsidRPr="00FD64B6"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а.</w:t>
      </w:r>
      <w:r w:rsidR="00333B85" w:rsidRPr="00FD64B6">
        <w:rPr>
          <w:rFonts w:ascii="GHEA Grapalat" w:hAnsi="GHEA Grapalat"/>
          <w:sz w:val="18"/>
          <w:szCs w:val="18"/>
        </w:rPr>
        <w:tab/>
      </w:r>
      <w:r w:rsidRPr="00FD64B6">
        <w:rPr>
          <w:rFonts w:ascii="GHEA Grapalat" w:hAnsi="GHEA Grapalat"/>
          <w:sz w:val="18"/>
          <w:szCs w:val="18"/>
        </w:rPr>
        <w:t>графы "стоимость</w:t>
      </w:r>
      <w:r w:rsidR="00DF3688" w:rsidRPr="00FD64B6">
        <w:rPr>
          <w:rFonts w:ascii="GHEA Grapalat" w:hAnsi="GHEA Grapalat"/>
          <w:sz w:val="18"/>
          <w:szCs w:val="18"/>
        </w:rPr>
        <w:t>"</w:t>
      </w:r>
      <w:r w:rsidR="00830AD3" w:rsidRPr="00FD64B6">
        <w:rPr>
          <w:rFonts w:ascii="GHEA Grapalat" w:hAnsi="GHEA Grapalat"/>
          <w:sz w:val="18"/>
          <w:szCs w:val="18"/>
        </w:rPr>
        <w:t xml:space="preserve"> </w:t>
      </w:r>
      <w:r w:rsidRPr="00FD64B6">
        <w:rPr>
          <w:rFonts w:ascii="GHEA Grapalat" w:hAnsi="GHEA Grapalat"/>
          <w:sz w:val="18"/>
          <w:szCs w:val="18"/>
        </w:rPr>
        <w:t xml:space="preserve"> и "налог на добавленную стоимость" </w:t>
      </w:r>
      <w:r w:rsidR="004A262A" w:rsidRPr="00FD64B6">
        <w:rPr>
          <w:rFonts w:ascii="GHEA Grapalat" w:hAnsi="GHEA Grapalat"/>
          <w:sz w:val="18"/>
          <w:szCs w:val="18"/>
        </w:rPr>
        <w:t xml:space="preserve">ценового предложения </w:t>
      </w:r>
      <w:r w:rsidRPr="00FD64B6">
        <w:rPr>
          <w:rFonts w:ascii="GHEA Grapalat" w:hAnsi="GHEA Grapalat"/>
          <w:sz w:val="18"/>
          <w:szCs w:val="18"/>
        </w:rPr>
        <w:t>заполнены только цифрами, а графа "общая цена" — и прописью, и цифрами или только прописью.</w:t>
      </w:r>
    </w:p>
    <w:p w14:paraId="2DD50799" w14:textId="77777777" w:rsidR="00B95FE0" w:rsidRPr="00FD64B6"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б.</w:t>
      </w:r>
      <w:r w:rsidR="00333B85" w:rsidRPr="00FD64B6">
        <w:rPr>
          <w:rFonts w:ascii="GHEA Grapalat" w:hAnsi="GHEA Grapalat"/>
          <w:sz w:val="18"/>
          <w:szCs w:val="18"/>
        </w:rPr>
        <w:tab/>
      </w:r>
      <w:r w:rsidRPr="00FD64B6">
        <w:rPr>
          <w:rFonts w:ascii="GHEA Grapalat" w:hAnsi="GHEA Grapalat"/>
          <w:sz w:val="18"/>
          <w:szCs w:val="18"/>
        </w:rPr>
        <w:t xml:space="preserve">между суммами, указанными прописью или цифрами в графах </w:t>
      </w:r>
      <w:r w:rsidR="00A60D60" w:rsidRPr="00FD64B6">
        <w:rPr>
          <w:rFonts w:ascii="GHEA Grapalat" w:hAnsi="GHEA Grapalat"/>
          <w:sz w:val="18"/>
          <w:szCs w:val="18"/>
        </w:rPr>
        <w:t>"стоимость"</w:t>
      </w:r>
      <w:r w:rsidR="00697F11" w:rsidRPr="00FD64B6">
        <w:rPr>
          <w:rFonts w:ascii="GHEA Grapalat" w:hAnsi="GHEA Grapalat"/>
          <w:sz w:val="18"/>
          <w:szCs w:val="18"/>
        </w:rPr>
        <w:t xml:space="preserve"> </w:t>
      </w:r>
      <w:r w:rsidRPr="00FD64B6">
        <w:rPr>
          <w:rFonts w:ascii="GHEA Grapalat" w:hAnsi="GHEA Grapalat"/>
          <w:sz w:val="18"/>
          <w:szCs w:val="18"/>
        </w:rPr>
        <w:t>и "налог на добавленную стоимость"</w:t>
      </w:r>
      <w:r w:rsidR="00B5379A" w:rsidRPr="00FD64B6">
        <w:rPr>
          <w:rFonts w:ascii="GHEA Grapalat" w:hAnsi="GHEA Grapalat"/>
          <w:sz w:val="18"/>
          <w:szCs w:val="18"/>
        </w:rPr>
        <w:t xml:space="preserve"> </w:t>
      </w:r>
      <w:r w:rsidRPr="00FD64B6">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914408" w14:textId="77777777" w:rsidR="00A45946" w:rsidRPr="00FD64B6" w:rsidRDefault="00B95FE0"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в.</w:t>
      </w:r>
      <w:r w:rsidR="00333B85" w:rsidRPr="00FD64B6">
        <w:rPr>
          <w:rFonts w:ascii="GHEA Grapalat" w:hAnsi="GHEA Grapalat"/>
          <w:sz w:val="18"/>
          <w:szCs w:val="18"/>
        </w:rPr>
        <w:tab/>
      </w:r>
      <w:r w:rsidRPr="00FD64B6">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FD64B6">
        <w:rPr>
          <w:rFonts w:ascii="GHEA Grapalat" w:hAnsi="GHEA Grapalat"/>
          <w:sz w:val="18"/>
          <w:szCs w:val="18"/>
        </w:rPr>
        <w:t>;</w:t>
      </w:r>
    </w:p>
    <w:p w14:paraId="3FEBE3BD" w14:textId="77777777" w:rsidR="00B9778A" w:rsidRPr="00FD64B6" w:rsidRDefault="00B9778A"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г.</w:t>
      </w:r>
      <w:r w:rsidRPr="00FD64B6">
        <w:rPr>
          <w:sz w:val="18"/>
          <w:szCs w:val="18"/>
        </w:rPr>
        <w:t xml:space="preserve"> </w:t>
      </w:r>
      <w:r w:rsidRPr="00FD64B6">
        <w:rPr>
          <w:rFonts w:ascii="GHEA Grapalat" w:hAnsi="GHEA Grapalat"/>
          <w:sz w:val="18"/>
          <w:szCs w:val="18"/>
        </w:rPr>
        <w:t>стоимость, налог на добавленную стоимость и общая сумма</w:t>
      </w:r>
      <w:r w:rsidR="00910938" w:rsidRPr="00FD64B6">
        <w:rPr>
          <w:rFonts w:ascii="GHEA Grapalat" w:hAnsi="GHEA Grapalat"/>
          <w:sz w:val="18"/>
          <w:szCs w:val="18"/>
        </w:rPr>
        <w:t xml:space="preserve"> ценового предложения</w:t>
      </w:r>
      <w:r w:rsidRPr="00FD64B6">
        <w:rPr>
          <w:rFonts w:ascii="GHEA Grapalat" w:hAnsi="GHEA Grapalat"/>
          <w:sz w:val="18"/>
          <w:szCs w:val="18"/>
        </w:rPr>
        <w:t xml:space="preserve">, указанные в графах </w:t>
      </w:r>
      <w:r w:rsidR="00207490" w:rsidRPr="00FD64B6">
        <w:rPr>
          <w:rFonts w:ascii="GHEA Grapalat" w:hAnsi="GHEA Grapalat"/>
          <w:sz w:val="18"/>
          <w:szCs w:val="18"/>
        </w:rPr>
        <w:t>прописью</w:t>
      </w:r>
      <w:r w:rsidRPr="00FD64B6">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FD64B6">
        <w:rPr>
          <w:rFonts w:ascii="GHEA Grapalat" w:hAnsi="GHEA Grapalat"/>
          <w:sz w:val="18"/>
          <w:szCs w:val="18"/>
        </w:rPr>
        <w:t>;</w:t>
      </w:r>
    </w:p>
    <w:p w14:paraId="578C94AA" w14:textId="77777777" w:rsidR="00A14685" w:rsidRPr="00FD64B6" w:rsidRDefault="00A14685"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д.</w:t>
      </w:r>
      <w:r w:rsidRPr="00FD64B6">
        <w:rPr>
          <w:sz w:val="18"/>
          <w:szCs w:val="18"/>
        </w:rPr>
        <w:t xml:space="preserve"> </w:t>
      </w:r>
      <w:r w:rsidRPr="00FD64B6">
        <w:rPr>
          <w:rFonts w:ascii="GHEA Grapalat" w:hAnsi="GHEA Grapalat"/>
          <w:sz w:val="18"/>
          <w:szCs w:val="18"/>
        </w:rPr>
        <w:t xml:space="preserve">в графах </w:t>
      </w:r>
      <w:r w:rsidR="00AE2A87" w:rsidRPr="00FD64B6">
        <w:rPr>
          <w:rFonts w:ascii="GHEA Grapalat" w:hAnsi="GHEA Grapalat"/>
          <w:sz w:val="18"/>
          <w:szCs w:val="18"/>
        </w:rPr>
        <w:t xml:space="preserve">"стоимость"" и "налог на добавленную стоимость" </w:t>
      </w:r>
      <w:r w:rsidR="008730A8" w:rsidRPr="00FD64B6">
        <w:rPr>
          <w:rFonts w:ascii="GHEA Grapalat" w:hAnsi="GHEA Grapalat"/>
          <w:sz w:val="18"/>
          <w:szCs w:val="18"/>
        </w:rPr>
        <w:t xml:space="preserve">ценового предложения </w:t>
      </w:r>
      <w:r w:rsidRPr="00FD64B6">
        <w:rPr>
          <w:rFonts w:ascii="GHEA Grapalat" w:hAnsi="GHEA Grapalat"/>
          <w:sz w:val="18"/>
          <w:szCs w:val="18"/>
        </w:rPr>
        <w:t xml:space="preserve">суммы заполнены как цифрами, так и </w:t>
      </w:r>
      <w:r w:rsidR="008730A8" w:rsidRPr="00FD64B6">
        <w:rPr>
          <w:rFonts w:ascii="GHEA Grapalat" w:hAnsi="GHEA Grapalat"/>
          <w:sz w:val="18"/>
          <w:szCs w:val="18"/>
        </w:rPr>
        <w:t>прописью</w:t>
      </w:r>
      <w:r w:rsidRPr="00FD64B6">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73010C7" w14:textId="77777777" w:rsidR="00147FD7" w:rsidRPr="00FD64B6" w:rsidRDefault="00147FD7"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64B6">
        <w:rPr>
          <w:rFonts w:ascii="GHEA Grapalat" w:hAnsi="GHEA Grapalat"/>
          <w:sz w:val="18"/>
          <w:szCs w:val="18"/>
        </w:rPr>
        <w:t>прописью</w:t>
      </w:r>
      <w:r w:rsidRPr="00FD64B6">
        <w:rPr>
          <w:rFonts w:ascii="GHEA Grapalat" w:hAnsi="GHEA Grapalat"/>
          <w:sz w:val="18"/>
          <w:szCs w:val="18"/>
        </w:rPr>
        <w:t xml:space="preserve"> в графах </w:t>
      </w:r>
      <w:r w:rsidR="00144CB2" w:rsidRPr="00FD64B6">
        <w:rPr>
          <w:rFonts w:ascii="GHEA Grapalat" w:hAnsi="GHEA Grapalat"/>
          <w:sz w:val="18"/>
          <w:szCs w:val="18"/>
        </w:rPr>
        <w:t>"</w:t>
      </w:r>
      <w:r w:rsidRPr="00FD64B6">
        <w:rPr>
          <w:rFonts w:ascii="GHEA Grapalat" w:hAnsi="GHEA Grapalat"/>
          <w:sz w:val="18"/>
          <w:szCs w:val="18"/>
        </w:rPr>
        <w:t>стоимость</w:t>
      </w:r>
      <w:r w:rsidR="00144CB2" w:rsidRPr="00FD64B6">
        <w:rPr>
          <w:rFonts w:ascii="GHEA Grapalat" w:hAnsi="GHEA Grapalat"/>
          <w:sz w:val="18"/>
          <w:szCs w:val="18"/>
        </w:rPr>
        <w:t>"</w:t>
      </w:r>
      <w:r w:rsidR="002E7418" w:rsidRPr="00FD64B6">
        <w:rPr>
          <w:rFonts w:ascii="GHEA Grapalat" w:hAnsi="GHEA Grapalat"/>
          <w:sz w:val="18"/>
          <w:szCs w:val="18"/>
        </w:rPr>
        <w:t xml:space="preserve"> и</w:t>
      </w:r>
      <w:r w:rsidRPr="00FD64B6">
        <w:rPr>
          <w:rFonts w:ascii="GHEA Grapalat" w:hAnsi="GHEA Grapalat"/>
          <w:sz w:val="18"/>
          <w:szCs w:val="18"/>
        </w:rPr>
        <w:t xml:space="preserve"> </w:t>
      </w:r>
      <w:r w:rsidR="00144CB2" w:rsidRPr="00FD64B6">
        <w:rPr>
          <w:rFonts w:ascii="GHEA Grapalat" w:hAnsi="GHEA Grapalat"/>
          <w:sz w:val="18"/>
          <w:szCs w:val="18"/>
        </w:rPr>
        <w:t>"</w:t>
      </w:r>
      <w:r w:rsidRPr="00FD64B6">
        <w:rPr>
          <w:rFonts w:ascii="GHEA Grapalat" w:hAnsi="GHEA Grapalat"/>
          <w:sz w:val="18"/>
          <w:szCs w:val="18"/>
        </w:rPr>
        <w:t>налог на добавленную стоимость</w:t>
      </w:r>
      <w:r w:rsidR="00144CB2" w:rsidRPr="00FD64B6">
        <w:rPr>
          <w:rFonts w:ascii="GHEA Grapalat" w:hAnsi="GHEA Grapalat"/>
          <w:sz w:val="18"/>
          <w:szCs w:val="18"/>
        </w:rPr>
        <w:t>"</w:t>
      </w:r>
      <w:r w:rsidR="00362C3A" w:rsidRPr="00FD64B6">
        <w:rPr>
          <w:rFonts w:ascii="GHEA Grapalat" w:hAnsi="GHEA Grapalat"/>
          <w:sz w:val="18"/>
          <w:szCs w:val="18"/>
        </w:rPr>
        <w:t>.</w:t>
      </w:r>
    </w:p>
    <w:p w14:paraId="1A008606" w14:textId="77777777" w:rsidR="0048059F" w:rsidRPr="00FD64B6"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е.</w:t>
      </w:r>
      <w:r w:rsidRPr="00FD64B6">
        <w:rPr>
          <w:sz w:val="18"/>
          <w:szCs w:val="18"/>
        </w:rPr>
        <w:t xml:space="preserve"> </w:t>
      </w:r>
      <w:r w:rsidRPr="00FD64B6">
        <w:rPr>
          <w:rFonts w:ascii="GHEA Grapalat" w:hAnsi="GHEA Grapalat"/>
          <w:sz w:val="18"/>
          <w:szCs w:val="18"/>
        </w:rPr>
        <w:t>в суммах, заполненных буквами в графах ценового пред</w:t>
      </w:r>
      <w:r w:rsidR="00413595" w:rsidRPr="00FD64B6">
        <w:rPr>
          <w:rFonts w:ascii="GHEA Grapalat" w:hAnsi="GHEA Grapalat"/>
          <w:sz w:val="18"/>
          <w:szCs w:val="18"/>
        </w:rPr>
        <w:t>ложения, лумы указаны в цифрах.</w:t>
      </w:r>
    </w:p>
    <w:p w14:paraId="212264F4" w14:textId="77777777" w:rsidR="00A45946" w:rsidRPr="00FD64B6" w:rsidRDefault="00C8055A"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5.3</w:t>
      </w:r>
      <w:r w:rsidR="00A34DFE" w:rsidRPr="00FD64B6">
        <w:rPr>
          <w:rFonts w:ascii="GHEA Grapalat" w:hAnsi="GHEA Grapalat"/>
          <w:sz w:val="18"/>
          <w:szCs w:val="18"/>
        </w:rPr>
        <w:t>.</w:t>
      </w:r>
      <w:r w:rsidR="00333B85" w:rsidRPr="00FD64B6">
        <w:rPr>
          <w:rFonts w:ascii="GHEA Grapalat" w:hAnsi="GHEA Grapalat"/>
          <w:sz w:val="18"/>
          <w:szCs w:val="18"/>
        </w:rPr>
        <w:tab/>
      </w:r>
      <w:r w:rsidRPr="00FD64B6">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64B6">
        <w:rPr>
          <w:rFonts w:ascii="Courier New" w:hAnsi="Courier New" w:cs="Courier New"/>
          <w:sz w:val="18"/>
          <w:szCs w:val="18"/>
          <w:lang w:val="en-US"/>
        </w:rPr>
        <w:t> </w:t>
      </w:r>
      <w:r w:rsidRPr="00FD64B6">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87B723" w14:textId="77777777" w:rsidR="009D180E" w:rsidRPr="00FD64B6" w:rsidRDefault="009D180E" w:rsidP="00B46D58">
      <w:pPr>
        <w:widowControl w:val="0"/>
        <w:spacing w:after="160"/>
        <w:ind w:left="567" w:right="565"/>
        <w:jc w:val="center"/>
        <w:rPr>
          <w:rFonts w:ascii="GHEA Grapalat" w:hAnsi="GHEA Grapalat"/>
          <w:b/>
          <w:sz w:val="18"/>
          <w:szCs w:val="18"/>
          <w:lang w:val="hy-AM"/>
        </w:rPr>
      </w:pPr>
    </w:p>
    <w:p w14:paraId="54899307" w14:textId="77777777" w:rsidR="00096865" w:rsidRPr="00FD64B6" w:rsidRDefault="00220C7C" w:rsidP="00B46D58">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 xml:space="preserve">6. СРОК ДЕЙСТВИЯ ЗАЯВКИ, </w:t>
      </w:r>
      <w:r w:rsidR="00294F67" w:rsidRPr="00FD64B6">
        <w:rPr>
          <w:rFonts w:ascii="GHEA Grapalat" w:hAnsi="GHEA Grapalat"/>
          <w:b/>
          <w:sz w:val="18"/>
          <w:szCs w:val="18"/>
        </w:rPr>
        <w:br/>
      </w:r>
      <w:r w:rsidRPr="00FD64B6">
        <w:rPr>
          <w:rFonts w:ascii="GHEA Grapalat" w:hAnsi="GHEA Grapalat"/>
          <w:b/>
          <w:sz w:val="18"/>
          <w:szCs w:val="18"/>
        </w:rPr>
        <w:t>ПОРЯДОК ВНЕСЕНИЯ ИЗМЕНЕНИЙ В ЗАЯВКИ</w:t>
      </w:r>
      <w:r w:rsidR="002626F7" w:rsidRPr="00FD64B6">
        <w:rPr>
          <w:rFonts w:ascii="GHEA Grapalat" w:hAnsi="GHEA Grapalat"/>
          <w:b/>
          <w:sz w:val="18"/>
          <w:szCs w:val="18"/>
        </w:rPr>
        <w:t xml:space="preserve"> </w:t>
      </w:r>
      <w:r w:rsidR="00955A1E" w:rsidRPr="00FD64B6">
        <w:rPr>
          <w:rFonts w:ascii="GHEA Grapalat" w:hAnsi="GHEA Grapalat"/>
          <w:b/>
          <w:sz w:val="18"/>
          <w:szCs w:val="18"/>
        </w:rPr>
        <w:t>И ИХ ОТЗЫВА</w:t>
      </w:r>
    </w:p>
    <w:p w14:paraId="3CDA612A" w14:textId="77777777" w:rsidR="00096865" w:rsidRPr="00FD64B6" w:rsidRDefault="00220C7C" w:rsidP="00B46D58">
      <w:pPr>
        <w:pStyle w:val="a3"/>
        <w:widowControl w:val="0"/>
        <w:tabs>
          <w:tab w:val="left" w:pos="1134"/>
        </w:tabs>
        <w:spacing w:after="160" w:line="240" w:lineRule="auto"/>
        <w:ind w:firstLine="567"/>
        <w:rPr>
          <w:rFonts w:ascii="GHEA Grapalat" w:hAnsi="GHEA Grapalat"/>
          <w:i w:val="0"/>
          <w:sz w:val="18"/>
          <w:szCs w:val="18"/>
        </w:rPr>
      </w:pPr>
      <w:r w:rsidRPr="00FD64B6">
        <w:rPr>
          <w:rFonts w:ascii="GHEA Grapalat" w:hAnsi="GHEA Grapalat"/>
          <w:i w:val="0"/>
          <w:sz w:val="18"/>
          <w:szCs w:val="18"/>
        </w:rPr>
        <w:t>6.1</w:t>
      </w:r>
      <w:r w:rsidR="00A34DFE" w:rsidRPr="00FD64B6">
        <w:rPr>
          <w:rFonts w:ascii="GHEA Grapalat" w:hAnsi="GHEA Grapalat"/>
          <w:i w:val="0"/>
          <w:sz w:val="18"/>
          <w:szCs w:val="18"/>
        </w:rPr>
        <w:t>.</w:t>
      </w:r>
      <w:r w:rsidR="00294F67" w:rsidRPr="00FD64B6">
        <w:rPr>
          <w:rFonts w:ascii="GHEA Grapalat" w:hAnsi="GHEA Grapalat"/>
          <w:i w:val="0"/>
          <w:sz w:val="18"/>
          <w:szCs w:val="18"/>
        </w:rPr>
        <w:tab/>
      </w:r>
      <w:r w:rsidRPr="00FD64B6">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CE5822" w14:textId="77777777" w:rsidR="00096865" w:rsidRPr="00FD64B6" w:rsidRDefault="00220C7C"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6.2</w:t>
      </w:r>
      <w:r w:rsidR="00A34DFE" w:rsidRPr="00FD64B6">
        <w:rPr>
          <w:rFonts w:ascii="GHEA Grapalat" w:hAnsi="GHEA Grapalat"/>
          <w:i w:val="0"/>
          <w:sz w:val="18"/>
          <w:szCs w:val="18"/>
        </w:rPr>
        <w:t>.</w:t>
      </w:r>
      <w:r w:rsidR="008E6E51" w:rsidRPr="00FD64B6">
        <w:rPr>
          <w:rFonts w:ascii="GHEA Grapalat" w:hAnsi="GHEA Grapalat"/>
          <w:i w:val="0"/>
          <w:sz w:val="18"/>
          <w:szCs w:val="18"/>
        </w:rPr>
        <w:tab/>
      </w:r>
      <w:r w:rsidRPr="00FD64B6">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17DBF5" w14:textId="77777777" w:rsidR="00FA0E41" w:rsidRPr="00FD64B6" w:rsidRDefault="00FA0E41" w:rsidP="00B46D58">
      <w:pPr>
        <w:widowControl w:val="0"/>
        <w:spacing w:after="160"/>
        <w:ind w:firstLine="567"/>
        <w:jc w:val="center"/>
        <w:rPr>
          <w:rFonts w:ascii="GHEA Grapalat" w:hAnsi="GHEA Grapalat"/>
          <w:b/>
          <w:sz w:val="18"/>
          <w:szCs w:val="18"/>
        </w:rPr>
      </w:pPr>
    </w:p>
    <w:p w14:paraId="15790C07" w14:textId="77777777" w:rsidR="00096865" w:rsidRPr="00FD64B6" w:rsidRDefault="00E70FC4"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8.ВСКРЫТИЕ, ОЦЕНКА ЗАЯВОК И </w:t>
      </w:r>
      <w:r w:rsidR="008E3C53" w:rsidRPr="00FD64B6">
        <w:rPr>
          <w:rFonts w:ascii="GHEA Grapalat" w:hAnsi="GHEA Grapalat"/>
          <w:b/>
          <w:sz w:val="18"/>
          <w:szCs w:val="18"/>
        </w:rPr>
        <w:br/>
      </w:r>
      <w:r w:rsidR="00807178" w:rsidRPr="00FD64B6">
        <w:rPr>
          <w:rFonts w:ascii="GHEA Grapalat" w:hAnsi="GHEA Grapalat"/>
          <w:b/>
          <w:sz w:val="18"/>
          <w:szCs w:val="18"/>
        </w:rPr>
        <w:t xml:space="preserve">ПОДВЕДЕНИЕ ИТОГОВ </w:t>
      </w:r>
    </w:p>
    <w:p w14:paraId="5FCF3126" w14:textId="2A372F23" w:rsidR="00096865" w:rsidRPr="00FD64B6" w:rsidRDefault="00FD2748" w:rsidP="00B46D58">
      <w:pPr>
        <w:pStyle w:val="23"/>
        <w:widowControl w:val="0"/>
        <w:tabs>
          <w:tab w:val="left" w:pos="1134"/>
        </w:tabs>
        <w:spacing w:after="160" w:line="240" w:lineRule="auto"/>
        <w:ind w:firstLine="567"/>
        <w:rPr>
          <w:rFonts w:ascii="GHEA Grapalat" w:hAnsi="GHEA Grapalat" w:cs="Tahoma"/>
          <w:sz w:val="18"/>
          <w:szCs w:val="18"/>
        </w:rPr>
      </w:pPr>
      <w:r w:rsidRPr="00FD64B6">
        <w:rPr>
          <w:rFonts w:ascii="GHEA Grapalat" w:hAnsi="GHEA Grapalat"/>
          <w:sz w:val="18"/>
          <w:szCs w:val="18"/>
        </w:rPr>
        <w:t>8.1</w:t>
      </w:r>
      <w:r w:rsidR="00D07367" w:rsidRPr="00FD64B6">
        <w:rPr>
          <w:rFonts w:ascii="GHEA Grapalat" w:hAnsi="GHEA Grapalat"/>
          <w:sz w:val="18"/>
          <w:szCs w:val="18"/>
        </w:rPr>
        <w:t>.</w:t>
      </w:r>
      <w:r w:rsidR="00D07367" w:rsidRPr="00FD64B6">
        <w:rPr>
          <w:rFonts w:ascii="GHEA Grapalat" w:hAnsi="GHEA Grapalat"/>
          <w:sz w:val="18"/>
          <w:szCs w:val="18"/>
        </w:rPr>
        <w:tab/>
      </w:r>
      <w:r w:rsidRPr="00FD64B6">
        <w:rPr>
          <w:rFonts w:ascii="GHEA Grapalat" w:hAnsi="GHEA Grapalat"/>
          <w:sz w:val="18"/>
          <w:szCs w:val="18"/>
        </w:rPr>
        <w:t>Вскрытие заявок произойдет посредством системы на "</w:t>
      </w:r>
      <w:r w:rsidR="00FD64B6" w:rsidRPr="00FD64B6">
        <w:rPr>
          <w:rFonts w:ascii="GHEA Grapalat" w:hAnsi="GHEA Grapalat"/>
          <w:sz w:val="18"/>
          <w:szCs w:val="18"/>
          <w:lang w:val="hy-AM"/>
        </w:rPr>
        <w:t>10</w:t>
      </w:r>
      <w:r w:rsidRPr="00FD64B6">
        <w:rPr>
          <w:rFonts w:ascii="GHEA Grapalat" w:hAnsi="GHEA Grapalat"/>
          <w:sz w:val="18"/>
          <w:szCs w:val="18"/>
        </w:rPr>
        <w:t>"-</w:t>
      </w:r>
      <w:proofErr w:type="spellStart"/>
      <w:r w:rsidRPr="00FD64B6">
        <w:rPr>
          <w:rFonts w:ascii="GHEA Grapalat" w:hAnsi="GHEA Grapalat"/>
          <w:sz w:val="18"/>
          <w:szCs w:val="18"/>
        </w:rPr>
        <w:t>ый</w:t>
      </w:r>
      <w:proofErr w:type="spellEnd"/>
      <w:r w:rsidRPr="00FD64B6">
        <w:rPr>
          <w:rFonts w:ascii="GHEA Grapalat" w:hAnsi="GHEA Grapalat"/>
          <w:sz w:val="18"/>
          <w:szCs w:val="18"/>
        </w:rPr>
        <w:t xml:space="preserve"> день в "</w:t>
      </w:r>
      <w:r w:rsidR="003D336D" w:rsidRPr="00FD64B6">
        <w:rPr>
          <w:rFonts w:ascii="GHEA Grapalat" w:hAnsi="GHEA Grapalat"/>
          <w:sz w:val="18"/>
          <w:szCs w:val="18"/>
        </w:rPr>
        <w:t>1</w:t>
      </w:r>
      <w:r w:rsidR="00FD64B6" w:rsidRPr="00FD64B6">
        <w:rPr>
          <w:rFonts w:ascii="GHEA Grapalat" w:hAnsi="GHEA Grapalat"/>
          <w:sz w:val="18"/>
          <w:szCs w:val="18"/>
          <w:lang w:val="hy-AM"/>
        </w:rPr>
        <w:t>7</w:t>
      </w:r>
      <w:r w:rsidR="003D336D" w:rsidRPr="00FD64B6">
        <w:rPr>
          <w:rFonts w:ascii="GHEA Grapalat" w:hAnsi="GHEA Grapalat"/>
          <w:sz w:val="18"/>
          <w:szCs w:val="18"/>
        </w:rPr>
        <w:t>:</w:t>
      </w:r>
      <w:r w:rsidR="00FD64B6" w:rsidRPr="00FD64B6">
        <w:rPr>
          <w:rFonts w:ascii="GHEA Grapalat" w:hAnsi="GHEA Grapalat"/>
          <w:sz w:val="18"/>
          <w:szCs w:val="18"/>
          <w:lang w:val="hy-AM"/>
        </w:rPr>
        <w:t>3</w:t>
      </w:r>
      <w:r w:rsidR="003D336D" w:rsidRPr="00FD64B6">
        <w:rPr>
          <w:rFonts w:ascii="GHEA Grapalat" w:hAnsi="GHEA Grapalat"/>
          <w:sz w:val="18"/>
          <w:szCs w:val="18"/>
        </w:rPr>
        <w:t>0</w:t>
      </w:r>
      <w:r w:rsidRPr="00FD64B6">
        <w:rPr>
          <w:rFonts w:ascii="GHEA Grapalat" w:hAnsi="GHEA Grapalat"/>
          <w:sz w:val="18"/>
          <w:szCs w:val="18"/>
        </w:rPr>
        <w:t xml:space="preserve">" со дня опубликования в системе объявления и приглашения на настоящую процедуру. </w:t>
      </w:r>
    </w:p>
    <w:p w14:paraId="2A9D5905" w14:textId="77777777" w:rsidR="00ED6836" w:rsidRPr="00FD64B6" w:rsidRDefault="009B6D58"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На заседании по вскрытию</w:t>
      </w:r>
      <w:r w:rsidR="001F2926" w:rsidRPr="00FD64B6">
        <w:rPr>
          <w:rFonts w:ascii="GHEA Grapalat" w:hAnsi="GHEA Grapalat"/>
          <w:sz w:val="18"/>
          <w:szCs w:val="18"/>
        </w:rPr>
        <w:t xml:space="preserve"> и оценке</w:t>
      </w:r>
      <w:r w:rsidRPr="00FD64B6">
        <w:rPr>
          <w:rFonts w:ascii="GHEA Grapalat" w:hAnsi="GHEA Grapalat"/>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64B6">
        <w:rPr>
          <w:rFonts w:ascii="GHEA Grapalat" w:hAnsi="GHEA Grapalat"/>
          <w:sz w:val="18"/>
          <w:szCs w:val="18"/>
        </w:rPr>
        <w:t xml:space="preserve">закупки </w:t>
      </w:r>
      <w:r w:rsidRPr="00FD64B6">
        <w:rPr>
          <w:rFonts w:ascii="GHEA Grapalat" w:hAnsi="GHEA Grapalat"/>
          <w:sz w:val="18"/>
          <w:szCs w:val="18"/>
        </w:rPr>
        <w:t xml:space="preserve">на закупаемые в рамках настоящей процедуры </w:t>
      </w:r>
      <w:r w:rsidR="000032AC" w:rsidRPr="00FD64B6">
        <w:rPr>
          <w:rFonts w:ascii="GHEA Grapalat" w:hAnsi="GHEA Grapalat"/>
          <w:sz w:val="18"/>
          <w:szCs w:val="18"/>
        </w:rPr>
        <w:t>услуги</w:t>
      </w:r>
      <w:r w:rsidRPr="00FD64B6">
        <w:rPr>
          <w:rFonts w:ascii="GHEA Grapalat" w:hAnsi="GHEA Grapalat"/>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14:paraId="716CE2F7" w14:textId="77777777" w:rsidR="003B60D5" w:rsidRPr="00FD64B6" w:rsidRDefault="00ED6836"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64B6">
        <w:rPr>
          <w:rFonts w:ascii="GHEA Grapalat" w:hAnsi="GHEA Grapalat"/>
          <w:sz w:val="18"/>
          <w:szCs w:val="18"/>
        </w:rPr>
        <w:t>—</w:t>
      </w:r>
      <w:r w:rsidRPr="00FD64B6">
        <w:rPr>
          <w:rFonts w:ascii="GHEA Grapalat" w:hAnsi="GHEA Grapalat"/>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4C08E0" w14:textId="77777777" w:rsidR="009A796C" w:rsidRPr="00FD64B6" w:rsidRDefault="00FD274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8.2.</w:t>
      </w:r>
      <w:r w:rsidR="00D07367" w:rsidRPr="00FD64B6">
        <w:rPr>
          <w:rFonts w:ascii="GHEA Grapalat" w:hAnsi="GHEA Grapalat"/>
          <w:sz w:val="18"/>
          <w:szCs w:val="18"/>
        </w:rPr>
        <w:tab/>
      </w:r>
      <w:r w:rsidRPr="00FD64B6">
        <w:rPr>
          <w:rFonts w:ascii="GHEA Grapalat" w:hAnsi="GHEA Grapalat"/>
          <w:sz w:val="18"/>
          <w:szCs w:val="18"/>
        </w:rPr>
        <w:t xml:space="preserve">Заявки оцениваются в порядке, установленном настоящим приглашением. </w:t>
      </w:r>
    </w:p>
    <w:p w14:paraId="74FD6FFC" w14:textId="77777777" w:rsidR="002A665D" w:rsidRPr="00FD64B6" w:rsidRDefault="00CF34DE" w:rsidP="00B46D58">
      <w:pPr>
        <w:widowControl w:val="0"/>
        <w:spacing w:after="160"/>
        <w:ind w:firstLine="567"/>
        <w:jc w:val="both"/>
        <w:rPr>
          <w:sz w:val="18"/>
          <w:szCs w:val="18"/>
        </w:rPr>
      </w:pPr>
      <w:r w:rsidRPr="00FD64B6">
        <w:rPr>
          <w:rFonts w:ascii="GHEA Grapalat" w:hAnsi="GHEA Grapalat"/>
          <w:sz w:val="18"/>
          <w:szCs w:val="18"/>
        </w:rPr>
        <w:t>Е</w:t>
      </w:r>
      <w:r w:rsidR="00CA7C54" w:rsidRPr="00FD64B6">
        <w:rPr>
          <w:rFonts w:ascii="GHEA Grapalat" w:hAnsi="GHEA Grapalat"/>
          <w:sz w:val="18"/>
          <w:szCs w:val="18"/>
        </w:rPr>
        <w:t xml:space="preserve">сли количество лотов </w:t>
      </w:r>
      <w:r w:rsidR="00D42D33" w:rsidRPr="00FD64B6">
        <w:rPr>
          <w:rFonts w:ascii="GHEA Grapalat" w:hAnsi="GHEA Grapalat"/>
          <w:sz w:val="18"/>
          <w:szCs w:val="18"/>
        </w:rPr>
        <w:t xml:space="preserve">в </w:t>
      </w:r>
      <w:r w:rsidR="00CA7C54" w:rsidRPr="00FD64B6">
        <w:rPr>
          <w:rFonts w:ascii="GHEA Grapalat" w:hAnsi="GHEA Grapalat"/>
          <w:sz w:val="18"/>
          <w:szCs w:val="18"/>
        </w:rPr>
        <w:t>процедур</w:t>
      </w:r>
      <w:r w:rsidR="00D42D33" w:rsidRPr="00FD64B6">
        <w:rPr>
          <w:rFonts w:ascii="GHEA Grapalat" w:hAnsi="GHEA Grapalat"/>
          <w:sz w:val="18"/>
          <w:szCs w:val="18"/>
        </w:rPr>
        <w:t>е</w:t>
      </w:r>
      <w:r w:rsidR="00CA7C54" w:rsidRPr="00FD64B6">
        <w:rPr>
          <w:rFonts w:ascii="GHEA Grapalat" w:hAnsi="GHEA Grapalat"/>
          <w:sz w:val="18"/>
          <w:szCs w:val="18"/>
        </w:rPr>
        <w:t xml:space="preserve"> закупок не превышает семдесять пять</w:t>
      </w:r>
      <w:r w:rsidRPr="00FD64B6">
        <w:rPr>
          <w:rFonts w:ascii="GHEA Grapalat" w:hAnsi="GHEA Grapalat"/>
          <w:sz w:val="18"/>
          <w:szCs w:val="18"/>
        </w:rPr>
        <w:t xml:space="preserve"> лотов</w:t>
      </w:r>
      <w:r w:rsidR="00CA7C54" w:rsidRPr="00FD64B6">
        <w:rPr>
          <w:rFonts w:ascii="GHEA Grapalat" w:hAnsi="GHEA Grapalat"/>
          <w:sz w:val="18"/>
          <w:szCs w:val="18"/>
        </w:rPr>
        <w:t xml:space="preserve">- оценка </w:t>
      </w:r>
      <w:r w:rsidR="009A796C" w:rsidRPr="00FD64B6">
        <w:rPr>
          <w:rFonts w:ascii="GHEA Grapalat" w:hAnsi="GHEA Grapalat"/>
          <w:sz w:val="18"/>
          <w:szCs w:val="18"/>
        </w:rPr>
        <w:t xml:space="preserve">заявок осуществляется в течение </w:t>
      </w:r>
      <w:r w:rsidR="007A695C" w:rsidRPr="00FD64B6">
        <w:rPr>
          <w:rFonts w:ascii="GHEA Grapalat" w:hAnsi="GHEA Grapalat"/>
          <w:sz w:val="18"/>
          <w:szCs w:val="18"/>
        </w:rPr>
        <w:t xml:space="preserve">пятнадцати </w:t>
      </w:r>
      <w:r w:rsidR="009A796C" w:rsidRPr="00FD64B6">
        <w:rPr>
          <w:rFonts w:ascii="GHEA Grapalat" w:hAnsi="GHEA Grapalat"/>
          <w:sz w:val="18"/>
          <w:szCs w:val="18"/>
        </w:rPr>
        <w:t>рабочих дней со дня истечения окончательного срока их подачи, а</w:t>
      </w:r>
      <w:r w:rsidR="00CA7C54" w:rsidRPr="00FD64B6">
        <w:rPr>
          <w:rFonts w:ascii="GHEA Grapalat" w:hAnsi="GHEA Grapalat"/>
          <w:sz w:val="18"/>
          <w:szCs w:val="18"/>
        </w:rPr>
        <w:t xml:space="preserve"> при превышении-</w:t>
      </w:r>
      <w:r w:rsidR="009A796C" w:rsidRPr="00FD64B6">
        <w:rPr>
          <w:rFonts w:ascii="GHEA Grapalat" w:hAnsi="GHEA Grapalat"/>
          <w:sz w:val="18"/>
          <w:szCs w:val="18"/>
        </w:rPr>
        <w:t xml:space="preserve"> в течение </w:t>
      </w:r>
      <w:r w:rsidR="007A695C" w:rsidRPr="00FD64B6">
        <w:rPr>
          <w:rFonts w:ascii="GHEA Grapalat" w:hAnsi="GHEA Grapalat"/>
          <w:sz w:val="18"/>
          <w:szCs w:val="18"/>
        </w:rPr>
        <w:t xml:space="preserve">двадцати </w:t>
      </w:r>
      <w:r w:rsidR="009A796C" w:rsidRPr="00FD64B6">
        <w:rPr>
          <w:rFonts w:ascii="GHEA Grapalat" w:hAnsi="GHEA Grapalat"/>
          <w:sz w:val="18"/>
          <w:szCs w:val="18"/>
        </w:rPr>
        <w:t>рабочих дней.</w:t>
      </w:r>
    </w:p>
    <w:p w14:paraId="39BE0511" w14:textId="77777777" w:rsidR="00ED6836" w:rsidRPr="00FD64B6" w:rsidRDefault="00745561"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64B6">
        <w:rPr>
          <w:rFonts w:ascii="GHEA Grapalat" w:hAnsi="GHEA Grapalat"/>
          <w:sz w:val="18"/>
          <w:szCs w:val="18"/>
        </w:rPr>
        <w:t xml:space="preserve"> и оценке </w:t>
      </w:r>
      <w:r w:rsidRPr="00FD64B6">
        <w:rPr>
          <w:rFonts w:ascii="GHEA Grapalat" w:hAnsi="GHEA Grapalat"/>
          <w:sz w:val="18"/>
          <w:szCs w:val="18"/>
        </w:rPr>
        <w:t xml:space="preserve">заявок комиссия отклоняет те заявки, в которых отсутствуют ценовое предложение </w:t>
      </w:r>
      <w:r w:rsidR="009A5F32" w:rsidRPr="00FD64B6">
        <w:rPr>
          <w:rFonts w:ascii="GHEA Grapalat" w:hAnsi="GHEA Grapalat"/>
          <w:sz w:val="18"/>
          <w:szCs w:val="18"/>
        </w:rPr>
        <w:t xml:space="preserve">и/или обеспечение заявки или </w:t>
      </w:r>
      <w:r w:rsidRPr="00FD64B6">
        <w:rPr>
          <w:rFonts w:ascii="GHEA Grapalat" w:hAnsi="GHEA Grapalat"/>
          <w:sz w:val="18"/>
          <w:szCs w:val="18"/>
        </w:rPr>
        <w:t>которые не соответствуют требованиям приглашения</w:t>
      </w:r>
      <w:r w:rsidR="00550A62" w:rsidRPr="00FD64B6">
        <w:rPr>
          <w:rFonts w:ascii="GHEA Grapalat" w:hAnsi="GHEA Grapalat"/>
          <w:sz w:val="18"/>
          <w:szCs w:val="18"/>
        </w:rPr>
        <w:t>, за исключением случая, установленного пунктом 8.9 части 1 настоящего приглашения</w:t>
      </w:r>
      <w:r w:rsidRPr="00FD64B6">
        <w:rPr>
          <w:rFonts w:ascii="GHEA Grapalat" w:hAnsi="GHEA Grapalat"/>
          <w:sz w:val="18"/>
          <w:szCs w:val="18"/>
        </w:rPr>
        <w:t>.</w:t>
      </w:r>
    </w:p>
    <w:p w14:paraId="49D53404" w14:textId="77777777" w:rsidR="00096865" w:rsidRPr="00FD64B6"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8.3.</w:t>
      </w:r>
      <w:r w:rsidR="00D07367" w:rsidRPr="00FD64B6">
        <w:rPr>
          <w:rFonts w:ascii="GHEA Grapalat" w:hAnsi="GHEA Grapalat"/>
          <w:sz w:val="18"/>
          <w:szCs w:val="18"/>
        </w:rPr>
        <w:tab/>
      </w:r>
      <w:r w:rsidRPr="00FD64B6">
        <w:rPr>
          <w:rFonts w:ascii="GHEA Grapalat" w:hAnsi="GHEA Grapalat"/>
          <w:sz w:val="18"/>
          <w:szCs w:val="18"/>
        </w:rPr>
        <w:t xml:space="preserve">С целью определения </w:t>
      </w:r>
      <w:r w:rsidR="00D22CBB" w:rsidRPr="00FD64B6">
        <w:rPr>
          <w:rFonts w:ascii="GHEA Grapalat" w:hAnsi="GHEA Grapalat"/>
          <w:sz w:val="18"/>
          <w:szCs w:val="18"/>
        </w:rPr>
        <w:t xml:space="preserve">отобранного </w:t>
      </w:r>
      <w:r w:rsidR="00432FEC" w:rsidRPr="00FD64B6">
        <w:rPr>
          <w:rFonts w:ascii="GHEA Grapalat" w:hAnsi="GHEA Grapalat"/>
          <w:sz w:val="18"/>
          <w:szCs w:val="18"/>
        </w:rPr>
        <w:t xml:space="preserve">или непризнанных таковыми </w:t>
      </w:r>
      <w:r w:rsidR="00D42D33" w:rsidRPr="00FD64B6">
        <w:rPr>
          <w:rFonts w:ascii="GHEA Grapalat" w:hAnsi="GHEA Grapalat"/>
          <w:sz w:val="18"/>
          <w:szCs w:val="18"/>
        </w:rPr>
        <w:t>участников</w:t>
      </w:r>
      <w:r w:rsidRPr="00FD64B6">
        <w:rPr>
          <w:rFonts w:ascii="GHEA Grapalat" w:hAnsi="GHEA Grapalat"/>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396B4D" w14:textId="77777777" w:rsidR="00B514E8" w:rsidRPr="00FD64B6" w:rsidRDefault="00FD2748"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8.4</w:t>
      </w:r>
      <w:r w:rsidR="00D07367" w:rsidRPr="00FD64B6">
        <w:rPr>
          <w:rFonts w:ascii="GHEA Grapalat" w:hAnsi="GHEA Grapalat"/>
          <w:sz w:val="18"/>
          <w:szCs w:val="18"/>
        </w:rPr>
        <w:t>.</w:t>
      </w:r>
      <w:r w:rsidR="00D07367" w:rsidRPr="00FD64B6">
        <w:rPr>
          <w:rFonts w:ascii="GHEA Grapalat" w:hAnsi="GHEA Grapalat"/>
          <w:sz w:val="18"/>
          <w:szCs w:val="18"/>
        </w:rPr>
        <w:tab/>
      </w:r>
      <w:r w:rsidR="00D22CBB" w:rsidRPr="00FD64B6">
        <w:rPr>
          <w:rFonts w:ascii="GHEA Grapalat" w:hAnsi="GHEA Grapalat"/>
          <w:sz w:val="18"/>
          <w:szCs w:val="18"/>
        </w:rPr>
        <w:t>Отобранный у</w:t>
      </w:r>
      <w:r w:rsidRPr="00FD64B6">
        <w:rPr>
          <w:rFonts w:ascii="GHEA Grapalat" w:hAnsi="GHEA Grapalat"/>
          <w:sz w:val="18"/>
          <w:szCs w:val="18"/>
        </w:rPr>
        <w:t>частник</w:t>
      </w:r>
      <w:r w:rsidR="007A4247" w:rsidRPr="00FD64B6">
        <w:rPr>
          <w:rFonts w:ascii="GHEA Grapalat" w:hAnsi="GHEA Grapalat"/>
          <w:sz w:val="18"/>
          <w:szCs w:val="18"/>
        </w:rPr>
        <w:t xml:space="preserve"> </w:t>
      </w:r>
      <w:r w:rsidRPr="00FD64B6">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64B6">
        <w:rPr>
          <w:rFonts w:ascii="GHEA Grapalat" w:hAnsi="GHEA Grapalat"/>
          <w:sz w:val="18"/>
          <w:szCs w:val="18"/>
        </w:rPr>
        <w:t>отобранного</w:t>
      </w:r>
      <w:r w:rsidR="0066621D" w:rsidRPr="00FD64B6">
        <w:rPr>
          <w:rFonts w:ascii="GHEA Grapalat" w:hAnsi="GHEA Grapalat"/>
          <w:sz w:val="18"/>
          <w:szCs w:val="18"/>
        </w:rPr>
        <w:t xml:space="preserve"> участника</w:t>
      </w:r>
      <w:r w:rsidR="009A0BDF" w:rsidRPr="00FD64B6">
        <w:rPr>
          <w:rFonts w:ascii="GHEA Grapalat" w:hAnsi="GHEA Grapalat"/>
          <w:sz w:val="18"/>
          <w:szCs w:val="18"/>
        </w:rPr>
        <w:t xml:space="preserve"> </w:t>
      </w:r>
      <w:r w:rsidR="00432FEC" w:rsidRPr="00FD64B6">
        <w:rPr>
          <w:rFonts w:ascii="GHEA Grapalat" w:hAnsi="GHEA Grapalat"/>
          <w:sz w:val="18"/>
          <w:szCs w:val="18"/>
        </w:rPr>
        <w:t xml:space="preserve">и непризнанными таковыми </w:t>
      </w:r>
      <w:r w:rsidRPr="00FD64B6">
        <w:rPr>
          <w:rFonts w:ascii="GHEA Grapalat" w:hAnsi="GHEA Grapalat"/>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D62764" w14:textId="77777777" w:rsidR="00096865" w:rsidRPr="00FD64B6" w:rsidRDefault="00FD2748"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8.5</w:t>
      </w:r>
      <w:r w:rsidR="00644850" w:rsidRPr="00FD64B6">
        <w:rPr>
          <w:rFonts w:ascii="GHEA Grapalat" w:hAnsi="GHEA Grapalat"/>
          <w:i w:val="0"/>
          <w:sz w:val="18"/>
          <w:szCs w:val="18"/>
        </w:rPr>
        <w:t>.</w:t>
      </w:r>
      <w:r w:rsidR="00644850" w:rsidRPr="00FD64B6">
        <w:rPr>
          <w:rFonts w:ascii="GHEA Grapalat" w:hAnsi="GHEA Grapalat"/>
          <w:i w:val="0"/>
          <w:sz w:val="18"/>
          <w:szCs w:val="18"/>
        </w:rPr>
        <w:tab/>
      </w:r>
      <w:r w:rsidRPr="00FD64B6">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FD64B6">
        <w:rPr>
          <w:rFonts w:ascii="GHEA Grapalat" w:hAnsi="GHEA Grapalat"/>
          <w:i w:val="0"/>
          <w:sz w:val="18"/>
          <w:szCs w:val="18"/>
        </w:rPr>
        <w:t>_____</w:t>
      </w:r>
      <w:r w:rsidR="00A01157" w:rsidRPr="00FD64B6">
        <w:rPr>
          <w:rFonts w:ascii="GHEA Grapalat" w:hAnsi="GHEA Grapalat"/>
          <w:i w:val="0"/>
          <w:sz w:val="18"/>
          <w:szCs w:val="18"/>
        </w:rPr>
        <w:t>_________</w:t>
      </w:r>
      <w:r w:rsidR="00644850" w:rsidRPr="00FD64B6">
        <w:rPr>
          <w:rFonts w:ascii="GHEA Grapalat" w:hAnsi="GHEA Grapalat"/>
          <w:i w:val="0"/>
          <w:sz w:val="18"/>
          <w:szCs w:val="18"/>
        </w:rPr>
        <w:t>_______</w:t>
      </w:r>
      <w:r w:rsidR="00377627" w:rsidRPr="00FD64B6">
        <w:rPr>
          <w:rStyle w:val="af6"/>
          <w:rFonts w:ascii="GHEA Grapalat" w:hAnsi="GHEA Grapalat"/>
          <w:i w:val="0"/>
          <w:sz w:val="18"/>
          <w:szCs w:val="18"/>
        </w:rPr>
        <w:footnoteReference w:customMarkFollows="1" w:id="5"/>
        <w:t>10</w:t>
      </w:r>
      <w:r w:rsidR="00A01157" w:rsidRPr="00FD64B6">
        <w:rPr>
          <w:rFonts w:ascii="GHEA Grapalat" w:hAnsi="GHEA Grapalat"/>
          <w:i w:val="0"/>
          <w:sz w:val="18"/>
          <w:szCs w:val="18"/>
        </w:rPr>
        <w:t>.</w:t>
      </w:r>
    </w:p>
    <w:p w14:paraId="5EB1E691" w14:textId="77777777" w:rsidR="009B6D58" w:rsidRPr="00FD64B6"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8.</w:t>
      </w:r>
      <w:r w:rsidR="00D36366" w:rsidRPr="00FD64B6">
        <w:rPr>
          <w:rFonts w:ascii="GHEA Grapalat" w:hAnsi="GHEA Grapalat"/>
          <w:sz w:val="18"/>
          <w:szCs w:val="18"/>
        </w:rPr>
        <w:t>6</w:t>
      </w:r>
      <w:r w:rsidRPr="00FD64B6">
        <w:rPr>
          <w:rFonts w:ascii="GHEA Grapalat" w:hAnsi="GHEA Grapalat"/>
          <w:sz w:val="18"/>
          <w:szCs w:val="18"/>
        </w:rPr>
        <w:t>.</w:t>
      </w:r>
      <w:r w:rsidR="00644850" w:rsidRPr="00FD64B6">
        <w:rPr>
          <w:rFonts w:ascii="GHEA Grapalat" w:hAnsi="GHEA Grapalat"/>
          <w:sz w:val="18"/>
          <w:szCs w:val="18"/>
        </w:rPr>
        <w:tab/>
      </w:r>
      <w:r w:rsidRPr="00FD64B6">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64B6">
        <w:rPr>
          <w:rFonts w:ascii="GHEA Grapalat" w:hAnsi="GHEA Grapalat"/>
          <w:sz w:val="18"/>
          <w:szCs w:val="18"/>
        </w:rPr>
        <w:t>отобранного</w:t>
      </w:r>
      <w:r w:rsidR="00970000" w:rsidRPr="00FD64B6">
        <w:rPr>
          <w:rFonts w:ascii="GHEA Grapalat" w:hAnsi="GHEA Grapalat"/>
          <w:sz w:val="18"/>
          <w:szCs w:val="18"/>
        </w:rPr>
        <w:t xml:space="preserve"> </w:t>
      </w:r>
      <w:r w:rsidR="00A00A1F" w:rsidRPr="00FD64B6">
        <w:rPr>
          <w:rFonts w:ascii="GHEA Grapalat" w:hAnsi="GHEA Grapalat"/>
          <w:sz w:val="18"/>
          <w:szCs w:val="18"/>
        </w:rPr>
        <w:t xml:space="preserve">и </w:t>
      </w:r>
      <w:r w:rsidR="00432FEC" w:rsidRPr="00FD64B6">
        <w:rPr>
          <w:rFonts w:ascii="GHEA Grapalat" w:hAnsi="GHEA Grapalat"/>
          <w:sz w:val="18"/>
          <w:szCs w:val="18"/>
        </w:rPr>
        <w:t>непризнанных таковыми</w:t>
      </w:r>
      <w:r w:rsidR="007D2779" w:rsidRPr="00FD64B6">
        <w:rPr>
          <w:rFonts w:ascii="GHEA Grapalat" w:hAnsi="GHEA Grapalat"/>
          <w:sz w:val="18"/>
          <w:szCs w:val="18"/>
        </w:rPr>
        <w:t xml:space="preserve"> участников</w:t>
      </w:r>
      <w:r w:rsidR="00957EF4" w:rsidRPr="00FD64B6">
        <w:rPr>
          <w:rFonts w:ascii="GHEA Grapalat" w:hAnsi="GHEA Grapalat"/>
          <w:sz w:val="18"/>
          <w:szCs w:val="18"/>
        </w:rPr>
        <w:t>.</w:t>
      </w:r>
      <w:r w:rsidRPr="00FD64B6">
        <w:rPr>
          <w:rFonts w:ascii="GHEA Grapalat" w:hAnsi="GHEA Grapalat"/>
          <w:sz w:val="18"/>
          <w:szCs w:val="18"/>
        </w:rPr>
        <w:t>При равенстве предложенных наименьших цен</w:t>
      </w:r>
      <w:r w:rsidR="00186559" w:rsidRPr="00FD64B6">
        <w:rPr>
          <w:rFonts w:ascii="GHEA Grapalat" w:hAnsi="GHEA Grapalat"/>
          <w:sz w:val="18"/>
          <w:szCs w:val="18"/>
        </w:rPr>
        <w:t>:</w:t>
      </w:r>
    </w:p>
    <w:p w14:paraId="69E72E34"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а.</w:t>
      </w:r>
      <w:r w:rsidR="00186559" w:rsidRPr="00FD64B6">
        <w:rPr>
          <w:rFonts w:ascii="GHEA Grapalat" w:hAnsi="GHEA Grapalat"/>
          <w:sz w:val="18"/>
          <w:szCs w:val="18"/>
        </w:rPr>
        <w:tab/>
      </w:r>
      <w:r w:rsidRPr="00FD64B6">
        <w:rPr>
          <w:rFonts w:ascii="GHEA Grapalat" w:hAnsi="GHEA Grapalat"/>
          <w:sz w:val="18"/>
          <w:szCs w:val="18"/>
        </w:rPr>
        <w:t>для определения</w:t>
      </w:r>
      <w:r w:rsidR="005F09CE" w:rsidRPr="00FD64B6">
        <w:rPr>
          <w:rFonts w:ascii="GHEA Grapalat" w:hAnsi="GHEA Grapalat"/>
          <w:sz w:val="18"/>
          <w:szCs w:val="18"/>
        </w:rPr>
        <w:t xml:space="preserve"> отобранного</w:t>
      </w:r>
      <w:r w:rsidR="000C6E1C" w:rsidRPr="00FD64B6">
        <w:rPr>
          <w:rFonts w:ascii="GHEA Grapalat" w:hAnsi="GHEA Grapalat"/>
          <w:sz w:val="18"/>
          <w:szCs w:val="18"/>
        </w:rPr>
        <w:t xml:space="preserve"> </w:t>
      </w:r>
      <w:r w:rsidR="00A03BAD" w:rsidRPr="00FD64B6">
        <w:rPr>
          <w:rFonts w:ascii="GHEA Grapalat" w:hAnsi="GHEA Grapalat"/>
          <w:sz w:val="18"/>
          <w:szCs w:val="18"/>
        </w:rPr>
        <w:t xml:space="preserve"> и непризнанных таковыми </w:t>
      </w:r>
      <w:r w:rsidRPr="00FD64B6">
        <w:rPr>
          <w:rFonts w:ascii="GHEA Grapalat" w:hAnsi="GHEA Grapalat"/>
          <w:sz w:val="18"/>
          <w:szCs w:val="18"/>
        </w:rPr>
        <w:t xml:space="preserve"> участников, </w:t>
      </w:r>
      <w:r w:rsidR="009F073E" w:rsidRPr="00FD64B6">
        <w:rPr>
          <w:rFonts w:ascii="GHEA Grapalat" w:hAnsi="GHEA Grapalat"/>
          <w:sz w:val="18"/>
          <w:szCs w:val="18"/>
        </w:rPr>
        <w:t xml:space="preserve">на заседаниии комиссии с предложившими равные цены участниками, </w:t>
      </w:r>
      <w:del w:id="9" w:author="Vardan" w:date="2022-10-29T22:09:00Z">
        <w:r w:rsidRPr="00FD64B6" w:rsidDel="009F073E">
          <w:rPr>
            <w:rFonts w:ascii="GHEA Grapalat" w:hAnsi="GHEA Grapalat"/>
            <w:sz w:val="18"/>
            <w:szCs w:val="18"/>
          </w:rPr>
          <w:delText xml:space="preserve"> </w:delText>
        </w:r>
      </w:del>
      <w:r w:rsidRPr="00FD64B6">
        <w:rPr>
          <w:rFonts w:ascii="GHEA Grapalat" w:hAnsi="GHEA Grapalat"/>
          <w:sz w:val="18"/>
          <w:szCs w:val="18"/>
        </w:rPr>
        <w:t xml:space="preserve">проводятся одновременные переговоры, если </w:t>
      </w:r>
      <w:r w:rsidR="004E42CF" w:rsidRPr="00FD64B6">
        <w:rPr>
          <w:rFonts w:ascii="GHEA Grapalat" w:hAnsi="GHEA Grapalat"/>
          <w:sz w:val="18"/>
          <w:szCs w:val="18"/>
        </w:rPr>
        <w:t>эти</w:t>
      </w:r>
      <w:r w:rsidRPr="00FD64B6">
        <w:rPr>
          <w:rFonts w:ascii="GHEA Grapalat" w:hAnsi="GHEA Grapalat"/>
          <w:sz w:val="18"/>
          <w:szCs w:val="18"/>
        </w:rPr>
        <w:t xml:space="preserve"> участники (наделенные соответствующим полномочием представители)</w:t>
      </w:r>
      <w:r w:rsidR="00EC329B" w:rsidRPr="00FD64B6">
        <w:rPr>
          <w:rFonts w:ascii="GHEA Grapalat" w:hAnsi="GHEA Grapalat"/>
          <w:sz w:val="18"/>
          <w:szCs w:val="18"/>
        </w:rPr>
        <w:t xml:space="preserve"> присутствуют на заседании,</w:t>
      </w:r>
    </w:p>
    <w:p w14:paraId="64E45F73"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б.</w:t>
      </w:r>
      <w:r w:rsidR="00186559" w:rsidRPr="00FD64B6">
        <w:rPr>
          <w:rFonts w:ascii="GHEA Grapalat" w:hAnsi="GHEA Grapalat"/>
          <w:sz w:val="18"/>
          <w:szCs w:val="18"/>
        </w:rPr>
        <w:tab/>
      </w:r>
      <w:r w:rsidRPr="00FD64B6">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64B6">
        <w:rPr>
          <w:rFonts w:ascii="GHEA Grapalat" w:hAnsi="GHEA Grapalat"/>
          <w:sz w:val="18"/>
          <w:szCs w:val="18"/>
        </w:rPr>
        <w:t xml:space="preserve">не автоматическим уведомлением </w:t>
      </w:r>
      <w:r w:rsidRPr="00FD64B6">
        <w:rPr>
          <w:rFonts w:ascii="GHEA Grapalat" w:hAnsi="GHEA Grapalat"/>
          <w:sz w:val="18"/>
          <w:szCs w:val="18"/>
        </w:rPr>
        <w:t xml:space="preserve">одновременно уведомляет </w:t>
      </w:r>
      <w:r w:rsidR="00116447" w:rsidRPr="00FD64B6">
        <w:rPr>
          <w:rFonts w:ascii="GHEA Grapalat" w:hAnsi="GHEA Grapalat"/>
          <w:sz w:val="18"/>
          <w:szCs w:val="18"/>
        </w:rPr>
        <w:t>представившими равные цены</w:t>
      </w:r>
      <w:r w:rsidRPr="00FD64B6">
        <w:rPr>
          <w:rFonts w:ascii="GHEA Grapalat" w:hAnsi="GHEA Grapalat"/>
          <w:sz w:val="18"/>
          <w:szCs w:val="18"/>
        </w:rPr>
        <w:t xml:space="preserve"> участников </w:t>
      </w:r>
      <w:r w:rsidR="0094301D" w:rsidRPr="00FD64B6">
        <w:rPr>
          <w:rFonts w:ascii="GHEA Grapalat" w:hAnsi="GHEA Grapalat"/>
          <w:sz w:val="18"/>
          <w:szCs w:val="18"/>
        </w:rPr>
        <w:t>об условиях, продолжительности,</w:t>
      </w:r>
      <w:r w:rsidRPr="00FD64B6">
        <w:rPr>
          <w:rFonts w:ascii="GHEA Grapalat" w:hAnsi="GHEA Grapalat"/>
          <w:sz w:val="18"/>
          <w:szCs w:val="18"/>
        </w:rPr>
        <w:t xml:space="preserve"> дате, времени и месте проведения одновременных переговоров по снижению цен,</w:t>
      </w:r>
    </w:p>
    <w:p w14:paraId="282EA176"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lastRenderedPageBreak/>
        <w:t>в.</w:t>
      </w:r>
      <w:r w:rsidR="00186559" w:rsidRPr="00FD64B6">
        <w:rPr>
          <w:rFonts w:ascii="GHEA Grapalat" w:hAnsi="GHEA Grapalat"/>
          <w:sz w:val="18"/>
          <w:szCs w:val="18"/>
        </w:rPr>
        <w:tab/>
      </w:r>
      <w:r w:rsidRPr="00FD64B6">
        <w:rPr>
          <w:rFonts w:ascii="GHEA Grapalat" w:hAnsi="GHEA Grapalat"/>
          <w:sz w:val="18"/>
          <w:szCs w:val="18"/>
        </w:rPr>
        <w:t xml:space="preserve">переговоры проводятся не раннее чем на второй и не позднее чем на </w:t>
      </w:r>
      <w:r w:rsidR="00996FDC" w:rsidRPr="00FD64B6">
        <w:rPr>
          <w:rFonts w:ascii="GHEA Grapalat" w:hAnsi="GHEA Grapalat"/>
          <w:sz w:val="18"/>
          <w:szCs w:val="18"/>
        </w:rPr>
        <w:t xml:space="preserve">пятый </w:t>
      </w:r>
      <w:r w:rsidRPr="00FD64B6">
        <w:rPr>
          <w:rFonts w:ascii="GHEA Grapalat" w:hAnsi="GHEA Grapalat"/>
          <w:sz w:val="18"/>
          <w:szCs w:val="18"/>
        </w:rPr>
        <w:t>рабочий день со дня отправки извещения</w:t>
      </w:r>
      <w:r w:rsidR="00A50C53" w:rsidRPr="00FD64B6">
        <w:rPr>
          <w:rFonts w:ascii="GHEA Grapalat" w:hAnsi="GHEA Grapalat"/>
          <w:sz w:val="18"/>
          <w:szCs w:val="18"/>
        </w:rPr>
        <w:t>,</w:t>
      </w:r>
    </w:p>
    <w:p w14:paraId="1FF4E7D0"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г.</w:t>
      </w:r>
      <w:r w:rsidR="00186559" w:rsidRPr="00FD64B6">
        <w:rPr>
          <w:rFonts w:ascii="GHEA Grapalat" w:hAnsi="GHEA Grapalat"/>
          <w:sz w:val="18"/>
          <w:szCs w:val="18"/>
        </w:rPr>
        <w:tab/>
      </w:r>
      <w:r w:rsidRPr="00FD64B6">
        <w:rPr>
          <w:rFonts w:ascii="GHEA Grapalat" w:hAnsi="GHEA Grapalat"/>
          <w:sz w:val="18"/>
          <w:szCs w:val="18"/>
        </w:rPr>
        <w:t xml:space="preserve">представленное на тот момент каждым участником ценовое предложение оглашается для </w:t>
      </w:r>
      <w:r w:rsidR="0039582D" w:rsidRPr="00FD64B6">
        <w:rPr>
          <w:rFonts w:ascii="GHEA Grapalat" w:hAnsi="GHEA Grapalat"/>
          <w:sz w:val="18"/>
          <w:szCs w:val="18"/>
        </w:rPr>
        <w:t xml:space="preserve">другого </w:t>
      </w:r>
      <w:r w:rsidRPr="00FD64B6">
        <w:rPr>
          <w:rFonts w:ascii="GHEA Grapalat" w:hAnsi="GHEA Grapalat"/>
          <w:sz w:val="18"/>
          <w:szCs w:val="18"/>
        </w:rPr>
        <w:t>участник</w:t>
      </w:r>
      <w:r w:rsidR="0039582D" w:rsidRPr="00FD64B6">
        <w:rPr>
          <w:rFonts w:ascii="GHEA Grapalat" w:hAnsi="GHEA Grapalat"/>
          <w:sz w:val="18"/>
          <w:szCs w:val="18"/>
        </w:rPr>
        <w:t>а</w:t>
      </w:r>
      <w:r w:rsidRPr="00FD64B6">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116DD608" w14:textId="77777777" w:rsidR="00B70356" w:rsidRPr="00FD64B6" w:rsidRDefault="009B6D58" w:rsidP="00AF4239">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д.</w:t>
      </w:r>
      <w:r w:rsidR="00186559" w:rsidRPr="00FD64B6">
        <w:rPr>
          <w:rFonts w:ascii="GHEA Grapalat" w:hAnsi="GHEA Grapalat"/>
          <w:sz w:val="18"/>
          <w:szCs w:val="18"/>
        </w:rPr>
        <w:tab/>
      </w:r>
      <w:r w:rsidRPr="00FD64B6">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FD64B6">
        <w:rPr>
          <w:rFonts w:ascii="GHEA Grapalat" w:hAnsi="GHEA Grapalat"/>
          <w:sz w:val="18"/>
          <w:szCs w:val="18"/>
        </w:rPr>
        <w:t xml:space="preserve">присутствующим на переговорах </w:t>
      </w:r>
      <w:r w:rsidRPr="00FD64B6">
        <w:rPr>
          <w:rFonts w:ascii="GHEA Grapalat" w:hAnsi="GHEA Grapalat"/>
          <w:sz w:val="18"/>
          <w:szCs w:val="18"/>
        </w:rPr>
        <w:t>участниками</w:t>
      </w:r>
      <w:r w:rsidR="001D129F" w:rsidRPr="00FD64B6">
        <w:rPr>
          <w:rFonts w:ascii="GHEA Grapalat" w:hAnsi="GHEA Grapalat"/>
          <w:sz w:val="18"/>
          <w:szCs w:val="18"/>
        </w:rPr>
        <w:t xml:space="preserve"> </w:t>
      </w:r>
      <w:r w:rsidRPr="00FD64B6">
        <w:rPr>
          <w:rFonts w:ascii="GHEA Grapalat" w:hAnsi="GHEA Grapalat"/>
          <w:sz w:val="18"/>
          <w:szCs w:val="18"/>
        </w:rPr>
        <w:t>ценам, определяются и объявляются</w:t>
      </w:r>
      <w:r w:rsidR="00A134CC" w:rsidRPr="00FD64B6">
        <w:rPr>
          <w:rFonts w:ascii="GHEA Grapalat" w:hAnsi="GHEA Grapalat"/>
          <w:sz w:val="18"/>
          <w:szCs w:val="18"/>
        </w:rPr>
        <w:t xml:space="preserve"> отобранный </w:t>
      </w:r>
      <w:r w:rsidR="0081372A" w:rsidRPr="00FD64B6">
        <w:rPr>
          <w:rFonts w:ascii="GHEA Grapalat" w:hAnsi="GHEA Grapalat"/>
          <w:sz w:val="18"/>
          <w:szCs w:val="18"/>
        </w:rPr>
        <w:t xml:space="preserve">и непризнанные таковыми </w:t>
      </w:r>
      <w:r w:rsidRPr="00FD64B6">
        <w:rPr>
          <w:rFonts w:ascii="GHEA Grapalat" w:hAnsi="GHEA Grapalat"/>
          <w:sz w:val="18"/>
          <w:szCs w:val="18"/>
        </w:rPr>
        <w:t>участники</w:t>
      </w:r>
      <w:r w:rsidR="00863DA1" w:rsidRPr="00FD64B6">
        <w:rPr>
          <w:rFonts w:ascii="GHEA Grapalat" w:hAnsi="GHEA Grapalat"/>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DB89E9D" w14:textId="77777777" w:rsidR="00AF4239" w:rsidRPr="00FD64B6" w:rsidRDefault="00AF4239" w:rsidP="00AF4239">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D64B6">
        <w:rPr>
          <w:sz w:val="18"/>
          <w:szCs w:val="18"/>
        </w:rPr>
        <w:t xml:space="preserve"> </w:t>
      </w:r>
      <w:r w:rsidRPr="00FD64B6">
        <w:rPr>
          <w:rFonts w:ascii="GHEA Grapalat" w:hAnsi="GHEA Grapalat"/>
          <w:sz w:val="18"/>
          <w:szCs w:val="18"/>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64B6">
        <w:rPr>
          <w:rFonts w:ascii="GHEA Grapalat" w:hAnsi="GHEA Grapalat"/>
          <w:sz w:val="18"/>
          <w:szCs w:val="18"/>
        </w:rPr>
        <w:t>предоставления услуг</w:t>
      </w:r>
      <w:r w:rsidRPr="00FD64B6">
        <w:rPr>
          <w:rFonts w:ascii="GHEA Grapalat" w:hAnsi="GHEA Grapalat"/>
          <w:sz w:val="18"/>
          <w:szCs w:val="18"/>
        </w:rPr>
        <w:t xml:space="preserve"> на период со дня заключения договора до дня заключения соглашения.</w:t>
      </w:r>
      <w:r w:rsidRPr="00FD64B6">
        <w:rPr>
          <w:sz w:val="18"/>
          <w:szCs w:val="18"/>
        </w:rPr>
        <w:t xml:space="preserve"> </w:t>
      </w:r>
      <w:r w:rsidRPr="00FD64B6">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64B6">
        <w:rPr>
          <w:sz w:val="18"/>
          <w:szCs w:val="18"/>
        </w:rPr>
        <w:t xml:space="preserve"> </w:t>
      </w:r>
      <w:r w:rsidRPr="00FD64B6">
        <w:rPr>
          <w:rFonts w:ascii="GHEA Grapalat" w:hAnsi="GHEA Grapalat"/>
          <w:sz w:val="18"/>
          <w:szCs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EA9BF3B" w14:textId="77777777" w:rsidR="00AF4239" w:rsidRPr="00FD64B6" w:rsidRDefault="00AF4239" w:rsidP="00AF4239">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FD64B6">
        <w:rPr>
          <w:rFonts w:ascii="GHEA Grapalat" w:hAnsi="GHEA Grapalat" w:cs="Sylfaen"/>
          <w:sz w:val="18"/>
          <w:szCs w:val="18"/>
        </w:rPr>
        <w:t>.</w:t>
      </w:r>
    </w:p>
    <w:p w14:paraId="011A1E3E" w14:textId="77777777" w:rsidR="00B514E8" w:rsidRPr="00FD64B6" w:rsidRDefault="00FD2748"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8.8.</w:t>
      </w:r>
      <w:r w:rsidR="00C37724" w:rsidRPr="00FD64B6">
        <w:rPr>
          <w:rFonts w:ascii="GHEA Grapalat" w:hAnsi="GHEA Grapalat"/>
          <w:sz w:val="18"/>
          <w:szCs w:val="18"/>
        </w:rPr>
        <w:tab/>
      </w:r>
      <w:r w:rsidRPr="00FD64B6">
        <w:rPr>
          <w:rFonts w:ascii="GHEA Grapalat" w:hAnsi="GHEA Grapalat"/>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64B6">
        <w:rPr>
          <w:rFonts w:ascii="GHEA Grapalat" w:hAnsi="GHEA Grapalat"/>
          <w:sz w:val="18"/>
          <w:szCs w:val="18"/>
        </w:rPr>
        <w:t>.</w:t>
      </w:r>
      <w:r w:rsidRPr="00FD64B6">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FD64B6">
        <w:rPr>
          <w:rFonts w:ascii="GHEA Grapalat" w:hAnsi="GHEA Grapalat"/>
          <w:sz w:val="18"/>
          <w:szCs w:val="18"/>
        </w:rPr>
        <w:t xml:space="preserve">включенные в заявку </w:t>
      </w:r>
      <w:r w:rsidRPr="00FD64B6">
        <w:rPr>
          <w:rFonts w:ascii="GHEA Grapalat" w:hAnsi="GHEA Grapalat"/>
          <w:sz w:val="18"/>
          <w:szCs w:val="18"/>
        </w:rPr>
        <w:t>документ</w:t>
      </w:r>
      <w:r w:rsidR="00F7541A" w:rsidRPr="00FD64B6">
        <w:rPr>
          <w:rFonts w:ascii="GHEA Grapalat" w:hAnsi="GHEA Grapalat"/>
          <w:sz w:val="18"/>
          <w:szCs w:val="18"/>
        </w:rPr>
        <w:t>ы</w:t>
      </w:r>
      <w:r w:rsidRPr="00FD64B6">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64B6">
        <w:rPr>
          <w:rFonts w:ascii="Courier New" w:hAnsi="Courier New" w:cs="Courier New"/>
          <w:sz w:val="18"/>
          <w:szCs w:val="18"/>
          <w:lang w:val="en-US"/>
        </w:rPr>
        <w:t> </w:t>
      </w:r>
      <w:r w:rsidRPr="00FD64B6">
        <w:rPr>
          <w:rFonts w:ascii="GHEA Grapalat" w:hAnsi="GHEA Grapalat"/>
          <w:sz w:val="18"/>
          <w:szCs w:val="18"/>
        </w:rPr>
        <w:t>препятствуя нормальному функционированию комиссии.</w:t>
      </w:r>
    </w:p>
    <w:p w14:paraId="6206E1E6" w14:textId="77777777" w:rsidR="00AD2081" w:rsidRPr="00FD64B6" w:rsidRDefault="00A150A9"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8.9.</w:t>
      </w:r>
      <w:r w:rsidR="00213830" w:rsidRPr="00FD64B6">
        <w:rPr>
          <w:rFonts w:ascii="GHEA Grapalat" w:hAnsi="GHEA Grapalat"/>
          <w:sz w:val="18"/>
          <w:szCs w:val="18"/>
        </w:rPr>
        <w:tab/>
      </w:r>
      <w:r w:rsidRPr="00FD64B6">
        <w:rPr>
          <w:rFonts w:ascii="GHEA Grapalat" w:hAnsi="GHEA Grapalat"/>
          <w:sz w:val="18"/>
          <w:szCs w:val="18"/>
        </w:rPr>
        <w:t xml:space="preserve">Если в результате оценки, проведенной в ходе заседания по вскрытию </w:t>
      </w:r>
      <w:r w:rsidR="00F00565" w:rsidRPr="00FD64B6">
        <w:rPr>
          <w:rFonts w:ascii="GHEA Grapalat" w:hAnsi="GHEA Grapalat"/>
          <w:sz w:val="18"/>
          <w:szCs w:val="18"/>
        </w:rPr>
        <w:t xml:space="preserve">и оценке </w:t>
      </w:r>
      <w:r w:rsidRPr="00FD64B6">
        <w:rPr>
          <w:rFonts w:ascii="GHEA Grapalat" w:hAnsi="GHEA Grapalat"/>
          <w:sz w:val="18"/>
          <w:szCs w:val="18"/>
        </w:rPr>
        <w:t>заявок, в заявке участника фиксируются несоответствия требованиям приглашения,</w:t>
      </w:r>
      <w:r w:rsidR="0011340E" w:rsidRPr="00FD64B6">
        <w:rPr>
          <w:rFonts w:ascii="GHEA Grapalat" w:hAnsi="GHEA Grapalat"/>
          <w:sz w:val="18"/>
          <w:szCs w:val="18"/>
        </w:rPr>
        <w:t xml:space="preserve"> </w:t>
      </w:r>
      <w:r w:rsidR="007B1356" w:rsidRPr="00FD64B6">
        <w:rPr>
          <w:rFonts w:ascii="GHEA Grapalat" w:hAnsi="GHEA Grapalat"/>
          <w:sz w:val="18"/>
          <w:szCs w:val="18"/>
        </w:rPr>
        <w:t>включая тот случай,</w:t>
      </w:r>
      <w:r w:rsidR="007B1356" w:rsidRPr="00FD64B6" w:rsidDel="007B1356">
        <w:rPr>
          <w:rFonts w:ascii="GHEA Grapalat" w:hAnsi="GHEA Grapalat"/>
          <w:sz w:val="18"/>
          <w:szCs w:val="18"/>
        </w:rPr>
        <w:t xml:space="preserve"> </w:t>
      </w:r>
      <w:r w:rsidR="0011340E" w:rsidRPr="00FD64B6">
        <w:rPr>
          <w:rFonts w:ascii="GHEA Grapalat" w:hAnsi="GHEA Grapalat"/>
          <w:sz w:val="18"/>
          <w:szCs w:val="18"/>
        </w:rPr>
        <w:t xml:space="preserve">когда документы, </w:t>
      </w:r>
      <w:r w:rsidR="00123F5E" w:rsidRPr="00FD64B6">
        <w:rPr>
          <w:rFonts w:ascii="GHEA Grapalat" w:hAnsi="GHEA Grapalat"/>
          <w:sz w:val="18"/>
          <w:szCs w:val="18"/>
        </w:rPr>
        <w:t>утвержд</w:t>
      </w:r>
      <w:r w:rsidR="001F5834" w:rsidRPr="00FD64B6">
        <w:rPr>
          <w:rFonts w:ascii="GHEA Grapalat" w:hAnsi="GHEA Grapalat"/>
          <w:sz w:val="18"/>
          <w:szCs w:val="18"/>
        </w:rPr>
        <w:t>аемые</w:t>
      </w:r>
      <w:r w:rsidR="00123F5E" w:rsidRPr="00FD64B6">
        <w:rPr>
          <w:rFonts w:ascii="GHEA Grapalat" w:hAnsi="GHEA Grapalat"/>
          <w:sz w:val="18"/>
          <w:szCs w:val="18"/>
        </w:rPr>
        <w:t xml:space="preserve"> </w:t>
      </w:r>
      <w:r w:rsidR="0011340E" w:rsidRPr="00FD64B6">
        <w:rPr>
          <w:rFonts w:ascii="GHEA Grapalat" w:hAnsi="GHEA Grapalat"/>
          <w:sz w:val="18"/>
          <w:szCs w:val="18"/>
        </w:rPr>
        <w:t>участником, являющимся резидентом Республики Армения или их часть не утверждены электронной цифровой подписью,</w:t>
      </w:r>
      <w:r w:rsidR="00AC21C9" w:rsidRPr="00FD64B6">
        <w:rPr>
          <w:rFonts w:ascii="GHEA Grapalat" w:hAnsi="GHEA Grapalat"/>
          <w:sz w:val="18"/>
          <w:szCs w:val="18"/>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D64B6">
        <w:rPr>
          <w:rFonts w:ascii="GHEA Grapalat" w:hAnsi="GHEA Grapalat"/>
          <w:sz w:val="18"/>
          <w:szCs w:val="18"/>
        </w:rPr>
        <w:t xml:space="preserve"> комиссия приостанавливает заседание на один рабочий день, а секретарь комиссии в тот же день</w:t>
      </w:r>
      <w:r w:rsidR="007A34A6" w:rsidRPr="00FD64B6">
        <w:rPr>
          <w:rFonts w:ascii="GHEA Grapalat" w:hAnsi="GHEA Grapalat"/>
          <w:sz w:val="18"/>
          <w:szCs w:val="18"/>
        </w:rPr>
        <w:t xml:space="preserve"> с помощью системы </w:t>
      </w:r>
      <w:r w:rsidRPr="00FD64B6">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3D15294B" w14:textId="77777777" w:rsidR="003B3E74" w:rsidRPr="00FD64B6" w:rsidRDefault="006A3C8A"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FD64B6">
        <w:rPr>
          <w:rFonts w:ascii="GHEA Grapalat" w:hAnsi="GHEA Grapalat" w:cs="Sylfaen"/>
          <w:sz w:val="18"/>
          <w:szCs w:val="18"/>
        </w:rPr>
        <w:t>.</w:t>
      </w:r>
    </w:p>
    <w:p w14:paraId="6FDE0766" w14:textId="77777777" w:rsidR="00A52A96" w:rsidRPr="00FD64B6" w:rsidRDefault="00A52A96" w:rsidP="00A52A96">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3CEB623" w14:textId="77777777" w:rsidR="00C27BA4" w:rsidRPr="00FD64B6" w:rsidRDefault="00A150A9" w:rsidP="00B46D58">
      <w:pPr>
        <w:pStyle w:val="norm"/>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t>8.10.</w:t>
      </w:r>
      <w:r w:rsidR="00213830" w:rsidRPr="00FD64B6">
        <w:rPr>
          <w:rFonts w:ascii="GHEA Grapalat" w:hAnsi="GHEA Grapalat"/>
          <w:sz w:val="18"/>
          <w:szCs w:val="18"/>
        </w:rPr>
        <w:tab/>
      </w:r>
      <w:r w:rsidRPr="00FD64B6">
        <w:rPr>
          <w:rFonts w:ascii="GHEA Grapalat" w:hAnsi="GHEA Grapalat"/>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64B6">
        <w:rPr>
          <w:rFonts w:ascii="GHEA Grapalat" w:hAnsi="GHEA Grapalat"/>
          <w:sz w:val="18"/>
          <w:szCs w:val="18"/>
        </w:rPr>
        <w:t xml:space="preserve"> данного участника</w:t>
      </w:r>
      <w:r w:rsidRPr="00FD64B6">
        <w:rPr>
          <w:rFonts w:ascii="GHEA Grapalat" w:hAnsi="GHEA Grapalat"/>
          <w:sz w:val="18"/>
          <w:szCs w:val="18"/>
        </w:rPr>
        <w:t xml:space="preserve"> оценивается неуд</w:t>
      </w:r>
      <w:r w:rsidR="00A50C53" w:rsidRPr="00FD64B6">
        <w:rPr>
          <w:rFonts w:ascii="GHEA Grapalat" w:hAnsi="GHEA Grapalat"/>
          <w:sz w:val="18"/>
          <w:szCs w:val="18"/>
        </w:rPr>
        <w:t>овлетворительно и отклоняется</w:t>
      </w:r>
      <w:r w:rsidR="005D7FA6" w:rsidRPr="00FD64B6">
        <w:rPr>
          <w:rFonts w:ascii="GHEA Grapalat" w:hAnsi="GHEA Grapalat"/>
          <w:sz w:val="18"/>
          <w:szCs w:val="18"/>
        </w:rPr>
        <w:t>, а отобранным участником признается участник, занявший последующее место</w:t>
      </w:r>
      <w:r w:rsidR="00A50C53" w:rsidRPr="00FD64B6">
        <w:rPr>
          <w:rFonts w:ascii="GHEA Grapalat" w:hAnsi="GHEA Grapalat"/>
          <w:sz w:val="18"/>
          <w:szCs w:val="18"/>
        </w:rPr>
        <w:t>.</w:t>
      </w:r>
    </w:p>
    <w:p w14:paraId="1C2E2DB7" w14:textId="77777777" w:rsidR="005E0E50"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8.11.</w:t>
      </w:r>
      <w:r w:rsidR="00213830" w:rsidRPr="00FD64B6">
        <w:rPr>
          <w:rFonts w:ascii="GHEA Grapalat" w:hAnsi="GHEA Grapalat"/>
          <w:sz w:val="18"/>
          <w:szCs w:val="18"/>
        </w:rPr>
        <w:tab/>
      </w:r>
      <w:r w:rsidR="00670B09" w:rsidRPr="00FD64B6">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64B6" w:rsidDel="00A5199D">
        <w:rPr>
          <w:rFonts w:ascii="GHEA Grapalat" w:hAnsi="GHEA Grapalat"/>
          <w:sz w:val="18"/>
          <w:szCs w:val="18"/>
        </w:rPr>
        <w:t xml:space="preserve"> </w:t>
      </w:r>
      <w:r w:rsidR="00670B09" w:rsidRPr="00FD64B6">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9C8685" w14:textId="77777777" w:rsidR="00EA58C8"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8.12</w:t>
      </w:r>
      <w:r w:rsidR="004409B1" w:rsidRPr="00FD64B6">
        <w:rPr>
          <w:rFonts w:ascii="GHEA Grapalat" w:hAnsi="GHEA Grapalat"/>
          <w:sz w:val="18"/>
          <w:szCs w:val="18"/>
        </w:rPr>
        <w:t>.</w:t>
      </w:r>
      <w:r w:rsidR="004409B1" w:rsidRPr="00FD64B6">
        <w:rPr>
          <w:rFonts w:ascii="GHEA Grapalat" w:hAnsi="GHEA Grapalat"/>
          <w:sz w:val="18"/>
          <w:szCs w:val="18"/>
        </w:rPr>
        <w:tab/>
      </w:r>
      <w:r w:rsidRPr="00FD64B6">
        <w:rPr>
          <w:rFonts w:ascii="GHEA Grapalat" w:hAnsi="GHEA Grapalat"/>
          <w:sz w:val="18"/>
          <w:szCs w:val="18"/>
        </w:rPr>
        <w:t>После вскрытия</w:t>
      </w:r>
      <w:r w:rsidR="00895E05" w:rsidRPr="00FD64B6">
        <w:rPr>
          <w:rFonts w:ascii="GHEA Grapalat" w:hAnsi="GHEA Grapalat"/>
          <w:sz w:val="18"/>
          <w:szCs w:val="18"/>
        </w:rPr>
        <w:t xml:space="preserve"> и оценки</w:t>
      </w:r>
      <w:r w:rsidRPr="00FD64B6">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FD64B6">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64B6">
        <w:rPr>
          <w:rFonts w:ascii="GHEA Grapalat" w:hAnsi="GHEA Grapalat"/>
          <w:sz w:val="18"/>
          <w:szCs w:val="18"/>
        </w:rPr>
        <w:t>.</w:t>
      </w:r>
    </w:p>
    <w:p w14:paraId="39E16945" w14:textId="77777777" w:rsidR="00E65F37"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8.13.</w:t>
      </w:r>
      <w:r w:rsidR="004409B1" w:rsidRPr="00FD64B6">
        <w:rPr>
          <w:rFonts w:ascii="GHEA Grapalat" w:hAnsi="GHEA Grapalat"/>
          <w:sz w:val="18"/>
          <w:szCs w:val="18"/>
        </w:rPr>
        <w:tab/>
      </w:r>
      <w:r w:rsidRPr="00FD64B6">
        <w:rPr>
          <w:rFonts w:ascii="GHEA Grapalat" w:hAnsi="GHEA Grapalat"/>
          <w:sz w:val="18"/>
          <w:szCs w:val="18"/>
        </w:rPr>
        <w:t>Не позднее чем на следующий рабочий день после завершения заседания по вскрытию</w:t>
      </w:r>
      <w:r w:rsidR="001E4A24" w:rsidRPr="00FD64B6">
        <w:rPr>
          <w:rFonts w:ascii="GHEA Grapalat" w:hAnsi="GHEA Grapalat"/>
          <w:sz w:val="18"/>
          <w:szCs w:val="18"/>
        </w:rPr>
        <w:t xml:space="preserve"> и оценке</w:t>
      </w:r>
      <w:r w:rsidRPr="00FD64B6">
        <w:rPr>
          <w:rFonts w:ascii="GHEA Grapalat" w:hAnsi="GHEA Grapalat"/>
          <w:sz w:val="18"/>
          <w:szCs w:val="18"/>
        </w:rPr>
        <w:t xml:space="preserve"> заявок секретарь комиссии: </w:t>
      </w:r>
    </w:p>
    <w:p w14:paraId="17904473" w14:textId="77777777" w:rsidR="00A24827" w:rsidRPr="00FD64B6" w:rsidRDefault="00A24827"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1)</w:t>
      </w:r>
      <w:r w:rsidR="00DC64B5" w:rsidRPr="00FD64B6">
        <w:rPr>
          <w:rFonts w:ascii="GHEA Grapalat" w:hAnsi="GHEA Grapalat"/>
          <w:sz w:val="18"/>
          <w:szCs w:val="18"/>
        </w:rPr>
        <w:tab/>
      </w:r>
      <w:r w:rsidRPr="00FD64B6">
        <w:rPr>
          <w:rFonts w:ascii="GHEA Grapalat" w:hAnsi="GHEA Grapalat"/>
          <w:sz w:val="18"/>
          <w:szCs w:val="18"/>
        </w:rPr>
        <w:t>опубликовывает в бюллетене воспроизведенный (отсканированный) с</w:t>
      </w:r>
      <w:r w:rsidR="00DC64B5" w:rsidRPr="00FD64B6">
        <w:rPr>
          <w:rFonts w:ascii="Courier New" w:hAnsi="Courier New" w:cs="Courier New"/>
          <w:sz w:val="18"/>
          <w:szCs w:val="18"/>
          <w:lang w:val="en-US"/>
        </w:rPr>
        <w:t> </w:t>
      </w:r>
      <w:r w:rsidRPr="00FD64B6">
        <w:rPr>
          <w:rFonts w:ascii="GHEA Grapalat" w:hAnsi="GHEA Grapalat"/>
          <w:sz w:val="18"/>
          <w:szCs w:val="18"/>
        </w:rPr>
        <w:t>оригинала вариант протокола заседания по вскрытию</w:t>
      </w:r>
      <w:r w:rsidR="008205AF" w:rsidRPr="00FD64B6">
        <w:rPr>
          <w:rFonts w:ascii="GHEA Grapalat" w:hAnsi="GHEA Grapalat"/>
          <w:sz w:val="18"/>
          <w:szCs w:val="18"/>
        </w:rPr>
        <w:t xml:space="preserve"> и оценке</w:t>
      </w:r>
      <w:r w:rsidRPr="00FD64B6">
        <w:rPr>
          <w:rFonts w:ascii="GHEA Grapalat" w:hAnsi="GHEA Grapalat"/>
          <w:sz w:val="18"/>
          <w:szCs w:val="18"/>
        </w:rPr>
        <w:t xml:space="preserve"> заявок</w:t>
      </w:r>
      <w:r w:rsidR="001E4A24" w:rsidRPr="00FD64B6">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64B6">
        <w:rPr>
          <w:sz w:val="18"/>
          <w:szCs w:val="18"/>
        </w:rPr>
        <w:t xml:space="preserve"> </w:t>
      </w:r>
      <w:r w:rsidR="001E4A24" w:rsidRPr="00FD64B6">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14:paraId="149EB517" w14:textId="77777777" w:rsidR="008B73CD" w:rsidRPr="00FD64B6" w:rsidRDefault="008B73CD"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lastRenderedPageBreak/>
        <w:t>2)</w:t>
      </w:r>
      <w:r w:rsidR="00DC64B5" w:rsidRPr="00FD64B6">
        <w:rPr>
          <w:rFonts w:ascii="GHEA Grapalat" w:hAnsi="GHEA Grapalat"/>
          <w:sz w:val="18"/>
          <w:szCs w:val="18"/>
        </w:rPr>
        <w:tab/>
      </w:r>
      <w:r w:rsidRPr="00FD64B6">
        <w:rPr>
          <w:rFonts w:ascii="GHEA Grapalat" w:hAnsi="GHEA Grapalat"/>
          <w:sz w:val="18"/>
          <w:szCs w:val="18"/>
        </w:rPr>
        <w:t>опубликовывает в бюллетене воспроизведенные (отсканированные) с</w:t>
      </w:r>
      <w:r w:rsidR="00DC64B5" w:rsidRPr="00FD64B6">
        <w:rPr>
          <w:rFonts w:ascii="Courier New" w:hAnsi="Courier New" w:cs="Courier New"/>
          <w:sz w:val="18"/>
          <w:szCs w:val="18"/>
          <w:lang w:val="en-US"/>
        </w:rPr>
        <w:t> </w:t>
      </w:r>
      <w:r w:rsidRPr="00FD64B6">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64B6">
        <w:rPr>
          <w:rFonts w:ascii="GHEA Grapalat" w:hAnsi="GHEA Grapalat"/>
          <w:sz w:val="18"/>
          <w:szCs w:val="18"/>
        </w:rPr>
        <w:t xml:space="preserve"> и оценке</w:t>
      </w:r>
      <w:r w:rsidRPr="00FD64B6">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795E782" w14:textId="77777777" w:rsidR="00356E06" w:rsidRPr="00FD64B6" w:rsidRDefault="008769B4" w:rsidP="00356E06">
      <w:pPr>
        <w:widowControl w:val="0"/>
        <w:tabs>
          <w:tab w:val="left" w:pos="1276"/>
        </w:tabs>
        <w:jc w:val="both"/>
        <w:rPr>
          <w:rFonts w:ascii="GHEA Grapalat" w:hAnsi="GHEA Grapalat"/>
          <w:color w:val="000000" w:themeColor="text1"/>
          <w:sz w:val="18"/>
          <w:szCs w:val="18"/>
        </w:rPr>
      </w:pPr>
      <w:r w:rsidRPr="00FD64B6">
        <w:rPr>
          <w:rFonts w:ascii="GHEA Grapalat" w:hAnsi="GHEA Grapalat"/>
          <w:sz w:val="18"/>
          <w:szCs w:val="18"/>
        </w:rPr>
        <w:t>8.</w:t>
      </w:r>
      <w:r w:rsidR="005B6DCF" w:rsidRPr="00FD64B6">
        <w:rPr>
          <w:rFonts w:ascii="GHEA Grapalat" w:hAnsi="GHEA Grapalat"/>
          <w:sz w:val="18"/>
          <w:szCs w:val="18"/>
          <w:lang w:val="hy-AM"/>
        </w:rPr>
        <w:t>14</w:t>
      </w:r>
      <w:r w:rsidR="00493CC7" w:rsidRPr="00FD64B6">
        <w:rPr>
          <w:rFonts w:ascii="GHEA Grapalat" w:hAnsi="GHEA Grapalat"/>
          <w:sz w:val="18"/>
          <w:szCs w:val="18"/>
        </w:rPr>
        <w:t>.</w:t>
      </w:r>
      <w:r w:rsidR="00F94984" w:rsidRPr="00FD64B6">
        <w:rPr>
          <w:rFonts w:ascii="GHEA Grapalat" w:hAnsi="GHEA Grapalat"/>
          <w:sz w:val="18"/>
          <w:szCs w:val="18"/>
        </w:rPr>
        <w:t xml:space="preserve"> </w:t>
      </w:r>
      <w:r w:rsidR="00356E06" w:rsidRPr="00FD64B6">
        <w:rPr>
          <w:rFonts w:ascii="GHEA Grapalat" w:hAnsi="GHEA Grapalat"/>
          <w:sz w:val="18"/>
          <w:szCs w:val="18"/>
        </w:rPr>
        <w:t xml:space="preserve">В случае выявления </w:t>
      </w:r>
      <w:r w:rsidR="00356E06" w:rsidRPr="00FD64B6">
        <w:rPr>
          <w:rFonts w:ascii="GHEA Grapalat" w:hAnsi="GHEA Grapalat"/>
          <w:color w:val="000000" w:themeColor="text1"/>
          <w:sz w:val="18"/>
          <w:szCs w:val="18"/>
        </w:rPr>
        <w:t xml:space="preserve">оснований, предусмотренных пунктом 6 части 1 статьи 6 Закона, </w:t>
      </w:r>
      <w:r w:rsidR="00356E06" w:rsidRPr="00FD64B6">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D64B6">
        <w:rPr>
          <w:rFonts w:ascii="GHEA Grapalat" w:hAnsi="GHEA Grapalat"/>
          <w:sz w:val="18"/>
          <w:szCs w:val="18"/>
        </w:rPr>
        <w:t>.</w:t>
      </w:r>
      <w:r w:rsidR="00F52B33" w:rsidRPr="00FD64B6">
        <w:rPr>
          <w:rFonts w:ascii="GHEA Grapalat" w:hAnsi="GHEA Grapalat"/>
          <w:sz w:val="18"/>
          <w:szCs w:val="18"/>
        </w:rPr>
        <w:t xml:space="preserve"> </w:t>
      </w:r>
      <w:r w:rsidR="00C062F8" w:rsidRPr="00FD64B6">
        <w:rPr>
          <w:rFonts w:ascii="GHEA Grapalat" w:hAnsi="GHEA Grapalat"/>
          <w:sz w:val="18"/>
          <w:szCs w:val="18"/>
        </w:rPr>
        <w:t>Мотивированное решение руководителя заказчика уполномоченный орган публикует в бюллетене</w:t>
      </w:r>
      <w:r w:rsidR="001F2F43" w:rsidRPr="00FD64B6">
        <w:rPr>
          <w:rFonts w:ascii="GHEA Grapalat" w:hAnsi="GHEA Grapalat"/>
          <w:sz w:val="18"/>
          <w:szCs w:val="18"/>
        </w:rPr>
        <w:t xml:space="preserve"> в течение пяти рабочих дней, </w:t>
      </w:r>
      <w:r w:rsidR="001F2F43" w:rsidRPr="00FD64B6">
        <w:rPr>
          <w:rStyle w:val="ezkurwreuab5ozgtqnkl"/>
          <w:rFonts w:ascii="GHEA Grapalat" w:hAnsi="GHEA Grapalat"/>
          <w:sz w:val="18"/>
          <w:szCs w:val="18"/>
        </w:rPr>
        <w:t>следующих</w:t>
      </w:r>
      <w:r w:rsidR="001F2F43" w:rsidRPr="00FD64B6">
        <w:rPr>
          <w:rFonts w:ascii="GHEA Grapalat" w:hAnsi="GHEA Grapalat"/>
          <w:sz w:val="18"/>
          <w:szCs w:val="18"/>
        </w:rPr>
        <w:t xml:space="preserve"> </w:t>
      </w:r>
      <w:r w:rsidR="001F2F43" w:rsidRPr="00FD64B6">
        <w:rPr>
          <w:rStyle w:val="ezkurwreuab5ozgtqnkl"/>
          <w:rFonts w:ascii="GHEA Grapalat" w:hAnsi="GHEA Grapalat"/>
          <w:sz w:val="18"/>
          <w:szCs w:val="18"/>
        </w:rPr>
        <w:t>за днем</w:t>
      </w:r>
      <w:r w:rsidR="001F2F43" w:rsidRPr="00FD64B6">
        <w:rPr>
          <w:rFonts w:ascii="GHEA Grapalat" w:hAnsi="GHEA Grapalat"/>
          <w:sz w:val="18"/>
          <w:szCs w:val="18"/>
        </w:rPr>
        <w:t xml:space="preserve"> </w:t>
      </w:r>
      <w:r w:rsidR="001F2F43" w:rsidRPr="00FD64B6">
        <w:rPr>
          <w:rStyle w:val="ezkurwreuab5ozgtqnkl"/>
          <w:rFonts w:ascii="GHEA Grapalat" w:hAnsi="GHEA Grapalat"/>
          <w:sz w:val="18"/>
          <w:szCs w:val="18"/>
        </w:rPr>
        <w:t>получения</w:t>
      </w:r>
      <w:r w:rsidR="001F2F43" w:rsidRPr="00FD64B6">
        <w:rPr>
          <w:rFonts w:ascii="GHEA Grapalat" w:hAnsi="GHEA Grapalat"/>
          <w:sz w:val="18"/>
          <w:szCs w:val="18"/>
        </w:rPr>
        <w:t xml:space="preserve"> </w:t>
      </w:r>
      <w:r w:rsidR="001F2F43" w:rsidRPr="00FD64B6">
        <w:rPr>
          <w:rStyle w:val="ezkurwreuab5ozgtqnkl"/>
          <w:rFonts w:ascii="GHEA Grapalat" w:hAnsi="GHEA Grapalat"/>
          <w:sz w:val="18"/>
          <w:szCs w:val="18"/>
        </w:rPr>
        <w:t>решения</w:t>
      </w:r>
      <w:r w:rsidR="00C062F8" w:rsidRPr="00FD64B6">
        <w:rPr>
          <w:rFonts w:ascii="GHEA Grapalat" w:hAnsi="GHEA Grapalat"/>
          <w:sz w:val="18"/>
          <w:szCs w:val="18"/>
        </w:rPr>
        <w:t>.</w:t>
      </w:r>
      <w:r w:rsidR="00356E06" w:rsidRPr="00FD64B6">
        <w:rPr>
          <w:sz w:val="18"/>
          <w:szCs w:val="18"/>
        </w:rPr>
        <w:t xml:space="preserve"> </w:t>
      </w:r>
      <w:r w:rsidR="00356E06" w:rsidRPr="00FD64B6">
        <w:rPr>
          <w:rFonts w:ascii="GHEA Grapalat" w:hAnsi="GHEA Grapalat"/>
          <w:sz w:val="18"/>
          <w:szCs w:val="18"/>
        </w:rPr>
        <w:t xml:space="preserve">При этом указанное в настоящем пункте решение руководитель заказчика выносит </w:t>
      </w:r>
      <w:r w:rsidR="00A95075" w:rsidRPr="00FD64B6">
        <w:rPr>
          <w:rFonts w:ascii="GHEA Grapalat" w:hAnsi="GHEA Grapalat"/>
          <w:sz w:val="18"/>
          <w:szCs w:val="18"/>
        </w:rPr>
        <w:t>на десятый ден</w:t>
      </w:r>
      <w:r w:rsidR="007B1707" w:rsidRPr="00FD64B6">
        <w:rPr>
          <w:rFonts w:ascii="GHEA Grapalat" w:hAnsi="GHEA Grapalat"/>
          <w:sz w:val="18"/>
          <w:szCs w:val="18"/>
        </w:rPr>
        <w:t>ь</w:t>
      </w:r>
      <w:r w:rsidR="00356E06" w:rsidRPr="00FD64B6">
        <w:rPr>
          <w:rFonts w:ascii="GHEA Grapalat" w:hAnsi="GHEA Grapalat"/>
          <w:sz w:val="18"/>
          <w:szCs w:val="18"/>
        </w:rPr>
        <w:t xml:space="preserve"> следующи</w:t>
      </w:r>
      <w:r w:rsidR="00A95075" w:rsidRPr="00FD64B6">
        <w:rPr>
          <w:rFonts w:ascii="GHEA Grapalat" w:hAnsi="GHEA Grapalat"/>
          <w:sz w:val="18"/>
          <w:szCs w:val="18"/>
        </w:rPr>
        <w:t>й</w:t>
      </w:r>
      <w:r w:rsidR="00356E06" w:rsidRPr="00FD64B6">
        <w:rPr>
          <w:rFonts w:ascii="GHEA Grapalat" w:hAnsi="GHEA Grapalat"/>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64B6">
        <w:rPr>
          <w:rFonts w:ascii="GHEA Grapalat" w:hAnsi="GHEA Grapalat"/>
          <w:sz w:val="18"/>
          <w:szCs w:val="18"/>
        </w:rPr>
        <w:t xml:space="preserve"> (</w:t>
      </w:r>
      <w:r w:rsidR="005E7411" w:rsidRPr="00FD64B6">
        <w:rPr>
          <w:rFonts w:ascii="GHEA Grapalat" w:hAnsi="GHEA Grapalat"/>
          <w:sz w:val="18"/>
          <w:szCs w:val="18"/>
        </w:rPr>
        <w:t>уведомления</w:t>
      </w:r>
      <w:r w:rsidR="00817CC5" w:rsidRPr="00FD64B6">
        <w:rPr>
          <w:rFonts w:ascii="GHEA Grapalat" w:hAnsi="GHEA Grapalat"/>
          <w:sz w:val="18"/>
          <w:szCs w:val="18"/>
        </w:rPr>
        <w:t>)</w:t>
      </w:r>
      <w:r w:rsidR="00356E06" w:rsidRPr="00FD64B6">
        <w:rPr>
          <w:rFonts w:ascii="GHEA Grapalat" w:hAnsi="GHEA Grapalat"/>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D64B6">
        <w:rPr>
          <w:sz w:val="18"/>
          <w:szCs w:val="18"/>
        </w:rPr>
        <w:t xml:space="preserve"> </w:t>
      </w:r>
      <w:r w:rsidR="00356E06" w:rsidRPr="00FD64B6">
        <w:rPr>
          <w:rFonts w:ascii="GHEA Grapalat" w:hAnsi="GHEA Grapalat"/>
          <w:sz w:val="18"/>
          <w:szCs w:val="18"/>
        </w:rPr>
        <w:t>если по результатам судебного разбирательства возможность исполнения решения не исчезла.</w:t>
      </w:r>
      <w:r w:rsidR="00356E06" w:rsidRPr="00FD64B6">
        <w:rPr>
          <w:rFonts w:ascii="GHEA Grapalat" w:hAnsi="GHEA Grapalat"/>
          <w:color w:val="000000" w:themeColor="text1"/>
          <w:sz w:val="18"/>
          <w:szCs w:val="18"/>
        </w:rPr>
        <w:t xml:space="preserve"> </w:t>
      </w:r>
    </w:p>
    <w:p w14:paraId="3CDF29E3" w14:textId="77777777" w:rsidR="001F3676" w:rsidRPr="00FD64B6" w:rsidRDefault="00377A01" w:rsidP="001F3676">
      <w:pPr>
        <w:widowControl w:val="0"/>
        <w:tabs>
          <w:tab w:val="left" w:pos="1276"/>
        </w:tabs>
        <w:rPr>
          <w:rFonts w:ascii="GHEA Grapalat" w:hAnsi="GHEA Grapalat"/>
          <w:sz w:val="18"/>
          <w:szCs w:val="18"/>
        </w:rPr>
      </w:pPr>
      <w:r w:rsidRPr="00FD64B6">
        <w:rPr>
          <w:rFonts w:ascii="GHEA Grapalat" w:hAnsi="GHEA Grapalat"/>
          <w:sz w:val="18"/>
          <w:szCs w:val="18"/>
        </w:rPr>
        <w:t>Е</w:t>
      </w:r>
      <w:r w:rsidR="001F3676" w:rsidRPr="00FD64B6">
        <w:rPr>
          <w:rFonts w:ascii="GHEA Grapalat" w:hAnsi="GHEA Grapalat"/>
          <w:sz w:val="18"/>
          <w:szCs w:val="18"/>
        </w:rPr>
        <w:t>сли:</w:t>
      </w:r>
    </w:p>
    <w:p w14:paraId="5856C420" w14:textId="77777777" w:rsidR="001F3676" w:rsidRPr="00FD64B6" w:rsidRDefault="00A928B7" w:rsidP="00A928B7">
      <w:pPr>
        <w:widowControl w:val="0"/>
        <w:ind w:left="-360"/>
        <w:contextualSpacing/>
        <w:jc w:val="both"/>
        <w:rPr>
          <w:rFonts w:ascii="GHEA Grapalat" w:hAnsi="GHEA Grapalat"/>
          <w:sz w:val="18"/>
          <w:szCs w:val="18"/>
        </w:rPr>
      </w:pPr>
      <w:r w:rsidRPr="00FD64B6">
        <w:rPr>
          <w:rFonts w:ascii="GHEA Grapalat" w:hAnsi="GHEA Grapalat"/>
          <w:sz w:val="18"/>
          <w:szCs w:val="18"/>
        </w:rPr>
        <w:t xml:space="preserve">-  </w:t>
      </w:r>
      <w:r w:rsidR="001F3676" w:rsidRPr="00FD64B6">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D64B6">
        <w:rPr>
          <w:rFonts w:ascii="GHEA Grapalat" w:hAnsi="GHEA Grapalat"/>
          <w:sz w:val="18"/>
          <w:szCs w:val="18"/>
        </w:rPr>
        <w:t xml:space="preserve"> или </w:t>
      </w:r>
      <w:r w:rsidR="001F3676" w:rsidRPr="00FD64B6">
        <w:rPr>
          <w:rFonts w:ascii="GHEA Grapalat" w:hAnsi="GHEA Grapalat"/>
          <w:sz w:val="18"/>
          <w:szCs w:val="18"/>
        </w:rPr>
        <w:t xml:space="preserve"> договора, то заказчик не представляет в уполномоченный орган мотивированное решение о включении данного участника в список;</w:t>
      </w:r>
    </w:p>
    <w:p w14:paraId="13AEF797" w14:textId="77777777" w:rsidR="001F3676" w:rsidRPr="00FD64B6" w:rsidRDefault="00A928B7" w:rsidP="00A928B7">
      <w:pPr>
        <w:widowControl w:val="0"/>
        <w:ind w:left="-502"/>
        <w:contextualSpacing/>
        <w:jc w:val="both"/>
        <w:rPr>
          <w:ins w:id="10" w:author="Vardan" w:date="2022-10-29T22:29:00Z"/>
          <w:rFonts w:ascii="GHEA Grapalat" w:hAnsi="GHEA Grapalat"/>
          <w:sz w:val="18"/>
          <w:szCs w:val="18"/>
        </w:rPr>
      </w:pPr>
      <w:r w:rsidRPr="00FD64B6">
        <w:rPr>
          <w:rFonts w:ascii="GHEA Grapalat" w:hAnsi="GHEA Grapalat"/>
          <w:sz w:val="18"/>
          <w:szCs w:val="18"/>
        </w:rPr>
        <w:t xml:space="preserve">    - </w:t>
      </w:r>
      <w:r w:rsidR="001F3676" w:rsidRPr="00FD64B6">
        <w:rPr>
          <w:rFonts w:ascii="GHEA Grapalat" w:hAnsi="GHEA Grapalat"/>
          <w:sz w:val="18"/>
          <w:szCs w:val="18"/>
        </w:rPr>
        <w:t>выплата участником или лицом, заключившим договор, суммы обеспечения заявки</w:t>
      </w:r>
      <w:r w:rsidR="00A16ABF" w:rsidRPr="00FD64B6">
        <w:rPr>
          <w:rFonts w:ascii="GHEA Grapalat" w:hAnsi="GHEA Grapalat"/>
          <w:sz w:val="18"/>
          <w:szCs w:val="18"/>
        </w:rPr>
        <w:t xml:space="preserve"> или</w:t>
      </w:r>
      <w:r w:rsidR="001F3676" w:rsidRPr="00FD64B6">
        <w:rPr>
          <w:rFonts w:ascii="GHEA Grapalat" w:hAnsi="GHEA Grapalat"/>
          <w:sz w:val="18"/>
          <w:szCs w:val="18"/>
        </w:rPr>
        <w:t xml:space="preserve"> договора </w:t>
      </w:r>
      <w:r w:rsidR="005F5427" w:rsidRPr="00FD64B6">
        <w:rPr>
          <w:rFonts w:ascii="GHEA Grapalat" w:hAnsi="GHEA Grapalat"/>
          <w:sz w:val="18"/>
          <w:szCs w:val="18"/>
        </w:rPr>
        <w:t>была осуществлена</w:t>
      </w:r>
      <w:r w:rsidR="001F3676" w:rsidRPr="00FD64B6">
        <w:rPr>
          <w:rFonts w:ascii="GHEA Grapalat" w:hAnsi="GHEA Grapalat"/>
          <w:sz w:val="18"/>
          <w:szCs w:val="18"/>
        </w:rPr>
        <w:t xml:space="preserve"> по истечении срока представления решения уполномоченному органу, но не позднее </w:t>
      </w:r>
      <w:r w:rsidR="00F52B33" w:rsidRPr="00FD64B6">
        <w:rPr>
          <w:rFonts w:ascii="GHEA Grapalat" w:hAnsi="GHEA Grapalat"/>
          <w:sz w:val="18"/>
          <w:szCs w:val="18"/>
        </w:rPr>
        <w:t xml:space="preserve">истечения </w:t>
      </w:r>
      <w:r w:rsidR="009E6257" w:rsidRPr="00FD64B6">
        <w:rPr>
          <w:rFonts w:ascii="GHEA Grapalat" w:hAnsi="GHEA Grapalat"/>
          <w:sz w:val="18"/>
          <w:szCs w:val="18"/>
        </w:rPr>
        <w:t>сорокодневного срока,</w:t>
      </w:r>
      <w:r w:rsidR="00F52B33" w:rsidRPr="00FD64B6">
        <w:rPr>
          <w:rFonts w:ascii="GHEA Grapalat" w:hAnsi="GHEA Grapalat"/>
          <w:sz w:val="18"/>
          <w:szCs w:val="18"/>
        </w:rPr>
        <w:t xml:space="preserve"> установленн</w:t>
      </w:r>
      <w:r w:rsidR="009E6257" w:rsidRPr="00FD64B6">
        <w:rPr>
          <w:rFonts w:ascii="GHEA Grapalat" w:hAnsi="GHEA Grapalat"/>
          <w:sz w:val="18"/>
          <w:szCs w:val="18"/>
        </w:rPr>
        <w:t>ого</w:t>
      </w:r>
      <w:r w:rsidR="00F52B33" w:rsidRPr="00FD64B6">
        <w:rPr>
          <w:rFonts w:ascii="GHEA Grapalat" w:hAnsi="GHEA Grapalat"/>
          <w:sz w:val="18"/>
          <w:szCs w:val="18"/>
        </w:rPr>
        <w:t xml:space="preserve"> для включения </w:t>
      </w:r>
      <w:r w:rsidR="009E6257" w:rsidRPr="00FD64B6">
        <w:rPr>
          <w:rFonts w:ascii="GHEA Grapalat" w:hAnsi="GHEA Grapalat"/>
          <w:sz w:val="18"/>
          <w:szCs w:val="18"/>
        </w:rPr>
        <w:t xml:space="preserve">уполномоченным органом </w:t>
      </w:r>
      <w:r w:rsidR="00F52B33" w:rsidRPr="00FD64B6">
        <w:rPr>
          <w:rFonts w:ascii="GHEA Grapalat" w:hAnsi="GHEA Grapalat"/>
          <w:sz w:val="18"/>
          <w:szCs w:val="18"/>
        </w:rPr>
        <w:t>участника</w:t>
      </w:r>
      <w:r w:rsidR="001F3676" w:rsidRPr="00FD64B6">
        <w:rPr>
          <w:rFonts w:ascii="GHEA Grapalat" w:hAnsi="GHEA Grapalat"/>
          <w:sz w:val="18"/>
          <w:szCs w:val="18"/>
        </w:rPr>
        <w:t>, в список,</w:t>
      </w:r>
      <w:r w:rsidR="00E926E9" w:rsidRPr="00FD64B6">
        <w:rPr>
          <w:rFonts w:ascii="GHEA Grapalat" w:hAnsi="GHEA Grapalat"/>
          <w:sz w:val="18"/>
          <w:szCs w:val="18"/>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D64B6">
        <w:rPr>
          <w:rFonts w:ascii="GHEA Grapalat" w:hAnsi="GHEA Grapalat"/>
          <w:sz w:val="18"/>
          <w:szCs w:val="18"/>
        </w:rPr>
        <w:t xml:space="preserve"> то заказчик письменно уведомляет об этом уполномоченный орган, на основании которого участник не включается в список.</w:t>
      </w:r>
    </w:p>
    <w:p w14:paraId="3A5D07EA" w14:textId="77777777" w:rsidR="00BD06BE" w:rsidRPr="00FD64B6" w:rsidRDefault="0068697B" w:rsidP="007663F8">
      <w:pPr>
        <w:widowControl w:val="0"/>
        <w:tabs>
          <w:tab w:val="left" w:pos="142"/>
        </w:tabs>
        <w:ind w:left="-360"/>
        <w:jc w:val="both"/>
        <w:rPr>
          <w:rFonts w:ascii="GHEA Grapalat" w:hAnsi="GHEA Grapalat" w:cs="Sylfaen"/>
          <w:sz w:val="18"/>
          <w:szCs w:val="18"/>
        </w:rPr>
      </w:pPr>
      <w:r w:rsidRPr="00FD64B6">
        <w:rPr>
          <w:rFonts w:ascii="GHEA Grapalat" w:hAnsi="GHEA Grapalat" w:cs="Sylfaen"/>
          <w:color w:val="FF0000"/>
          <w:sz w:val="18"/>
          <w:szCs w:val="18"/>
        </w:rPr>
        <w:t xml:space="preserve">     </w:t>
      </w:r>
      <w:r w:rsidRPr="00FD64B6">
        <w:rPr>
          <w:rFonts w:ascii="GHEA Grapalat" w:hAnsi="GHEA Grapalat" w:cs="Sylfaen" w:hint="eastAsia"/>
          <w:sz w:val="18"/>
          <w:szCs w:val="18"/>
        </w:rPr>
        <w:t>При</w:t>
      </w:r>
      <w:r w:rsidRPr="00FD64B6">
        <w:rPr>
          <w:rFonts w:ascii="GHEA Grapalat" w:hAnsi="GHEA Grapalat" w:cs="Sylfaen"/>
          <w:sz w:val="18"/>
          <w:szCs w:val="18"/>
        </w:rPr>
        <w:t xml:space="preserve"> </w:t>
      </w:r>
      <w:r w:rsidRPr="00FD64B6">
        <w:rPr>
          <w:rFonts w:ascii="GHEA Grapalat" w:hAnsi="GHEA Grapalat" w:cs="Sylfaen" w:hint="eastAsia"/>
          <w:sz w:val="18"/>
          <w:szCs w:val="18"/>
        </w:rPr>
        <w:t>этом</w:t>
      </w:r>
      <w:r w:rsidR="00BD06BE" w:rsidRPr="00FD64B6">
        <w:rPr>
          <w:rFonts w:ascii="GHEA Grapalat" w:hAnsi="GHEA Grapalat" w:cs="Sylfaen"/>
          <w:sz w:val="18"/>
          <w:szCs w:val="18"/>
        </w:rPr>
        <w:t>;</w:t>
      </w:r>
    </w:p>
    <w:p w14:paraId="1E056E5B" w14:textId="77777777" w:rsidR="0068697B" w:rsidRPr="00FD64B6" w:rsidRDefault="00BD06BE" w:rsidP="007663F8">
      <w:pPr>
        <w:widowControl w:val="0"/>
        <w:tabs>
          <w:tab w:val="left" w:pos="142"/>
        </w:tabs>
        <w:ind w:left="-360"/>
        <w:jc w:val="both"/>
        <w:rPr>
          <w:rFonts w:ascii="GHEA Grapalat" w:hAnsi="GHEA Grapalat" w:cs="Sylfaen"/>
          <w:sz w:val="18"/>
          <w:szCs w:val="18"/>
        </w:rPr>
      </w:pPr>
      <w:r w:rsidRPr="00FD64B6">
        <w:rPr>
          <w:rFonts w:ascii="GHEA Grapalat" w:hAnsi="GHEA Grapalat" w:cs="Sylfaen"/>
          <w:sz w:val="18"/>
          <w:szCs w:val="18"/>
        </w:rPr>
        <w:t>-</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если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заявление</w:t>
      </w:r>
      <w:r w:rsidR="0068697B" w:rsidRPr="00FD64B6">
        <w:rPr>
          <w:rFonts w:ascii="GHEA Grapalat" w:hAnsi="GHEA Grapalat" w:cs="Sylfaen"/>
          <w:sz w:val="18"/>
          <w:szCs w:val="18"/>
        </w:rPr>
        <w:t>-</w:t>
      </w:r>
      <w:r w:rsidR="0068697B" w:rsidRPr="00FD64B6">
        <w:rPr>
          <w:rFonts w:ascii="GHEA Grapalat" w:hAnsi="GHEA Grapalat" w:cs="Sylfaen" w:hint="eastAsia"/>
          <w:sz w:val="18"/>
          <w:szCs w:val="18"/>
        </w:rPr>
        <w:t>объявление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праве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закупках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квалифицируется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как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несоответствующее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действительности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представляет</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предусмотренные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приглашением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документы</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порядке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сроки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установленные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настоящим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приглашением</w:t>
      </w:r>
      <w:r w:rsidR="0068697B" w:rsidRPr="00FD64B6">
        <w:rPr>
          <w:rFonts w:ascii="GHEA Grapalat" w:hAnsi="GHEA Grapalat" w:cs="Sylfaen"/>
          <w:sz w:val="18"/>
          <w:szCs w:val="18"/>
        </w:rPr>
        <w:t>,</w:t>
      </w:r>
      <w:r w:rsidR="002B4149" w:rsidRPr="00FD64B6">
        <w:rPr>
          <w:rFonts w:ascii="GHEA Grapalat" w:hAnsi="GHEA Grapalat"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D64B6">
        <w:rPr>
          <w:rFonts w:ascii="GHEA Grapalat" w:hAnsi="GHEA Grapalat" w:cs="Sylfaen"/>
          <w:sz w:val="18"/>
          <w:szCs w:val="18"/>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отобранный</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представляет</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обеспечение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договора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если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процедура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организована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соответствии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нормами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предусмотренным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частью</w:t>
      </w:r>
      <w:r w:rsidR="0068697B" w:rsidRPr="00FD64B6">
        <w:rPr>
          <w:rFonts w:ascii="GHEA Grapalat" w:hAnsi="GHEA Grapalat" w:cs="Sylfaen"/>
          <w:sz w:val="18"/>
          <w:szCs w:val="18"/>
        </w:rPr>
        <w:t xml:space="preserve"> 6 </w:t>
      </w:r>
      <w:r w:rsidR="0068697B" w:rsidRPr="00FD64B6">
        <w:rPr>
          <w:rFonts w:ascii="GHEA Grapalat" w:hAnsi="GHEA Grapalat" w:cs="Sylfaen" w:hint="eastAsia"/>
          <w:sz w:val="18"/>
          <w:szCs w:val="18"/>
        </w:rPr>
        <w:t>статьи</w:t>
      </w:r>
      <w:r w:rsidR="0068697B" w:rsidRPr="00FD64B6">
        <w:rPr>
          <w:rFonts w:ascii="GHEA Grapalat" w:hAnsi="GHEA Grapalat" w:cs="Sylfaen"/>
          <w:sz w:val="18"/>
          <w:szCs w:val="18"/>
        </w:rPr>
        <w:t xml:space="preserve"> 15 </w:t>
      </w:r>
      <w:r w:rsidR="0068697B" w:rsidRPr="00FD64B6">
        <w:rPr>
          <w:rFonts w:ascii="GHEA Grapalat" w:hAnsi="GHEA Grapalat" w:cs="Sylfaen" w:hint="eastAsia"/>
          <w:sz w:val="18"/>
          <w:szCs w:val="18"/>
        </w:rPr>
        <w:t>Закона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закупках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результате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этого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целях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заключения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соглашения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лицо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заключившее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договор</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установленный</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срок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обеспечение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договора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квалификации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представленного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виде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односторонне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утвержденного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заявления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неустойки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далее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также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неустойки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заменяет</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банковскую</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гарантию</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наличные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деньги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то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это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обстоятельство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считается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нарушением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обязательства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рамках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процесса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закупки</w:t>
      </w:r>
      <w:r w:rsidR="00D20FB6" w:rsidRPr="00FD64B6">
        <w:rPr>
          <w:rFonts w:ascii="GHEA Grapalat" w:hAnsi="GHEA Grapalat" w:cs="Sylfaen"/>
          <w:sz w:val="18"/>
          <w:szCs w:val="18"/>
        </w:rPr>
        <w:t>,</w:t>
      </w:r>
    </w:p>
    <w:p w14:paraId="51676470" w14:textId="77777777" w:rsidR="00BD06BE" w:rsidRPr="00FD64B6" w:rsidRDefault="00BD06BE" w:rsidP="00BD06BE">
      <w:pPr>
        <w:widowControl w:val="0"/>
        <w:tabs>
          <w:tab w:val="left" w:pos="0"/>
        </w:tabs>
        <w:ind w:left="-426" w:firstLine="284"/>
        <w:jc w:val="both"/>
        <w:rPr>
          <w:rFonts w:ascii="GHEA Grapalat" w:hAnsi="GHEA Grapalat" w:cs="Sylfaen"/>
          <w:sz w:val="18"/>
          <w:szCs w:val="18"/>
        </w:rPr>
      </w:pPr>
      <w:r w:rsidRPr="00FD64B6">
        <w:rPr>
          <w:rFonts w:ascii="GHEA Grapalat" w:hAnsi="GHEA Grapalat" w:cs="Sylfaen"/>
          <w:sz w:val="18"/>
          <w:szCs w:val="18"/>
        </w:rPr>
        <w:t xml:space="preserve">- </w:t>
      </w:r>
      <w:r w:rsidR="00D20FB6" w:rsidRPr="00FD64B6">
        <w:rPr>
          <w:rFonts w:ascii="GHEA Grapalat" w:hAnsi="GHEA Grapalat" w:cs="Sylfaen"/>
          <w:sz w:val="18"/>
          <w:szCs w:val="18"/>
          <w:lang w:val="en-US"/>
        </w:rPr>
        <w:t>o</w:t>
      </w:r>
      <w:r w:rsidRPr="00FD64B6">
        <w:rPr>
          <w:rFonts w:ascii="GHEA Grapalat" w:hAnsi="GHEA Grapalat" w:cs="Sylfaen"/>
          <w:sz w:val="18"/>
          <w:szCs w:val="18"/>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684EC31" w14:textId="77777777" w:rsidR="00A63D83" w:rsidRPr="00FD64B6" w:rsidRDefault="00A63D83"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8.1</w:t>
      </w:r>
      <w:r w:rsidR="00AF3F18" w:rsidRPr="00FD64B6">
        <w:rPr>
          <w:rFonts w:ascii="GHEA Grapalat" w:hAnsi="GHEA Grapalat"/>
          <w:sz w:val="18"/>
          <w:szCs w:val="18"/>
          <w:lang w:val="hy-AM"/>
        </w:rPr>
        <w:t>5</w:t>
      </w:r>
      <w:r w:rsidR="00A31DCA" w:rsidRPr="00FD64B6">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65BC90" w14:textId="77777777" w:rsidR="00A23E7B" w:rsidRPr="00FD64B6"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w:t>
      </w:r>
      <w:r w:rsidR="00D0677B" w:rsidRPr="00FD64B6">
        <w:rPr>
          <w:rFonts w:ascii="GHEA Grapalat" w:hAnsi="GHEA Grapalat"/>
          <w:sz w:val="18"/>
          <w:szCs w:val="18"/>
          <w:lang w:val="hy-AM"/>
        </w:rPr>
        <w:t>6</w:t>
      </w:r>
      <w:r w:rsidRPr="00FD64B6">
        <w:rPr>
          <w:rFonts w:ascii="GHEA Grapalat" w:hAnsi="GHEA Grapalat"/>
          <w:sz w:val="18"/>
          <w:szCs w:val="18"/>
        </w:rPr>
        <w:t xml:space="preserve"> </w:t>
      </w:r>
      <w:r w:rsidR="00A74478" w:rsidRPr="00FD64B6">
        <w:rPr>
          <w:rFonts w:ascii="GHEA Grapalat" w:hAnsi="GHEA Grapalat"/>
          <w:sz w:val="18"/>
          <w:szCs w:val="18"/>
        </w:rPr>
        <w:t>Документы, указанные в пункт</w:t>
      </w:r>
      <w:r w:rsidR="00A1249E" w:rsidRPr="00FD64B6">
        <w:rPr>
          <w:rFonts w:ascii="GHEA Grapalat" w:hAnsi="GHEA Grapalat"/>
          <w:sz w:val="18"/>
          <w:szCs w:val="18"/>
        </w:rPr>
        <w:t>е</w:t>
      </w:r>
      <w:r w:rsidR="00A74478" w:rsidRPr="00FD64B6">
        <w:rPr>
          <w:rFonts w:ascii="GHEA Grapalat" w:hAnsi="GHEA Grapalat"/>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64B6">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FFB2F5" w14:textId="77777777" w:rsidR="002B121D" w:rsidRPr="00FD64B6" w:rsidRDefault="00A150A9" w:rsidP="00B46D58">
      <w:pPr>
        <w:pStyle w:val="23"/>
        <w:widowControl w:val="0"/>
        <w:tabs>
          <w:tab w:val="left" w:pos="1276"/>
        </w:tabs>
        <w:spacing w:after="160" w:line="240" w:lineRule="auto"/>
        <w:ind w:firstLine="567"/>
        <w:rPr>
          <w:rFonts w:ascii="GHEA Grapalat" w:hAnsi="GHEA Grapalat" w:cs="Sylfaen"/>
          <w:spacing w:val="-4"/>
          <w:sz w:val="18"/>
          <w:szCs w:val="18"/>
        </w:rPr>
      </w:pPr>
      <w:r w:rsidRPr="00FD64B6">
        <w:rPr>
          <w:rFonts w:ascii="GHEA Grapalat" w:hAnsi="GHEA Grapalat"/>
          <w:sz w:val="18"/>
          <w:szCs w:val="18"/>
        </w:rPr>
        <w:t>8.</w:t>
      </w:r>
      <w:r w:rsidR="0093610F" w:rsidRPr="00FD64B6">
        <w:rPr>
          <w:rFonts w:ascii="GHEA Grapalat" w:hAnsi="GHEA Grapalat"/>
          <w:sz w:val="18"/>
          <w:szCs w:val="18"/>
        </w:rPr>
        <w:t>1</w:t>
      </w:r>
      <w:r w:rsidR="00E51D78" w:rsidRPr="00FD64B6">
        <w:rPr>
          <w:rFonts w:ascii="GHEA Grapalat" w:hAnsi="GHEA Grapalat"/>
          <w:sz w:val="18"/>
          <w:szCs w:val="18"/>
          <w:lang w:val="hy-AM"/>
        </w:rPr>
        <w:t>7</w:t>
      </w:r>
      <w:r w:rsidR="00EE0CB1" w:rsidRPr="00FD64B6">
        <w:rPr>
          <w:rFonts w:ascii="GHEA Grapalat" w:hAnsi="GHEA Grapalat"/>
          <w:sz w:val="18"/>
          <w:szCs w:val="18"/>
        </w:rPr>
        <w:t>.</w:t>
      </w:r>
      <w:r w:rsidR="00EE0CB1" w:rsidRPr="00FD64B6">
        <w:rPr>
          <w:rFonts w:ascii="GHEA Grapalat" w:hAnsi="GHEA Grapalat"/>
          <w:sz w:val="18"/>
          <w:szCs w:val="18"/>
        </w:rPr>
        <w:tab/>
      </w:r>
      <w:r w:rsidRPr="00FD64B6">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814842" w14:textId="77777777" w:rsidR="009B0DA1" w:rsidRPr="00FD64B6" w:rsidRDefault="00B5219E"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sz w:val="18"/>
          <w:szCs w:val="18"/>
        </w:rPr>
        <w:t>8</w:t>
      </w:r>
      <w:r w:rsidR="00A150A9" w:rsidRPr="00FD64B6">
        <w:rPr>
          <w:rFonts w:ascii="GHEA Grapalat" w:hAnsi="GHEA Grapalat"/>
          <w:sz w:val="18"/>
          <w:szCs w:val="18"/>
        </w:rPr>
        <w:t>.</w:t>
      </w:r>
      <w:r w:rsidR="0093610F" w:rsidRPr="00FD64B6">
        <w:rPr>
          <w:rFonts w:ascii="GHEA Grapalat" w:hAnsi="GHEA Grapalat"/>
          <w:sz w:val="18"/>
          <w:szCs w:val="18"/>
        </w:rPr>
        <w:t>1</w:t>
      </w:r>
      <w:r w:rsidR="00E51D78" w:rsidRPr="00FD64B6">
        <w:rPr>
          <w:rFonts w:ascii="GHEA Grapalat" w:hAnsi="GHEA Grapalat"/>
          <w:sz w:val="18"/>
          <w:szCs w:val="18"/>
          <w:lang w:val="hy-AM"/>
        </w:rPr>
        <w:t>8</w:t>
      </w:r>
      <w:r w:rsidR="00EE0CB1" w:rsidRPr="00FD64B6">
        <w:rPr>
          <w:rFonts w:ascii="GHEA Grapalat" w:hAnsi="GHEA Grapalat"/>
          <w:sz w:val="18"/>
          <w:szCs w:val="18"/>
        </w:rPr>
        <w:t>.</w:t>
      </w:r>
      <w:r w:rsidR="00EE0CB1" w:rsidRPr="00FD64B6">
        <w:rPr>
          <w:rFonts w:ascii="GHEA Grapalat" w:hAnsi="GHEA Grapalat"/>
          <w:sz w:val="18"/>
          <w:szCs w:val="18"/>
        </w:rPr>
        <w:tab/>
      </w:r>
      <w:r w:rsidR="00A150A9" w:rsidRPr="00FD64B6">
        <w:rPr>
          <w:rFonts w:ascii="GHEA Grapalat" w:hAnsi="GHEA Grapalat"/>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BDCAFE" w14:textId="77777777" w:rsidR="00265D18" w:rsidRPr="00FD64B6" w:rsidRDefault="00265D18" w:rsidP="00B46D58">
      <w:pPr>
        <w:widowControl w:val="0"/>
        <w:spacing w:after="160"/>
        <w:ind w:firstLine="567"/>
        <w:jc w:val="both"/>
        <w:rPr>
          <w:rFonts w:ascii="GHEA Grapalat" w:hAnsi="GHEA Grapalat"/>
          <w:sz w:val="18"/>
          <w:szCs w:val="18"/>
        </w:rPr>
      </w:pPr>
      <w:r w:rsidRPr="00FD64B6">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2142E5" w14:textId="77777777" w:rsidR="00096865" w:rsidRPr="00FD64B6" w:rsidRDefault="00E02F60"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10361E" w14:textId="77777777" w:rsidR="008A3C60" w:rsidRPr="00FD64B6" w:rsidRDefault="008A3C60"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Включаемые в заявку документы, утвержденные электронной цифровой подписью, не скрепляются печатью.</w:t>
      </w:r>
    </w:p>
    <w:p w14:paraId="56F8D817" w14:textId="77777777" w:rsidR="002B103D" w:rsidRPr="00FD64B6" w:rsidRDefault="00A150A9" w:rsidP="00B46D58">
      <w:pPr>
        <w:pStyle w:val="23"/>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lastRenderedPageBreak/>
        <w:t>8.</w:t>
      </w:r>
      <w:r w:rsidR="000E624C" w:rsidRPr="00FD64B6">
        <w:rPr>
          <w:rFonts w:ascii="GHEA Grapalat" w:hAnsi="GHEA Grapalat"/>
          <w:sz w:val="18"/>
          <w:szCs w:val="18"/>
          <w:lang w:val="hy-AM"/>
        </w:rPr>
        <w:t>19</w:t>
      </w:r>
      <w:r w:rsidRPr="00FD64B6">
        <w:rPr>
          <w:rFonts w:ascii="GHEA Grapalat" w:hAnsi="GHEA Grapalat"/>
          <w:sz w:val="18"/>
          <w:szCs w:val="18"/>
        </w:rPr>
        <w:t>.</w:t>
      </w:r>
      <w:r w:rsidR="00EE0CB1" w:rsidRPr="00FD64B6">
        <w:rPr>
          <w:rFonts w:ascii="GHEA Grapalat" w:hAnsi="GHEA Grapalat"/>
          <w:sz w:val="18"/>
          <w:szCs w:val="18"/>
        </w:rPr>
        <w:tab/>
      </w:r>
      <w:r w:rsidRPr="00FD64B6">
        <w:rPr>
          <w:rFonts w:ascii="GHEA Grapalat" w:hAnsi="GHEA Grapalat"/>
          <w:sz w:val="18"/>
          <w:szCs w:val="18"/>
        </w:rPr>
        <w:t>Оценка заявок и определение отобранного участника осуществляются по отдельным лотам</w:t>
      </w:r>
      <w:r w:rsidR="00EF6281" w:rsidRPr="00FD64B6">
        <w:rPr>
          <w:rStyle w:val="af6"/>
          <w:rFonts w:ascii="GHEA Grapalat" w:hAnsi="GHEA Grapalat"/>
          <w:sz w:val="18"/>
          <w:szCs w:val="18"/>
        </w:rPr>
        <w:footnoteReference w:customMarkFollows="1" w:id="6"/>
        <w:t>11</w:t>
      </w:r>
      <w:r w:rsidRPr="00FD64B6">
        <w:rPr>
          <w:rFonts w:ascii="GHEA Grapalat" w:hAnsi="GHEA Grapalat"/>
          <w:sz w:val="18"/>
          <w:szCs w:val="18"/>
        </w:rPr>
        <w:t xml:space="preserve">. </w:t>
      </w:r>
    </w:p>
    <w:p w14:paraId="2386D73A" w14:textId="77777777" w:rsidR="00583092" w:rsidRPr="00FD64B6" w:rsidRDefault="00A150A9"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8.</w:t>
      </w:r>
      <w:r w:rsidR="00020B2E" w:rsidRPr="00FD64B6">
        <w:rPr>
          <w:rFonts w:ascii="GHEA Grapalat" w:hAnsi="GHEA Grapalat"/>
          <w:sz w:val="18"/>
          <w:szCs w:val="18"/>
        </w:rPr>
        <w:t>2</w:t>
      </w:r>
      <w:r w:rsidR="004E442C" w:rsidRPr="00FD64B6">
        <w:rPr>
          <w:rFonts w:ascii="GHEA Grapalat" w:hAnsi="GHEA Grapalat"/>
          <w:sz w:val="18"/>
          <w:szCs w:val="18"/>
          <w:lang w:val="hy-AM"/>
        </w:rPr>
        <w:t>0</w:t>
      </w:r>
      <w:r w:rsidR="009F2C5D" w:rsidRPr="00FD64B6">
        <w:rPr>
          <w:rFonts w:ascii="GHEA Grapalat" w:hAnsi="GHEA Grapalat"/>
          <w:sz w:val="18"/>
          <w:szCs w:val="18"/>
        </w:rPr>
        <w:t>.</w:t>
      </w:r>
      <w:r w:rsidR="009F2C5D" w:rsidRPr="00FD64B6">
        <w:rPr>
          <w:rFonts w:ascii="GHEA Grapalat" w:hAnsi="GHEA Grapalat"/>
          <w:sz w:val="18"/>
          <w:szCs w:val="18"/>
        </w:rPr>
        <w:tab/>
      </w:r>
      <w:r w:rsidRPr="00FD64B6">
        <w:rPr>
          <w:rFonts w:ascii="GHEA Grapalat" w:hAnsi="GHEA Grapalat"/>
          <w:sz w:val="18"/>
          <w:szCs w:val="18"/>
        </w:rPr>
        <w:t>В случае если отобранный участник не заключает (отказывается</w:t>
      </w:r>
      <w:r w:rsidR="00521B59" w:rsidRPr="00FD64B6">
        <w:rPr>
          <w:rFonts w:ascii="Courier New" w:hAnsi="Courier New" w:cs="Courier New"/>
          <w:sz w:val="18"/>
          <w:szCs w:val="18"/>
          <w:lang w:val="en-US"/>
        </w:rPr>
        <w:t> </w:t>
      </w:r>
      <w:r w:rsidRPr="00FD64B6">
        <w:rPr>
          <w:rFonts w:ascii="GHEA Grapalat" w:hAnsi="GHEA Grapalat"/>
          <w:sz w:val="18"/>
          <w:szCs w:val="18"/>
        </w:rPr>
        <w:t xml:space="preserve">заключать) договор или лишается права на заключение договора, </w:t>
      </w:r>
      <w:r w:rsidR="000702A0" w:rsidRPr="00FD64B6">
        <w:rPr>
          <w:rFonts w:ascii="GHEA Grapalat" w:hAnsi="GHEA Grapalat"/>
          <w:sz w:val="18"/>
          <w:szCs w:val="18"/>
        </w:rPr>
        <w:t xml:space="preserve">решением комиссии </w:t>
      </w:r>
      <w:r w:rsidR="005F2F3B" w:rsidRPr="00FD64B6">
        <w:rPr>
          <w:rFonts w:ascii="GHEA Grapalat" w:hAnsi="GHEA Grapalat"/>
          <w:sz w:val="18"/>
          <w:szCs w:val="18"/>
        </w:rPr>
        <w:t xml:space="preserve">отобранным  </w:t>
      </w:r>
      <w:r w:rsidRPr="00FD64B6">
        <w:rPr>
          <w:rFonts w:ascii="GHEA Grapalat" w:hAnsi="GHEA Grapalat"/>
          <w:sz w:val="18"/>
          <w:szCs w:val="18"/>
        </w:rPr>
        <w:t>участник</w:t>
      </w:r>
      <w:r w:rsidR="005F2F3B" w:rsidRPr="00FD64B6">
        <w:rPr>
          <w:rFonts w:ascii="GHEA Grapalat" w:hAnsi="GHEA Grapalat"/>
          <w:sz w:val="18"/>
          <w:szCs w:val="18"/>
        </w:rPr>
        <w:t xml:space="preserve">ом </w:t>
      </w:r>
      <w:r w:rsidR="005F2F3B" w:rsidRPr="00FD64B6">
        <w:rPr>
          <w:rFonts w:ascii="GHEA Grapalat" w:hAnsi="GHEA Grapalat"/>
          <w:sz w:val="18"/>
          <w:szCs w:val="18"/>
          <w:lang w:val="hy-AM"/>
        </w:rPr>
        <w:t xml:space="preserve"> </w:t>
      </w:r>
      <w:r w:rsidR="005F2F3B" w:rsidRPr="00FD64B6">
        <w:rPr>
          <w:rFonts w:ascii="GHEA Grapalat" w:hAnsi="GHEA Grapalat"/>
          <w:sz w:val="18"/>
          <w:szCs w:val="18"/>
        </w:rPr>
        <w:t>признается участник занявший следующее место</w:t>
      </w:r>
      <w:r w:rsidR="00951CE5" w:rsidRPr="00FD64B6">
        <w:rPr>
          <w:rFonts w:ascii="GHEA Grapalat" w:hAnsi="GHEA Grapalat"/>
          <w:sz w:val="18"/>
          <w:szCs w:val="18"/>
          <w:lang w:val="hy-AM"/>
        </w:rPr>
        <w:t xml:space="preserve"> </w:t>
      </w:r>
      <w:r w:rsidR="00951CE5" w:rsidRPr="00FD64B6">
        <w:rPr>
          <w:rFonts w:ascii="GHEA Grapalat" w:hAnsi="GHEA Grapalat"/>
          <w:sz w:val="18"/>
          <w:szCs w:val="18"/>
        </w:rPr>
        <w:t>с</w:t>
      </w:r>
      <w:r w:rsidRPr="00FD64B6">
        <w:rPr>
          <w:rFonts w:ascii="GHEA Grapalat" w:hAnsi="GHEA Grapalat"/>
          <w:sz w:val="18"/>
          <w:szCs w:val="18"/>
        </w:rPr>
        <w:t xml:space="preserve"> </w:t>
      </w:r>
      <w:r w:rsidR="00951CE5" w:rsidRPr="00FD64B6">
        <w:rPr>
          <w:rFonts w:ascii="GHEA Grapalat" w:hAnsi="GHEA Grapalat"/>
          <w:sz w:val="18"/>
          <w:szCs w:val="18"/>
        </w:rPr>
        <w:t>применением процедуры</w:t>
      </w:r>
      <w:r w:rsidRPr="00FD64B6">
        <w:rPr>
          <w:rFonts w:ascii="GHEA Grapalat" w:hAnsi="GHEA Grapalat"/>
          <w:sz w:val="18"/>
          <w:szCs w:val="18"/>
        </w:rPr>
        <w:t>, установленн</w:t>
      </w:r>
      <w:r w:rsidR="00951CE5" w:rsidRPr="00FD64B6">
        <w:rPr>
          <w:rFonts w:ascii="GHEA Grapalat" w:hAnsi="GHEA Grapalat"/>
          <w:sz w:val="18"/>
          <w:szCs w:val="18"/>
        </w:rPr>
        <w:t>ой</w:t>
      </w:r>
      <w:r w:rsidRPr="00FD64B6">
        <w:rPr>
          <w:rFonts w:ascii="GHEA Grapalat" w:hAnsi="GHEA Grapalat"/>
          <w:sz w:val="18"/>
          <w:szCs w:val="18"/>
        </w:rPr>
        <w:t xml:space="preserve"> пунктами 8.13-8.</w:t>
      </w:r>
      <w:r w:rsidR="00807FD0" w:rsidRPr="00FD64B6">
        <w:rPr>
          <w:rFonts w:ascii="GHEA Grapalat" w:hAnsi="GHEA Grapalat"/>
          <w:sz w:val="18"/>
          <w:szCs w:val="18"/>
        </w:rPr>
        <w:t>19</w:t>
      </w:r>
      <w:r w:rsidR="007854B2" w:rsidRPr="00FD64B6">
        <w:rPr>
          <w:rFonts w:ascii="GHEA Grapalat" w:hAnsi="GHEA Grapalat"/>
          <w:sz w:val="18"/>
          <w:szCs w:val="18"/>
        </w:rPr>
        <w:t xml:space="preserve"> </w:t>
      </w:r>
      <w:r w:rsidRPr="00FD64B6">
        <w:rPr>
          <w:rFonts w:ascii="GHEA Grapalat" w:hAnsi="GHEA Grapalat"/>
          <w:sz w:val="18"/>
          <w:szCs w:val="18"/>
        </w:rPr>
        <w:t>части 1 настоящего Приглашения.</w:t>
      </w:r>
    </w:p>
    <w:p w14:paraId="06FBA2FE" w14:textId="77777777" w:rsidR="00583092"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w:t>
      </w:r>
      <w:r w:rsidR="0022247D" w:rsidRPr="00FD64B6">
        <w:rPr>
          <w:rFonts w:ascii="GHEA Grapalat" w:hAnsi="GHEA Grapalat"/>
          <w:sz w:val="18"/>
          <w:szCs w:val="18"/>
        </w:rPr>
        <w:t>2</w:t>
      </w:r>
      <w:r w:rsidR="00C47D55" w:rsidRPr="00FD64B6">
        <w:rPr>
          <w:rFonts w:ascii="GHEA Grapalat" w:hAnsi="GHEA Grapalat"/>
          <w:sz w:val="18"/>
          <w:szCs w:val="18"/>
          <w:lang w:val="hy-AM"/>
        </w:rPr>
        <w:t>1</w:t>
      </w:r>
      <w:r w:rsidR="00FA2DBA" w:rsidRPr="00FD64B6">
        <w:rPr>
          <w:rFonts w:ascii="GHEA Grapalat" w:hAnsi="GHEA Grapalat"/>
          <w:sz w:val="18"/>
          <w:szCs w:val="18"/>
        </w:rPr>
        <w:t>.</w:t>
      </w:r>
      <w:r w:rsidR="00FA2DBA" w:rsidRPr="00FD64B6">
        <w:rPr>
          <w:rFonts w:ascii="GHEA Grapalat" w:hAnsi="GHEA Grapalat"/>
          <w:sz w:val="18"/>
          <w:szCs w:val="18"/>
        </w:rPr>
        <w:tab/>
      </w:r>
      <w:r w:rsidRPr="00FD64B6">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A8925B" w14:textId="77777777" w:rsidR="00583092" w:rsidRPr="00FD64B6" w:rsidRDefault="00662165"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03B415" w14:textId="77777777" w:rsidR="00583092" w:rsidRPr="00FD64B6" w:rsidRDefault="00A150A9" w:rsidP="00B46D58">
      <w:pPr>
        <w:pStyle w:val="23"/>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t>8.</w:t>
      </w:r>
      <w:r w:rsidR="005A79EE" w:rsidRPr="00FD64B6">
        <w:rPr>
          <w:rFonts w:ascii="GHEA Grapalat" w:hAnsi="GHEA Grapalat"/>
          <w:sz w:val="18"/>
          <w:szCs w:val="18"/>
        </w:rPr>
        <w:t>2</w:t>
      </w:r>
      <w:r w:rsidR="00336709" w:rsidRPr="00FD64B6">
        <w:rPr>
          <w:rFonts w:ascii="GHEA Grapalat" w:hAnsi="GHEA Grapalat"/>
          <w:sz w:val="18"/>
          <w:szCs w:val="18"/>
          <w:lang w:val="hy-AM"/>
        </w:rPr>
        <w:t>2</w:t>
      </w:r>
      <w:r w:rsidRPr="00FD64B6">
        <w:rPr>
          <w:rFonts w:ascii="GHEA Grapalat" w:hAnsi="GHEA Grapalat"/>
          <w:sz w:val="18"/>
          <w:szCs w:val="18"/>
        </w:rPr>
        <w:t>.</w:t>
      </w:r>
      <w:r w:rsidR="00FA2DBA" w:rsidRPr="00FD64B6">
        <w:rPr>
          <w:rFonts w:ascii="GHEA Grapalat" w:hAnsi="GHEA Grapalat"/>
          <w:sz w:val="18"/>
          <w:szCs w:val="18"/>
        </w:rPr>
        <w:tab/>
      </w:r>
      <w:r w:rsidRPr="00FD64B6">
        <w:rPr>
          <w:rFonts w:ascii="GHEA Grapalat" w:hAnsi="GHEA Grapalat"/>
          <w:sz w:val="18"/>
          <w:szCs w:val="18"/>
        </w:rPr>
        <w:t>С целью применения пункта 8.</w:t>
      </w:r>
      <w:r w:rsidR="005A79EE" w:rsidRPr="00FD64B6">
        <w:rPr>
          <w:rFonts w:ascii="GHEA Grapalat" w:hAnsi="GHEA Grapalat"/>
          <w:sz w:val="18"/>
          <w:szCs w:val="18"/>
        </w:rPr>
        <w:t>2</w:t>
      </w:r>
      <w:r w:rsidR="00F274C5" w:rsidRPr="00FD64B6">
        <w:rPr>
          <w:rFonts w:ascii="GHEA Grapalat" w:hAnsi="GHEA Grapalat"/>
          <w:sz w:val="18"/>
          <w:szCs w:val="18"/>
          <w:lang w:val="hy-AM"/>
        </w:rPr>
        <w:t>1</w:t>
      </w:r>
      <w:r w:rsidRPr="00FD64B6">
        <w:rPr>
          <w:rFonts w:ascii="GHEA Grapalat" w:hAnsi="GHEA Grapalat"/>
          <w:sz w:val="18"/>
          <w:szCs w:val="18"/>
        </w:rPr>
        <w:t xml:space="preserve">. части 1 настоящего приглашения </w:t>
      </w:r>
      <w:r w:rsidR="005A79EE" w:rsidRPr="00FD64B6">
        <w:rPr>
          <w:rFonts w:ascii="GHEA Grapalat" w:hAnsi="GHEA Grapalat"/>
          <w:sz w:val="18"/>
          <w:szCs w:val="18"/>
        </w:rPr>
        <w:t xml:space="preserve">может быть созвано </w:t>
      </w:r>
      <w:r w:rsidRPr="00FD64B6">
        <w:rPr>
          <w:rFonts w:ascii="GHEA Grapalat" w:hAnsi="GHEA Grapalat"/>
          <w:sz w:val="18"/>
          <w:szCs w:val="18"/>
        </w:rPr>
        <w:t>внеочередное заседание комиссии.</w:t>
      </w:r>
    </w:p>
    <w:p w14:paraId="3D204965" w14:textId="77777777" w:rsidR="00196487" w:rsidRPr="00FD64B6" w:rsidRDefault="00A150A9" w:rsidP="00B46D58">
      <w:pPr>
        <w:pStyle w:val="norm"/>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t>8.</w:t>
      </w:r>
      <w:r w:rsidR="004D0EA7" w:rsidRPr="00FD64B6">
        <w:rPr>
          <w:rFonts w:ascii="GHEA Grapalat" w:hAnsi="GHEA Grapalat"/>
          <w:sz w:val="18"/>
          <w:szCs w:val="18"/>
        </w:rPr>
        <w:t>2</w:t>
      </w:r>
      <w:r w:rsidR="00773841" w:rsidRPr="00FD64B6">
        <w:rPr>
          <w:rFonts w:ascii="GHEA Grapalat" w:hAnsi="GHEA Grapalat"/>
          <w:sz w:val="18"/>
          <w:szCs w:val="18"/>
          <w:lang w:val="hy-AM"/>
        </w:rPr>
        <w:t>3</w:t>
      </w:r>
      <w:r w:rsidRPr="00FD64B6">
        <w:rPr>
          <w:rFonts w:ascii="GHEA Grapalat" w:hAnsi="GHEA Grapalat"/>
          <w:sz w:val="18"/>
          <w:szCs w:val="18"/>
        </w:rPr>
        <w:t>.</w:t>
      </w:r>
      <w:r w:rsidR="00544D9F" w:rsidRPr="00FD64B6">
        <w:rPr>
          <w:rFonts w:ascii="GHEA Grapalat" w:hAnsi="GHEA Grapalat"/>
          <w:sz w:val="18"/>
          <w:szCs w:val="18"/>
        </w:rPr>
        <w:tab/>
      </w:r>
      <w:r w:rsidRPr="00FD64B6">
        <w:rPr>
          <w:rFonts w:ascii="GHEA Grapalat" w:hAnsi="GHEA Grapalat"/>
          <w:sz w:val="18"/>
          <w:szCs w:val="18"/>
        </w:rPr>
        <w:t>На следующий рабочий день после окончания заседания по определению отобранного участника секретарь комиссии:</w:t>
      </w:r>
    </w:p>
    <w:p w14:paraId="1AAC7146" w14:textId="77777777" w:rsidR="00196487" w:rsidRPr="00FD64B6" w:rsidRDefault="00196487"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1)</w:t>
      </w:r>
      <w:r w:rsidR="00544D9F" w:rsidRPr="00FD64B6">
        <w:rPr>
          <w:rFonts w:ascii="GHEA Grapalat" w:hAnsi="GHEA Grapalat"/>
          <w:sz w:val="18"/>
          <w:szCs w:val="18"/>
        </w:rPr>
        <w:tab/>
      </w:r>
      <w:r w:rsidRPr="00FD64B6">
        <w:rPr>
          <w:rFonts w:ascii="GHEA Grapalat" w:hAnsi="GHEA Grapalat"/>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64824C24" w14:textId="77777777" w:rsidR="00196487" w:rsidRPr="00FD64B6" w:rsidRDefault="00196487" w:rsidP="00B46D58">
      <w:pPr>
        <w:pStyle w:val="norm"/>
        <w:widowControl w:val="0"/>
        <w:tabs>
          <w:tab w:val="left" w:pos="1134"/>
        </w:tabs>
        <w:spacing w:after="160" w:line="240" w:lineRule="auto"/>
        <w:ind w:firstLine="567"/>
        <w:rPr>
          <w:rFonts w:ascii="GHEA Grapalat" w:hAnsi="GHEA Grapalat"/>
          <w:spacing w:val="-6"/>
          <w:sz w:val="18"/>
          <w:szCs w:val="18"/>
        </w:rPr>
      </w:pPr>
      <w:r w:rsidRPr="00FD64B6">
        <w:rPr>
          <w:rFonts w:ascii="GHEA Grapalat" w:hAnsi="GHEA Grapalat"/>
          <w:sz w:val="18"/>
          <w:szCs w:val="18"/>
        </w:rPr>
        <w:t>2)</w:t>
      </w:r>
      <w:r w:rsidR="00544D9F" w:rsidRPr="00FD64B6">
        <w:rPr>
          <w:rFonts w:ascii="GHEA Grapalat" w:hAnsi="GHEA Grapalat"/>
          <w:sz w:val="18"/>
          <w:szCs w:val="18"/>
        </w:rPr>
        <w:tab/>
      </w:r>
      <w:r w:rsidRPr="00FD64B6">
        <w:rPr>
          <w:rFonts w:ascii="GHEA Grapalat" w:hAnsi="GHEA Grapalat"/>
          <w:sz w:val="18"/>
          <w:szCs w:val="18"/>
        </w:rPr>
        <w:t>посредством системы отправляет на электронную почту участников протокол заседания комиссии о результатах оценки.</w:t>
      </w:r>
    </w:p>
    <w:p w14:paraId="75AFE661" w14:textId="77777777" w:rsidR="00E45ACA" w:rsidRPr="00FD64B6" w:rsidRDefault="00A150A9" w:rsidP="00B46D58">
      <w:pPr>
        <w:pStyle w:val="norm"/>
        <w:widowControl w:val="0"/>
        <w:tabs>
          <w:tab w:val="left" w:pos="1276"/>
        </w:tabs>
        <w:spacing w:after="160" w:line="240" w:lineRule="auto"/>
        <w:ind w:firstLine="567"/>
        <w:rPr>
          <w:rFonts w:ascii="GHEA Grapalat" w:hAnsi="GHEA Grapalat"/>
          <w:sz w:val="18"/>
          <w:szCs w:val="18"/>
        </w:rPr>
      </w:pPr>
      <w:r w:rsidRPr="00FD64B6">
        <w:rPr>
          <w:rFonts w:ascii="GHEA Grapalat" w:hAnsi="GHEA Grapalat"/>
          <w:spacing w:val="-6"/>
          <w:sz w:val="18"/>
          <w:szCs w:val="18"/>
        </w:rPr>
        <w:t>8.</w:t>
      </w:r>
      <w:r w:rsidR="004D0EA7" w:rsidRPr="00FD64B6">
        <w:rPr>
          <w:rFonts w:ascii="GHEA Grapalat" w:hAnsi="GHEA Grapalat"/>
          <w:spacing w:val="-6"/>
          <w:sz w:val="18"/>
          <w:szCs w:val="18"/>
        </w:rPr>
        <w:t>2</w:t>
      </w:r>
      <w:r w:rsidR="00541390" w:rsidRPr="00FD64B6">
        <w:rPr>
          <w:rFonts w:ascii="GHEA Grapalat" w:hAnsi="GHEA Grapalat"/>
          <w:spacing w:val="-6"/>
          <w:sz w:val="18"/>
          <w:szCs w:val="18"/>
        </w:rPr>
        <w:t>4</w:t>
      </w:r>
      <w:r w:rsidR="00544D9F" w:rsidRPr="00FD64B6">
        <w:rPr>
          <w:rFonts w:ascii="GHEA Grapalat" w:hAnsi="GHEA Grapalat"/>
          <w:spacing w:val="-6"/>
          <w:sz w:val="18"/>
          <w:szCs w:val="18"/>
        </w:rPr>
        <w:t>.</w:t>
      </w:r>
      <w:r w:rsidR="00544D9F" w:rsidRPr="00FD64B6">
        <w:rPr>
          <w:rFonts w:ascii="GHEA Grapalat" w:hAnsi="GHEA Grapalat"/>
          <w:spacing w:val="-6"/>
          <w:sz w:val="18"/>
          <w:szCs w:val="18"/>
        </w:rPr>
        <w:tab/>
      </w:r>
      <w:r w:rsidRPr="00FD64B6">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64B6">
        <w:rPr>
          <w:rFonts w:ascii="GHEA Grapalat" w:hAnsi="GHEA Grapalat"/>
          <w:sz w:val="18"/>
          <w:szCs w:val="18"/>
        </w:rPr>
        <w:t xml:space="preserve"> Решение о</w:t>
      </w:r>
      <w:r w:rsidR="00BA2853" w:rsidRPr="00FD64B6">
        <w:rPr>
          <w:rFonts w:ascii="Courier New" w:hAnsi="Courier New" w:cs="Courier New"/>
          <w:sz w:val="18"/>
          <w:szCs w:val="18"/>
          <w:lang w:val="en-US"/>
        </w:rPr>
        <w:t> </w:t>
      </w:r>
      <w:r w:rsidRPr="00FD64B6">
        <w:rPr>
          <w:rFonts w:ascii="GHEA Grapalat" w:hAnsi="GHEA Grapalat"/>
          <w:sz w:val="18"/>
          <w:szCs w:val="18"/>
        </w:rPr>
        <w:t>заключении договора содержит краткую информацию об оценке заявок, о</w:t>
      </w:r>
      <w:r w:rsidR="00BA2853" w:rsidRPr="00FD64B6">
        <w:rPr>
          <w:rFonts w:ascii="Courier New" w:hAnsi="Courier New" w:cs="Courier New"/>
          <w:sz w:val="18"/>
          <w:szCs w:val="18"/>
          <w:lang w:val="en-US"/>
        </w:rPr>
        <w:t> </w:t>
      </w:r>
      <w:r w:rsidRPr="00FD64B6">
        <w:rPr>
          <w:rFonts w:ascii="GHEA Grapalat" w:hAnsi="GHEA Grapalat"/>
          <w:sz w:val="18"/>
          <w:szCs w:val="18"/>
        </w:rPr>
        <w:t>причинах, обосновывающих выбор отобранного участника, и объявление о</w:t>
      </w:r>
      <w:r w:rsidR="00BA2853" w:rsidRPr="00FD64B6">
        <w:rPr>
          <w:rFonts w:ascii="Courier New" w:hAnsi="Courier New" w:cs="Courier New"/>
          <w:sz w:val="18"/>
          <w:szCs w:val="18"/>
          <w:lang w:val="en-US"/>
        </w:rPr>
        <w:t> </w:t>
      </w:r>
      <w:r w:rsidRPr="00FD64B6">
        <w:rPr>
          <w:rFonts w:ascii="GHEA Grapalat" w:hAnsi="GHEA Grapalat"/>
          <w:sz w:val="18"/>
          <w:szCs w:val="18"/>
        </w:rPr>
        <w:t>периоде ожидания.</w:t>
      </w:r>
    </w:p>
    <w:p w14:paraId="78260741" w14:textId="77777777" w:rsidR="00583092"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w:t>
      </w:r>
      <w:r w:rsidR="00163324" w:rsidRPr="00FD64B6">
        <w:rPr>
          <w:rFonts w:ascii="GHEA Grapalat" w:hAnsi="GHEA Grapalat"/>
          <w:sz w:val="18"/>
          <w:szCs w:val="18"/>
        </w:rPr>
        <w:t>2</w:t>
      </w:r>
      <w:r w:rsidR="00971F12" w:rsidRPr="00FD64B6">
        <w:rPr>
          <w:rFonts w:ascii="GHEA Grapalat" w:hAnsi="GHEA Grapalat"/>
          <w:sz w:val="18"/>
          <w:szCs w:val="18"/>
          <w:lang w:val="hy-AM"/>
        </w:rPr>
        <w:t>5</w:t>
      </w:r>
      <w:r w:rsidR="00BA2853" w:rsidRPr="00FD64B6">
        <w:rPr>
          <w:rFonts w:ascii="GHEA Grapalat" w:hAnsi="GHEA Grapalat"/>
          <w:sz w:val="18"/>
          <w:szCs w:val="18"/>
        </w:rPr>
        <w:t>.</w:t>
      </w:r>
      <w:r w:rsidR="00735C9B" w:rsidRPr="00FD64B6">
        <w:rPr>
          <w:rFonts w:ascii="GHEA Grapalat" w:hAnsi="GHEA Grapalat"/>
          <w:sz w:val="18"/>
          <w:szCs w:val="18"/>
        </w:rPr>
        <w:t xml:space="preserve"> </w:t>
      </w:r>
      <w:r w:rsidRPr="00FD64B6">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137BB" w14:textId="77777777" w:rsidR="001F6AFB" w:rsidRPr="00FD64B6" w:rsidRDefault="00583092" w:rsidP="00B46D58">
      <w:pPr>
        <w:pStyle w:val="23"/>
        <w:widowControl w:val="0"/>
        <w:spacing w:after="160" w:line="240" w:lineRule="auto"/>
        <w:ind w:firstLine="567"/>
        <w:rPr>
          <w:ins w:id="11" w:author="Vardan" w:date="2022-05-29T22:14:00Z"/>
          <w:rFonts w:ascii="GHEA Grapalat" w:hAnsi="GHEA Grapalat"/>
          <w:sz w:val="18"/>
          <w:szCs w:val="18"/>
        </w:rPr>
      </w:pPr>
      <w:r w:rsidRPr="00FD64B6">
        <w:rPr>
          <w:rFonts w:ascii="GHEA Grapalat" w:hAnsi="GHEA Grapalat"/>
          <w:sz w:val="18"/>
          <w:szCs w:val="18"/>
        </w:rPr>
        <w:t>Период ожидания в случае настоящей процедуры составляет "</w:t>
      </w:r>
      <w:r w:rsidR="00D5443D" w:rsidRPr="00FD64B6">
        <w:rPr>
          <w:rFonts w:ascii="GHEA Grapalat" w:hAnsi="GHEA Grapalat"/>
          <w:sz w:val="18"/>
          <w:szCs w:val="18"/>
        </w:rPr>
        <w:t xml:space="preserve"> </w:t>
      </w:r>
      <w:r w:rsidRPr="00FD64B6">
        <w:rPr>
          <w:rFonts w:ascii="GHEA Grapalat" w:hAnsi="GHEA Grapalat"/>
          <w:sz w:val="18"/>
          <w:szCs w:val="18"/>
        </w:rPr>
        <w:t xml:space="preserve">" календарных дней. </w:t>
      </w:r>
      <w:r w:rsidR="00712B58" w:rsidRPr="00FD64B6">
        <w:rPr>
          <w:rFonts w:ascii="GHEA Grapalat" w:hAnsi="GHEA Grapalat"/>
          <w:sz w:val="18"/>
          <w:szCs w:val="18"/>
        </w:rPr>
        <w:t xml:space="preserve"> </w:t>
      </w:r>
      <w:r w:rsidRPr="00FD64B6">
        <w:rPr>
          <w:rFonts w:ascii="GHEA Grapalat" w:hAnsi="GHEA Grapalat"/>
          <w:sz w:val="18"/>
          <w:szCs w:val="18"/>
        </w:rPr>
        <w:t>Период ожидания</w:t>
      </w:r>
      <w:r w:rsidR="00712B58" w:rsidRPr="00FD64B6">
        <w:rPr>
          <w:rFonts w:ascii="GHEA Grapalat" w:hAnsi="GHEA Grapalat"/>
          <w:sz w:val="18"/>
          <w:szCs w:val="18"/>
        </w:rPr>
        <w:t>:</w:t>
      </w:r>
    </w:p>
    <w:p w14:paraId="71F3E928" w14:textId="77777777" w:rsidR="00583092" w:rsidRPr="00FD64B6" w:rsidRDefault="00583092" w:rsidP="00A53A6A">
      <w:pPr>
        <w:pStyle w:val="23"/>
        <w:widowControl w:val="0"/>
        <w:numPr>
          <w:ilvl w:val="0"/>
          <w:numId w:val="31"/>
        </w:numPr>
        <w:spacing w:after="160" w:line="240" w:lineRule="auto"/>
        <w:rPr>
          <w:rFonts w:ascii="GHEA Grapalat" w:hAnsi="GHEA Grapalat"/>
          <w:i/>
          <w:sz w:val="18"/>
          <w:szCs w:val="18"/>
        </w:rPr>
      </w:pPr>
      <w:r w:rsidRPr="00FD64B6">
        <w:rPr>
          <w:rFonts w:ascii="GHEA Grapalat" w:hAnsi="GHEA Grapalat"/>
          <w:sz w:val="18"/>
          <w:szCs w:val="18"/>
        </w:rPr>
        <w:t>не применим, если заявку подал только один участник, с которым заключается договор</w:t>
      </w:r>
      <w:r w:rsidR="00A53A6A" w:rsidRPr="00FD64B6">
        <w:rPr>
          <w:rFonts w:ascii="GHEA Grapalat" w:hAnsi="GHEA Grapalat"/>
          <w:sz w:val="18"/>
          <w:szCs w:val="18"/>
        </w:rPr>
        <w:t>;</w:t>
      </w:r>
    </w:p>
    <w:p w14:paraId="354496C6" w14:textId="77777777" w:rsidR="001F6AFB" w:rsidRPr="00FD64B6" w:rsidRDefault="001F6AFB" w:rsidP="00A53A6A">
      <w:pPr>
        <w:pStyle w:val="norm"/>
        <w:widowControl w:val="0"/>
        <w:numPr>
          <w:ilvl w:val="0"/>
          <w:numId w:val="31"/>
        </w:numPr>
        <w:spacing w:line="240" w:lineRule="auto"/>
        <w:ind w:left="142" w:firstLine="863"/>
        <w:rPr>
          <w:rFonts w:ascii="GHEA Grapalat" w:hAnsi="GHEA Grapalat"/>
          <w:sz w:val="18"/>
          <w:szCs w:val="18"/>
        </w:rPr>
      </w:pPr>
      <w:r w:rsidRPr="00FD64B6">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358EB7E" w14:textId="77777777" w:rsidR="00712B58" w:rsidRPr="00FD64B6" w:rsidRDefault="00712B58" w:rsidP="00A53A6A">
      <w:pPr>
        <w:pStyle w:val="norm"/>
        <w:widowControl w:val="0"/>
        <w:tabs>
          <w:tab w:val="left" w:pos="1276"/>
        </w:tabs>
        <w:spacing w:line="240" w:lineRule="auto"/>
        <w:ind w:left="142" w:firstLine="0"/>
        <w:rPr>
          <w:rFonts w:ascii="GHEA Grapalat" w:hAnsi="GHEA Grapalat"/>
          <w:sz w:val="18"/>
          <w:szCs w:val="18"/>
        </w:rPr>
      </w:pPr>
    </w:p>
    <w:p w14:paraId="254F1824" w14:textId="77777777" w:rsidR="001F6AFB" w:rsidRPr="00FD64B6" w:rsidRDefault="001F6AFB" w:rsidP="00A53A6A">
      <w:pPr>
        <w:pStyle w:val="norm"/>
        <w:widowControl w:val="0"/>
        <w:tabs>
          <w:tab w:val="left" w:pos="1276"/>
        </w:tabs>
        <w:spacing w:line="240" w:lineRule="auto"/>
        <w:ind w:left="142" w:firstLine="0"/>
        <w:rPr>
          <w:rFonts w:ascii="GHEA Grapalat" w:hAnsi="GHEA Grapalat"/>
          <w:sz w:val="18"/>
          <w:szCs w:val="18"/>
        </w:rPr>
      </w:pPr>
      <w:r w:rsidRPr="00FD64B6">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5DEEF9" w14:textId="77777777" w:rsidR="00D544C1" w:rsidRPr="00FD64B6" w:rsidRDefault="00D544C1" w:rsidP="00B46D58">
      <w:pPr>
        <w:widowControl w:val="0"/>
        <w:spacing w:after="160"/>
        <w:jc w:val="center"/>
        <w:rPr>
          <w:rFonts w:ascii="GHEA Grapalat" w:hAnsi="GHEA Grapalat"/>
          <w:b/>
          <w:sz w:val="18"/>
          <w:szCs w:val="18"/>
        </w:rPr>
      </w:pPr>
    </w:p>
    <w:p w14:paraId="3CA5B4C1" w14:textId="77777777" w:rsidR="000313A6" w:rsidRPr="00FD64B6" w:rsidRDefault="00AA0AD8"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9. ЗАКЛЮЧЕНИЕ ДОГОВОРА </w:t>
      </w:r>
    </w:p>
    <w:p w14:paraId="3C1411FA" w14:textId="77777777" w:rsidR="00096865"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9.1</w:t>
      </w:r>
      <w:r w:rsidR="002A3FC1" w:rsidRPr="00FD64B6">
        <w:rPr>
          <w:rFonts w:ascii="GHEA Grapalat" w:hAnsi="GHEA Grapalat"/>
          <w:sz w:val="18"/>
          <w:szCs w:val="18"/>
        </w:rPr>
        <w:t>.</w:t>
      </w:r>
      <w:r w:rsidR="002A3FC1" w:rsidRPr="00FD64B6">
        <w:rPr>
          <w:rFonts w:ascii="GHEA Grapalat" w:hAnsi="GHEA Grapalat"/>
          <w:sz w:val="18"/>
          <w:szCs w:val="18"/>
        </w:rPr>
        <w:tab/>
      </w:r>
      <w:r w:rsidRPr="00FD64B6">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0270B2" w14:textId="77777777" w:rsidR="00EB6E54"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9.2.</w:t>
      </w:r>
      <w:r w:rsidR="002A3FC1" w:rsidRPr="00FD64B6">
        <w:rPr>
          <w:rFonts w:ascii="GHEA Grapalat" w:hAnsi="GHEA Grapalat"/>
          <w:sz w:val="18"/>
          <w:szCs w:val="18"/>
        </w:rPr>
        <w:tab/>
      </w:r>
      <w:r w:rsidR="001F6AFB" w:rsidRPr="00FD64B6">
        <w:rPr>
          <w:rFonts w:ascii="GHEA Grapalat" w:hAnsi="GHEA Grapalat"/>
          <w:sz w:val="18"/>
          <w:szCs w:val="18"/>
        </w:rPr>
        <w:t>На четвертый рабочий день,</w:t>
      </w:r>
      <w:r w:rsidRPr="00FD64B6">
        <w:rPr>
          <w:rFonts w:ascii="GHEA Grapalat" w:hAnsi="GHEA Grapalat"/>
          <w:sz w:val="18"/>
          <w:szCs w:val="18"/>
        </w:rPr>
        <w:t xml:space="preserve">, </w:t>
      </w:r>
      <w:r w:rsidR="001F6AFB" w:rsidRPr="00FD64B6">
        <w:rPr>
          <w:rFonts w:ascii="GHEA Grapalat" w:hAnsi="GHEA Grapalat"/>
          <w:sz w:val="18"/>
          <w:szCs w:val="18"/>
        </w:rPr>
        <w:t>следующий</w:t>
      </w:r>
      <w:r w:rsidRPr="00FD64B6">
        <w:rPr>
          <w:rFonts w:ascii="GHEA Grapalat" w:hAnsi="GHEA Grapalat"/>
          <w:sz w:val="18"/>
          <w:szCs w:val="18"/>
        </w:rPr>
        <w:t xml:space="preserve"> за окончанием периода ожидания, установленного пунктом 8.</w:t>
      </w:r>
      <w:r w:rsidR="00DA3F9C" w:rsidRPr="00FD64B6">
        <w:rPr>
          <w:rFonts w:ascii="GHEA Grapalat" w:hAnsi="GHEA Grapalat"/>
          <w:sz w:val="18"/>
          <w:szCs w:val="18"/>
        </w:rPr>
        <w:t>2</w:t>
      </w:r>
      <w:r w:rsidR="0052367F" w:rsidRPr="00FD64B6">
        <w:rPr>
          <w:rFonts w:ascii="GHEA Grapalat" w:hAnsi="GHEA Grapalat"/>
          <w:sz w:val="18"/>
          <w:szCs w:val="18"/>
          <w:lang w:val="hy-AM"/>
        </w:rPr>
        <w:t>5</w:t>
      </w:r>
      <w:r w:rsidRPr="00FD64B6">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64B6">
        <w:rPr>
          <w:rFonts w:ascii="GHEA Grapalat" w:hAnsi="GHEA Grapalat"/>
          <w:sz w:val="18"/>
          <w:szCs w:val="18"/>
        </w:rPr>
        <w:t xml:space="preserve">четвертый </w:t>
      </w:r>
      <w:r w:rsidRPr="00FD64B6">
        <w:rPr>
          <w:rFonts w:ascii="GHEA Grapalat" w:hAnsi="GHEA Grapalat"/>
          <w:sz w:val="18"/>
          <w:szCs w:val="18"/>
        </w:rPr>
        <w:t>рабочий день, следующий за днем окончания периода ожидания, установленного пунктом 8.</w:t>
      </w:r>
      <w:r w:rsidR="00DA3F9C" w:rsidRPr="00FD64B6">
        <w:rPr>
          <w:rFonts w:ascii="GHEA Grapalat" w:hAnsi="GHEA Grapalat"/>
          <w:sz w:val="18"/>
          <w:szCs w:val="18"/>
        </w:rPr>
        <w:t>2</w:t>
      </w:r>
      <w:r w:rsidR="0052367F" w:rsidRPr="00FD64B6">
        <w:rPr>
          <w:rFonts w:ascii="GHEA Grapalat" w:hAnsi="GHEA Grapalat"/>
          <w:sz w:val="18"/>
          <w:szCs w:val="18"/>
          <w:lang w:val="hy-AM"/>
        </w:rPr>
        <w:t>5</w:t>
      </w:r>
      <w:r w:rsidR="00DA3F9C" w:rsidRPr="00FD64B6">
        <w:rPr>
          <w:rFonts w:ascii="GHEA Grapalat" w:hAnsi="GHEA Grapalat"/>
          <w:sz w:val="18"/>
          <w:szCs w:val="18"/>
        </w:rPr>
        <w:t xml:space="preserve"> </w:t>
      </w:r>
      <w:r w:rsidRPr="00FD64B6">
        <w:rPr>
          <w:rFonts w:ascii="GHEA Grapalat" w:hAnsi="GHEA Grapalat"/>
          <w:sz w:val="18"/>
          <w:szCs w:val="18"/>
        </w:rPr>
        <w:t>части 1 настоящего Приглашения.</w:t>
      </w:r>
    </w:p>
    <w:p w14:paraId="1DAA4471" w14:textId="77777777" w:rsidR="00F23A51"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9.3.</w:t>
      </w:r>
      <w:r w:rsidR="002A3FC1" w:rsidRPr="00FD64B6">
        <w:rPr>
          <w:rFonts w:ascii="GHEA Grapalat" w:hAnsi="GHEA Grapalat"/>
          <w:sz w:val="18"/>
          <w:szCs w:val="18"/>
        </w:rPr>
        <w:tab/>
      </w:r>
      <w:r w:rsidRPr="00FD64B6">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8106C7B" w14:textId="77777777" w:rsidR="009365B5"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9.4.</w:t>
      </w:r>
      <w:r w:rsidR="002A3FC1" w:rsidRPr="00FD64B6">
        <w:rPr>
          <w:rFonts w:ascii="GHEA Grapalat" w:hAnsi="GHEA Grapalat"/>
          <w:sz w:val="18"/>
          <w:szCs w:val="18"/>
        </w:rPr>
        <w:tab/>
      </w:r>
      <w:r w:rsidRPr="00FD64B6">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1E84D3" w14:textId="77777777" w:rsidR="00096865"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9.5</w:t>
      </w:r>
      <w:r w:rsidR="00DC30CC" w:rsidRPr="00FD64B6">
        <w:rPr>
          <w:rFonts w:ascii="GHEA Grapalat" w:hAnsi="GHEA Grapalat"/>
          <w:sz w:val="18"/>
          <w:szCs w:val="18"/>
        </w:rPr>
        <w:t>.</w:t>
      </w:r>
      <w:r w:rsidR="00D80959" w:rsidRPr="00FD64B6">
        <w:rPr>
          <w:rFonts w:ascii="GHEA Grapalat" w:hAnsi="GHEA Grapalat"/>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FD64B6">
        <w:rPr>
          <w:rFonts w:ascii="GHEA Grapalat" w:hAnsi="GHEA Grapalat"/>
          <w:sz w:val="18"/>
          <w:szCs w:val="18"/>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FD64B6">
        <w:rPr>
          <w:rFonts w:ascii="GHEA Grapalat" w:hAnsi="GHEA Grapalat"/>
          <w:sz w:val="18"/>
          <w:szCs w:val="18"/>
        </w:rPr>
        <w:t xml:space="preserve">обеспечение </w:t>
      </w:r>
      <w:r w:rsidR="00D80959" w:rsidRPr="00FD64B6">
        <w:rPr>
          <w:rFonts w:ascii="GHEA Grapalat" w:hAnsi="GHEA Grapalat"/>
          <w:sz w:val="18"/>
          <w:szCs w:val="18"/>
        </w:rPr>
        <w:t xml:space="preserve">договора, а в случае, если </w:t>
      </w:r>
      <w:r w:rsidR="00D80959" w:rsidRPr="00FD64B6">
        <w:rPr>
          <w:rFonts w:ascii="GHEA Grapalat" w:hAnsi="GHEA Grapalat"/>
          <w:sz w:val="18"/>
          <w:szCs w:val="18"/>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64B6">
        <w:rPr>
          <w:rFonts w:ascii="GHEA Grapalat" w:hAnsi="GHEA Grapalat"/>
          <w:color w:val="000000" w:themeColor="text1"/>
          <w:sz w:val="18"/>
          <w:szCs w:val="18"/>
        </w:rPr>
        <w:t xml:space="preserve"> то он лишается права подписания договора. </w:t>
      </w:r>
      <w:r w:rsidR="00D80959" w:rsidRPr="00FD64B6" w:rsidDel="00DF2686">
        <w:rPr>
          <w:rFonts w:ascii="GHEA Grapalat" w:hAnsi="GHEA Grapalat"/>
          <w:sz w:val="18"/>
          <w:szCs w:val="18"/>
        </w:rPr>
        <w:t xml:space="preserve"> </w:t>
      </w:r>
      <w:r w:rsidR="00DC30CC" w:rsidRPr="00FD64B6">
        <w:rPr>
          <w:rFonts w:ascii="GHEA Grapalat" w:hAnsi="GHEA Grapalat"/>
          <w:sz w:val="18"/>
          <w:szCs w:val="18"/>
        </w:rPr>
        <w:tab/>
      </w:r>
    </w:p>
    <w:p w14:paraId="42DA59D6" w14:textId="77777777" w:rsidR="000313A6" w:rsidRPr="00FD64B6" w:rsidRDefault="000313A6"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64B6">
        <w:rPr>
          <w:rFonts w:ascii="GHEA Grapalat" w:hAnsi="GHEA Grapalat"/>
          <w:sz w:val="18"/>
          <w:szCs w:val="18"/>
        </w:rPr>
        <w:t xml:space="preserve"> </w:t>
      </w:r>
      <w:r w:rsidRPr="00FD64B6">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B52FA6" w14:textId="77777777" w:rsidR="0033571F"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9.6.</w:t>
      </w:r>
      <w:r w:rsidR="00DC30CC" w:rsidRPr="00FD64B6">
        <w:rPr>
          <w:rFonts w:ascii="GHEA Grapalat" w:hAnsi="GHEA Grapalat"/>
          <w:sz w:val="18"/>
          <w:szCs w:val="18"/>
        </w:rPr>
        <w:tab/>
      </w:r>
      <w:r w:rsidRPr="00FD64B6">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F1C307" w14:textId="77777777" w:rsidR="00D612BC" w:rsidRPr="00FD64B6"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9.7</w:t>
      </w:r>
      <w:r w:rsidR="00DC30CC" w:rsidRPr="00FD64B6">
        <w:rPr>
          <w:rFonts w:ascii="GHEA Grapalat" w:hAnsi="GHEA Grapalat"/>
          <w:i w:val="0"/>
          <w:sz w:val="18"/>
          <w:szCs w:val="18"/>
        </w:rPr>
        <w:t>.</w:t>
      </w:r>
      <w:r w:rsidR="00DC30CC" w:rsidRPr="00FD64B6">
        <w:rPr>
          <w:rFonts w:ascii="GHEA Grapalat" w:hAnsi="GHEA Grapalat"/>
          <w:i w:val="0"/>
          <w:sz w:val="18"/>
          <w:szCs w:val="18"/>
        </w:rPr>
        <w:tab/>
      </w:r>
      <w:r w:rsidRPr="00FD64B6">
        <w:rPr>
          <w:rFonts w:ascii="GHEA Grapalat" w:hAnsi="GHEA Grapalat"/>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64B6">
        <w:rPr>
          <w:rFonts w:ascii="GHEA Grapalat" w:hAnsi="GHEA Grapalat"/>
          <w:i w:val="0"/>
          <w:sz w:val="18"/>
          <w:szCs w:val="18"/>
        </w:rPr>
        <w:t xml:space="preserve">размера предоплаты или увеличению </w:t>
      </w:r>
      <w:r w:rsidRPr="00FD64B6">
        <w:rPr>
          <w:rFonts w:ascii="GHEA Grapalat" w:hAnsi="GHEA Grapalat"/>
          <w:i w:val="0"/>
          <w:sz w:val="18"/>
          <w:szCs w:val="18"/>
        </w:rPr>
        <w:t>цены, предложенной отобранным участником.</w:t>
      </w:r>
      <w:r w:rsidRPr="00FD64B6">
        <w:rPr>
          <w:rFonts w:ascii="GHEA Grapalat" w:hAnsi="GHEA Grapalat"/>
          <w:spacing w:val="-8"/>
          <w:sz w:val="18"/>
          <w:szCs w:val="18"/>
        </w:rPr>
        <w:t xml:space="preserve"> </w:t>
      </w:r>
    </w:p>
    <w:p w14:paraId="67D3C792" w14:textId="77777777" w:rsidR="00F23A51" w:rsidRPr="00FD64B6"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9.8</w:t>
      </w:r>
      <w:r w:rsidR="00DC30CC" w:rsidRPr="00FD64B6">
        <w:rPr>
          <w:rFonts w:ascii="GHEA Grapalat" w:hAnsi="GHEA Grapalat"/>
          <w:i w:val="0"/>
          <w:sz w:val="18"/>
          <w:szCs w:val="18"/>
        </w:rPr>
        <w:t>.</w:t>
      </w:r>
      <w:r w:rsidR="00DC30CC" w:rsidRPr="00FD64B6">
        <w:rPr>
          <w:rFonts w:ascii="GHEA Grapalat" w:hAnsi="GHEA Grapalat"/>
          <w:i w:val="0"/>
          <w:sz w:val="18"/>
          <w:szCs w:val="18"/>
        </w:rPr>
        <w:tab/>
      </w:r>
      <w:r w:rsidRPr="00FD64B6">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14:paraId="429C18AF" w14:textId="77777777" w:rsidR="00863166" w:rsidRPr="00FD64B6" w:rsidRDefault="00863166" w:rsidP="00B46D58">
      <w:pPr>
        <w:widowControl w:val="0"/>
        <w:spacing w:after="160"/>
        <w:jc w:val="center"/>
        <w:rPr>
          <w:rFonts w:ascii="GHEA Grapalat" w:hAnsi="GHEA Grapalat"/>
          <w:b/>
          <w:sz w:val="18"/>
          <w:szCs w:val="18"/>
        </w:rPr>
      </w:pPr>
    </w:p>
    <w:p w14:paraId="796BD9F2" w14:textId="77777777" w:rsidR="00096865" w:rsidRPr="00FD64B6" w:rsidRDefault="00030D40" w:rsidP="00B46D58">
      <w:pPr>
        <w:widowControl w:val="0"/>
        <w:spacing w:after="160"/>
        <w:jc w:val="center"/>
        <w:rPr>
          <w:rFonts w:ascii="GHEA Grapalat" w:hAnsi="GHEA Grapalat" w:cs="Arial"/>
          <w:b/>
          <w:iCs/>
          <w:sz w:val="18"/>
          <w:szCs w:val="18"/>
        </w:rPr>
      </w:pPr>
      <w:r w:rsidRPr="00FD64B6">
        <w:rPr>
          <w:rFonts w:ascii="GHEA Grapalat" w:hAnsi="GHEA Grapalat"/>
          <w:b/>
          <w:sz w:val="18"/>
          <w:szCs w:val="18"/>
        </w:rPr>
        <w:t xml:space="preserve">10. </w:t>
      </w:r>
      <w:r w:rsidR="00F83409" w:rsidRPr="00FD64B6">
        <w:rPr>
          <w:rFonts w:ascii="GHEA Grapalat" w:hAnsi="GHEA Grapalat"/>
          <w:b/>
          <w:sz w:val="18"/>
          <w:szCs w:val="18"/>
        </w:rPr>
        <w:t xml:space="preserve">ОБЕСПЕЧЕНИЯ </w:t>
      </w:r>
      <w:r w:rsidRPr="00FD64B6">
        <w:rPr>
          <w:rFonts w:ascii="GHEA Grapalat" w:hAnsi="GHEA Grapalat"/>
          <w:b/>
          <w:sz w:val="18"/>
          <w:szCs w:val="18"/>
        </w:rPr>
        <w:t xml:space="preserve">ДОГОВОРА </w:t>
      </w:r>
    </w:p>
    <w:p w14:paraId="39951A17" w14:textId="77777777" w:rsidR="00096865" w:rsidRPr="00FD64B6" w:rsidRDefault="00030D40" w:rsidP="00077E7F">
      <w:pPr>
        <w:widowControl w:val="0"/>
        <w:tabs>
          <w:tab w:val="left" w:pos="993"/>
        </w:tabs>
        <w:spacing w:after="160"/>
        <w:ind w:firstLine="284"/>
        <w:jc w:val="both"/>
        <w:rPr>
          <w:rFonts w:ascii="GHEA Grapalat" w:hAnsi="GHEA Grapalat"/>
          <w:sz w:val="18"/>
          <w:szCs w:val="18"/>
        </w:rPr>
      </w:pPr>
      <w:r w:rsidRPr="00FD64B6">
        <w:rPr>
          <w:rFonts w:ascii="GHEA Grapalat" w:hAnsi="GHEA Grapalat"/>
          <w:sz w:val="18"/>
          <w:szCs w:val="18"/>
        </w:rPr>
        <w:t>10.1</w:t>
      </w:r>
      <w:r w:rsidR="00DC30CC" w:rsidRPr="00FD64B6">
        <w:rPr>
          <w:rFonts w:ascii="GHEA Grapalat" w:hAnsi="GHEA Grapalat"/>
          <w:sz w:val="18"/>
          <w:szCs w:val="18"/>
        </w:rPr>
        <w:t>.</w:t>
      </w:r>
      <w:r w:rsidR="00DC30CC" w:rsidRPr="00FD64B6">
        <w:rPr>
          <w:rFonts w:ascii="GHEA Grapalat" w:hAnsi="GHEA Grapalat"/>
          <w:sz w:val="18"/>
          <w:szCs w:val="18"/>
        </w:rPr>
        <w:tab/>
      </w:r>
      <w:r w:rsidR="004C0E39" w:rsidRPr="00FD64B6">
        <w:rPr>
          <w:rFonts w:ascii="GHEA Grapalat" w:hAnsi="GHEA Grapalat"/>
          <w:color w:val="000000" w:themeColor="text1"/>
          <w:sz w:val="18"/>
          <w:szCs w:val="18"/>
        </w:rPr>
        <w:t xml:space="preserve">На основании требования о предоставлении </w:t>
      </w:r>
      <w:r w:rsidR="001257C5" w:rsidRPr="00FD64B6">
        <w:rPr>
          <w:rFonts w:ascii="GHEA Grapalat" w:hAnsi="GHEA Grapalat"/>
          <w:color w:val="000000" w:themeColor="text1"/>
          <w:sz w:val="18"/>
          <w:szCs w:val="18"/>
        </w:rPr>
        <w:t xml:space="preserve">обеспечения </w:t>
      </w:r>
      <w:r w:rsidR="004C0E39" w:rsidRPr="00FD64B6">
        <w:rPr>
          <w:rFonts w:ascii="GHEA Grapalat" w:hAnsi="GHEA Grapalat"/>
          <w:color w:val="000000" w:themeColor="text1"/>
          <w:sz w:val="18"/>
          <w:szCs w:val="18"/>
        </w:rPr>
        <w:t>договора отобранный участник в течение 5-и</w:t>
      </w:r>
      <w:r w:rsidR="00EA135C" w:rsidRPr="00FD64B6">
        <w:rPr>
          <w:rFonts w:ascii="GHEA Grapalat" w:hAnsi="GHEA Grapalat"/>
          <w:color w:val="000000" w:themeColor="text1"/>
          <w:sz w:val="18"/>
          <w:szCs w:val="18"/>
        </w:rPr>
        <w:t xml:space="preserve"> </w:t>
      </w:r>
      <w:r w:rsidR="004C0E39" w:rsidRPr="00FD64B6">
        <w:rPr>
          <w:rFonts w:ascii="GHEA Grapalat" w:hAnsi="GHEA Grapalat"/>
          <w:color w:val="000000" w:themeColor="text1"/>
          <w:sz w:val="18"/>
          <w:szCs w:val="18"/>
        </w:rPr>
        <w:t xml:space="preserve">рабочих дней </w:t>
      </w:r>
      <w:r w:rsidR="00675E0D" w:rsidRPr="00FD64B6">
        <w:rPr>
          <w:rFonts w:ascii="GHEA Grapalat" w:hAnsi="GHEA Grapalat"/>
          <w:color w:val="000000" w:themeColor="text1"/>
          <w:sz w:val="18"/>
          <w:szCs w:val="18"/>
        </w:rPr>
        <w:t>после</w:t>
      </w:r>
      <w:r w:rsidR="004C0E39" w:rsidRPr="00FD64B6">
        <w:rPr>
          <w:rFonts w:ascii="GHEA Grapalat" w:hAnsi="GHEA Grapalat"/>
          <w:color w:val="000000" w:themeColor="text1"/>
          <w:sz w:val="18"/>
          <w:szCs w:val="18"/>
        </w:rPr>
        <w:t xml:space="preserve"> его получения, обязан представить обеспечения квалификации и договора.</w:t>
      </w:r>
      <w:r w:rsidR="004C0E39" w:rsidRPr="00FD64B6">
        <w:rPr>
          <w:rFonts w:ascii="GHEA Grapalat" w:hAnsi="GHEA Grapalat"/>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FD64B6">
        <w:rPr>
          <w:rFonts w:ascii="GHEA Grapalat" w:hAnsi="GHEA Grapalat"/>
          <w:sz w:val="18"/>
          <w:szCs w:val="18"/>
        </w:rPr>
        <w:t>.</w:t>
      </w:r>
      <w:r w:rsidR="004C0E39" w:rsidRPr="00FD64B6">
        <w:rPr>
          <w:rFonts w:ascii="GHEA Grapalat" w:hAnsi="GHEA Grapalat"/>
          <w:color w:val="000000" w:themeColor="text1"/>
          <w:sz w:val="18"/>
          <w:szCs w:val="18"/>
        </w:rPr>
        <w:t xml:space="preserve"> С отобранным участником заключается договор, если он представляет </w:t>
      </w:r>
      <w:r w:rsidR="001257C5" w:rsidRPr="00FD64B6">
        <w:rPr>
          <w:rFonts w:ascii="GHEA Grapalat" w:hAnsi="GHEA Grapalat"/>
          <w:color w:val="000000" w:themeColor="text1"/>
          <w:sz w:val="18"/>
          <w:szCs w:val="18"/>
        </w:rPr>
        <w:t xml:space="preserve">обеспечение </w:t>
      </w:r>
      <w:r w:rsidR="004C0E39" w:rsidRPr="00FD64B6">
        <w:rPr>
          <w:rFonts w:ascii="GHEA Grapalat" w:hAnsi="GHEA Grapalat"/>
          <w:color w:val="000000" w:themeColor="text1"/>
          <w:sz w:val="18"/>
          <w:szCs w:val="18"/>
        </w:rPr>
        <w:t xml:space="preserve">договора(предоплаты). </w:t>
      </w:r>
      <w:r w:rsidR="00B23A55" w:rsidRPr="00FD64B6">
        <w:rPr>
          <w:rFonts w:ascii="GHEA Grapalat" w:hAnsi="GHEA Grapalat"/>
          <w:color w:val="000000" w:themeColor="text1"/>
          <w:sz w:val="18"/>
          <w:szCs w:val="18"/>
          <w:vertAlign w:val="superscript"/>
        </w:rPr>
        <w:t>11</w:t>
      </w:r>
      <w:r w:rsidR="00863166" w:rsidRPr="00FD64B6">
        <w:rPr>
          <w:rFonts w:ascii="GHEA Grapalat" w:hAnsi="GHEA Grapalat"/>
          <w:color w:val="000000" w:themeColor="text1"/>
          <w:sz w:val="18"/>
          <w:szCs w:val="18"/>
          <w:vertAlign w:val="superscript"/>
        </w:rPr>
        <w:t>.</w:t>
      </w:r>
      <w:r w:rsidR="004C0E39" w:rsidRPr="00FD64B6">
        <w:rPr>
          <w:rFonts w:ascii="GHEA Grapalat" w:hAnsi="GHEA Grapalat"/>
          <w:color w:val="000000" w:themeColor="text1"/>
          <w:sz w:val="18"/>
          <w:szCs w:val="18"/>
          <w:vertAlign w:val="superscript"/>
        </w:rPr>
        <w:t>1</w:t>
      </w:r>
    </w:p>
    <w:p w14:paraId="2816C3E4" w14:textId="77777777" w:rsidR="00366C4E" w:rsidRPr="00FD64B6" w:rsidRDefault="00030D40"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10.</w:t>
      </w:r>
      <w:r w:rsidR="001723D6" w:rsidRPr="00FD64B6">
        <w:rPr>
          <w:rFonts w:ascii="GHEA Grapalat" w:hAnsi="GHEA Grapalat"/>
          <w:sz w:val="18"/>
          <w:szCs w:val="18"/>
        </w:rPr>
        <w:t>3</w:t>
      </w:r>
      <w:r w:rsidR="00DC30CC" w:rsidRPr="00FD64B6">
        <w:rPr>
          <w:rFonts w:ascii="GHEA Grapalat" w:hAnsi="GHEA Grapalat"/>
          <w:sz w:val="18"/>
          <w:szCs w:val="18"/>
        </w:rPr>
        <w:t>.</w:t>
      </w:r>
      <w:r w:rsidR="00DC30CC" w:rsidRPr="00FD64B6">
        <w:rPr>
          <w:rFonts w:ascii="GHEA Grapalat" w:hAnsi="GHEA Grapalat"/>
          <w:sz w:val="18"/>
          <w:szCs w:val="18"/>
        </w:rPr>
        <w:tab/>
      </w:r>
      <w:r w:rsidRPr="00FD64B6">
        <w:rPr>
          <w:rFonts w:ascii="GHEA Grapalat" w:hAnsi="GHEA Grapalat"/>
          <w:sz w:val="18"/>
          <w:szCs w:val="18"/>
        </w:rPr>
        <w:t xml:space="preserve">Размер обеспечения договора составляет </w:t>
      </w:r>
      <w:r w:rsidR="009A52DF" w:rsidRPr="00FD64B6">
        <w:rPr>
          <w:rFonts w:ascii="GHEA Grapalat" w:hAnsi="GHEA Grapalat"/>
          <w:sz w:val="18"/>
          <w:szCs w:val="18"/>
        </w:rPr>
        <w:t>--</w:t>
      </w:r>
      <w:r w:rsidR="00077E7F" w:rsidRPr="00FD64B6">
        <w:rPr>
          <w:rFonts w:ascii="GHEA Grapalat" w:hAnsi="GHEA Grapalat"/>
          <w:sz w:val="18"/>
          <w:szCs w:val="18"/>
        </w:rPr>
        <w:t>----</w:t>
      </w:r>
      <w:r w:rsidR="00077E7F" w:rsidRPr="00FD64B6">
        <w:rPr>
          <w:rStyle w:val="af6"/>
          <w:rFonts w:ascii="GHEA Grapalat" w:hAnsi="GHEA Grapalat"/>
          <w:sz w:val="18"/>
          <w:szCs w:val="18"/>
        </w:rPr>
        <w:footnoteReference w:customMarkFollows="1" w:id="7"/>
        <w:t>12</w:t>
      </w:r>
      <w:r w:rsidR="00077E7F" w:rsidRPr="00FD64B6">
        <w:rPr>
          <w:rFonts w:ascii="GHEA Grapalat" w:hAnsi="GHEA Grapalat"/>
          <w:sz w:val="18"/>
          <w:szCs w:val="18"/>
        </w:rPr>
        <w:t xml:space="preserve"> </w:t>
      </w:r>
      <w:r w:rsidRPr="00FD64B6">
        <w:rPr>
          <w:rFonts w:ascii="GHEA Grapalat" w:hAnsi="GHEA Grapalat"/>
          <w:sz w:val="18"/>
          <w:szCs w:val="18"/>
        </w:rPr>
        <w:t xml:space="preserve">процентов от цены </w:t>
      </w:r>
      <w:r w:rsidR="001507C1" w:rsidRPr="00FD64B6">
        <w:rPr>
          <w:rFonts w:ascii="GHEA Grapalat" w:hAnsi="GHEA Grapalat"/>
          <w:sz w:val="18"/>
          <w:szCs w:val="18"/>
        </w:rPr>
        <w:t xml:space="preserve">закупки. Если цена закупки </w:t>
      </w:r>
      <w:r w:rsidR="009332D1" w:rsidRPr="00FD64B6">
        <w:rPr>
          <w:rFonts w:ascii="GHEA Grapalat" w:hAnsi="GHEA Grapalat"/>
          <w:sz w:val="18"/>
          <w:szCs w:val="18"/>
        </w:rPr>
        <w:t>услуг</w:t>
      </w:r>
      <w:r w:rsidR="001507C1" w:rsidRPr="00FD64B6">
        <w:rPr>
          <w:rFonts w:ascii="GHEA Grapalat" w:hAnsi="GHEA Grapalat"/>
          <w:sz w:val="18"/>
          <w:szCs w:val="18"/>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D64B6">
        <w:rPr>
          <w:rFonts w:ascii="GHEA Grapalat" w:hAnsi="GHEA Grapalat"/>
          <w:sz w:val="18"/>
          <w:szCs w:val="18"/>
        </w:rPr>
        <w:t xml:space="preserve"> </w:t>
      </w:r>
      <w:r w:rsidR="001723D6" w:rsidRPr="00FD64B6">
        <w:rPr>
          <w:rFonts w:ascii="GHEA Grapalat" w:hAnsi="GHEA Grapalat"/>
          <w:sz w:val="18"/>
          <w:szCs w:val="18"/>
        </w:rPr>
        <w:t xml:space="preserve">Обеспечение </w:t>
      </w:r>
      <w:r w:rsidR="00896AAF" w:rsidRPr="00FD64B6">
        <w:rPr>
          <w:rFonts w:ascii="GHEA Grapalat" w:hAnsi="GHEA Grapalat"/>
          <w:sz w:val="18"/>
          <w:szCs w:val="18"/>
        </w:rPr>
        <w:t>договора</w:t>
      </w:r>
      <w:r w:rsidR="001723D6" w:rsidRPr="00FD64B6">
        <w:rPr>
          <w:rFonts w:ascii="GHEA Grapalat" w:hAnsi="GHEA Grapalat"/>
          <w:sz w:val="18"/>
          <w:szCs w:val="18"/>
        </w:rPr>
        <w:t xml:space="preserve"> представляется в </w:t>
      </w:r>
      <w:r w:rsidR="005876A3" w:rsidRPr="00FD64B6">
        <w:rPr>
          <w:rFonts w:ascii="GHEA Grapalat" w:hAnsi="GHEA Grapalat"/>
          <w:sz w:val="18"/>
          <w:szCs w:val="18"/>
        </w:rPr>
        <w:t>виде</w:t>
      </w:r>
      <w:r w:rsidR="001723D6" w:rsidRPr="00FD64B6">
        <w:rPr>
          <w:rFonts w:ascii="GHEA Grapalat" w:hAnsi="GHEA Grapalat"/>
          <w:sz w:val="18"/>
          <w:szCs w:val="18"/>
        </w:rPr>
        <w:t xml:space="preserve"> банковской гарантии (Приложение 5)</w:t>
      </w:r>
      <w:r w:rsidR="00375E5E" w:rsidRPr="00FD64B6">
        <w:rPr>
          <w:rFonts w:ascii="GHEA Grapalat" w:hAnsi="GHEA Grapalat"/>
          <w:sz w:val="18"/>
          <w:szCs w:val="18"/>
        </w:rPr>
        <w:t xml:space="preserve"> или наличных денег</w:t>
      </w:r>
      <w:r w:rsidR="001D2159" w:rsidRPr="00FD64B6">
        <w:rPr>
          <w:rStyle w:val="af6"/>
          <w:rFonts w:ascii="GHEA Grapalat" w:hAnsi="GHEA Grapalat"/>
          <w:sz w:val="18"/>
          <w:szCs w:val="18"/>
        </w:rPr>
        <w:footnoteReference w:customMarkFollows="1" w:id="8"/>
        <w:t>13</w:t>
      </w:r>
      <w:r w:rsidR="00375E5E" w:rsidRPr="00FD64B6">
        <w:rPr>
          <w:rFonts w:ascii="GHEA Grapalat" w:hAnsi="GHEA Grapalat"/>
          <w:sz w:val="18"/>
          <w:szCs w:val="18"/>
        </w:rPr>
        <w:t>.</w:t>
      </w:r>
    </w:p>
    <w:p w14:paraId="0C65CC03" w14:textId="77777777" w:rsidR="00E969ED" w:rsidRPr="00FD64B6" w:rsidRDefault="0058395E"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 xml:space="preserve">Если процедура закупки организована </w:t>
      </w:r>
      <w:r w:rsidR="00653CFA" w:rsidRPr="00FD64B6">
        <w:rPr>
          <w:rFonts w:ascii="GHEA Grapalat" w:hAnsi="GHEA Grapalat"/>
          <w:sz w:val="18"/>
          <w:szCs w:val="18"/>
        </w:rPr>
        <w:t xml:space="preserve">по лотам </w:t>
      </w:r>
      <w:r w:rsidRPr="00FD64B6">
        <w:rPr>
          <w:rFonts w:ascii="GHEA Grapalat" w:hAnsi="GHEA Grapalat"/>
          <w:sz w:val="18"/>
          <w:szCs w:val="18"/>
        </w:rPr>
        <w:t xml:space="preserve">и участник признается </w:t>
      </w:r>
      <w:r w:rsidR="00740EF5" w:rsidRPr="00FD64B6">
        <w:rPr>
          <w:rFonts w:ascii="GHEA Grapalat" w:hAnsi="GHEA Grapalat"/>
          <w:sz w:val="18"/>
          <w:szCs w:val="18"/>
        </w:rPr>
        <w:t>ото</w:t>
      </w:r>
      <w:r w:rsidRPr="00FD64B6">
        <w:rPr>
          <w:rFonts w:ascii="GHEA Grapalat" w:hAnsi="GHEA Grapalat"/>
          <w:sz w:val="18"/>
          <w:szCs w:val="18"/>
        </w:rPr>
        <w:t xml:space="preserve">бранным участником </w:t>
      </w:r>
      <w:r w:rsidR="00740EF5" w:rsidRPr="00FD64B6">
        <w:rPr>
          <w:rFonts w:ascii="GHEA Grapalat" w:hAnsi="GHEA Grapalat"/>
          <w:sz w:val="18"/>
          <w:szCs w:val="18"/>
        </w:rPr>
        <w:t>по</w:t>
      </w:r>
      <w:r w:rsidRPr="00FD64B6">
        <w:rPr>
          <w:rFonts w:ascii="GHEA Grapalat" w:hAnsi="GHEA Grapalat"/>
          <w:sz w:val="18"/>
          <w:szCs w:val="18"/>
        </w:rPr>
        <w:t xml:space="preserve"> более чем одно</w:t>
      </w:r>
      <w:r w:rsidR="00740EF5" w:rsidRPr="00FD64B6">
        <w:rPr>
          <w:rFonts w:ascii="GHEA Grapalat" w:hAnsi="GHEA Grapalat"/>
          <w:sz w:val="18"/>
          <w:szCs w:val="18"/>
        </w:rPr>
        <w:t>му лоту</w:t>
      </w:r>
      <w:r w:rsidR="00D54A1C" w:rsidRPr="00FD64B6">
        <w:rPr>
          <w:rFonts w:ascii="GHEA Grapalat" w:hAnsi="GHEA Grapalat"/>
          <w:sz w:val="18"/>
          <w:szCs w:val="18"/>
        </w:rPr>
        <w:t xml:space="preserve">, </w:t>
      </w:r>
      <w:r w:rsidR="00D54A1C" w:rsidRPr="00FD64B6">
        <w:rPr>
          <w:rFonts w:ascii="GHEA Grapalat" w:hAnsi="GHEA Grapalat" w:cs="Sylfaen"/>
          <w:sz w:val="18"/>
          <w:szCs w:val="18"/>
        </w:rPr>
        <w:t xml:space="preserve">то он может предоставить обеспечение квалификации как </w:t>
      </w:r>
      <w:r w:rsidR="00D54A1C" w:rsidRPr="00FD64B6">
        <w:rPr>
          <w:rFonts w:ascii="GHEA Grapalat" w:hAnsi="GHEA Grapalat"/>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64B6">
        <w:rPr>
          <w:rFonts w:ascii="GHEA Grapalat" w:hAnsi="GHEA Grapalat" w:cs="Sylfaen"/>
          <w:sz w:val="18"/>
          <w:szCs w:val="18"/>
        </w:rPr>
        <w:t>к сумме цен закупок представленных лотов</w:t>
      </w:r>
      <w:r w:rsidR="001507C1" w:rsidRPr="00FD64B6">
        <w:rPr>
          <w:rFonts w:ascii="GHEA Grapalat" w:hAnsi="GHEA Grapalat"/>
          <w:color w:val="FF0000"/>
          <w:sz w:val="18"/>
          <w:szCs w:val="18"/>
        </w:rPr>
        <w:t xml:space="preserve"> </w:t>
      </w:r>
      <w:r w:rsidR="001507C1" w:rsidRPr="00FD64B6">
        <w:rPr>
          <w:rFonts w:ascii="GHEA Grapalat" w:hAnsi="GHEA Grapalat"/>
          <w:color w:val="000000" w:themeColor="text1"/>
          <w:sz w:val="18"/>
          <w:szCs w:val="18"/>
        </w:rPr>
        <w:t>с учетом требований 9-ого подпункта 32-ого пункта Порядка.</w:t>
      </w:r>
      <w:r w:rsidR="000F1E54" w:rsidRPr="00FD64B6">
        <w:rPr>
          <w:rFonts w:ascii="GHEA Grapalat" w:hAnsi="GHEA Grapalat"/>
          <w:sz w:val="18"/>
          <w:szCs w:val="18"/>
        </w:rPr>
        <w:t xml:space="preserve"> </w:t>
      </w:r>
      <w:r w:rsidR="00030D40" w:rsidRPr="00FD64B6">
        <w:rPr>
          <w:rFonts w:ascii="GHEA Grapalat" w:hAnsi="GHEA Grapalat"/>
          <w:sz w:val="18"/>
          <w:szCs w:val="18"/>
        </w:rPr>
        <w:t xml:space="preserve">Обеспечение договора должно быть действительно как минимум включительно до </w:t>
      </w:r>
      <w:r w:rsidR="000C328E" w:rsidRPr="00FD64B6">
        <w:rPr>
          <w:rFonts w:ascii="GHEA Grapalat" w:hAnsi="GHEA Grapalat"/>
          <w:sz w:val="18"/>
          <w:szCs w:val="18"/>
        </w:rPr>
        <w:t>90</w:t>
      </w:r>
      <w:r w:rsidR="00030D40" w:rsidRPr="00FD64B6">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64B6">
        <w:rPr>
          <w:rFonts w:ascii="GHEA Grapalat" w:hAnsi="GHEA Grapalat"/>
          <w:sz w:val="18"/>
          <w:szCs w:val="18"/>
        </w:rPr>
        <w:t xml:space="preserve">пяти </w:t>
      </w:r>
      <w:r w:rsidR="00030D40" w:rsidRPr="00FD64B6">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FD64B6">
        <w:rPr>
          <w:rFonts w:ascii="GHEA Grapalat" w:hAnsi="GHEA Grapalat"/>
          <w:sz w:val="18"/>
          <w:szCs w:val="18"/>
        </w:rPr>
        <w:t>договору.</w:t>
      </w:r>
    </w:p>
    <w:p w14:paraId="38503BD3" w14:textId="77777777" w:rsidR="00F0759D" w:rsidRPr="00FD64B6" w:rsidRDefault="00F92A53"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FD64B6">
        <w:rPr>
          <w:rFonts w:ascii="Courier New" w:hAnsi="Courier New" w:cs="Courier New"/>
          <w:sz w:val="18"/>
          <w:szCs w:val="18"/>
        </w:rPr>
        <w:t> </w:t>
      </w:r>
      <w:r w:rsidRPr="00FD64B6">
        <w:rPr>
          <w:rFonts w:ascii="GHEA Grapalat" w:hAnsi="GHEA Grapalat"/>
          <w:sz w:val="18"/>
          <w:szCs w:val="18"/>
        </w:rPr>
        <w:t>"900008000</w:t>
      </w:r>
      <w:r w:rsidR="00B66AB9" w:rsidRPr="00FD64B6">
        <w:rPr>
          <w:rFonts w:ascii="GHEA Grapalat" w:hAnsi="GHEA Grapalat"/>
          <w:sz w:val="18"/>
          <w:szCs w:val="18"/>
        </w:rPr>
        <w:t>66</w:t>
      </w:r>
      <w:r w:rsidRPr="00FD64B6">
        <w:rPr>
          <w:rFonts w:ascii="GHEA Grapalat" w:hAnsi="GHEA Grapalat"/>
          <w:sz w:val="18"/>
          <w:szCs w:val="18"/>
        </w:rPr>
        <w:t>4", открытый в Центральном казначействе на имя уполномоченного органа.</w:t>
      </w:r>
    </w:p>
    <w:p w14:paraId="7913D1FC" w14:textId="77777777" w:rsidR="004A0321" w:rsidRPr="00FD64B6" w:rsidRDefault="004A0321" w:rsidP="00B46D58">
      <w:pPr>
        <w:widowControl w:val="0"/>
        <w:tabs>
          <w:tab w:val="left" w:pos="1276"/>
        </w:tabs>
        <w:spacing w:after="160"/>
        <w:ind w:firstLine="567"/>
        <w:jc w:val="both"/>
        <w:rPr>
          <w:rFonts w:ascii="GHEA Grapalat" w:hAnsi="GHEA Grapalat"/>
          <w:sz w:val="18"/>
          <w:szCs w:val="18"/>
          <w:lang w:val="hy-AM"/>
        </w:rPr>
      </w:pPr>
      <w:r w:rsidRPr="00FD64B6">
        <w:rPr>
          <w:rFonts w:ascii="GHEA Grapalat" w:hAnsi="GHEA Grapalat"/>
          <w:sz w:val="18"/>
          <w:szCs w:val="18"/>
        </w:rPr>
        <w:lastRenderedPageBreak/>
        <w:t>10.4</w:t>
      </w:r>
      <w:r w:rsidR="00251CF9" w:rsidRPr="00FD64B6">
        <w:rPr>
          <w:rFonts w:ascii="GHEA Grapalat" w:hAnsi="GHEA Grapalat"/>
          <w:sz w:val="18"/>
          <w:szCs w:val="18"/>
        </w:rPr>
        <w:t xml:space="preserve"> </w:t>
      </w:r>
      <w:r w:rsidR="0076763C" w:rsidRPr="00FD64B6">
        <w:rPr>
          <w:rFonts w:ascii="GHEA Grapalat" w:hAnsi="GHEA Grapalat"/>
          <w:sz w:val="18"/>
          <w:szCs w:val="18"/>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D64B6">
        <w:rPr>
          <w:rFonts w:ascii="GHEA Grapalat" w:hAnsi="GHEA Grapalat"/>
          <w:sz w:val="18"/>
          <w:szCs w:val="18"/>
        </w:rPr>
        <w:t xml:space="preserve">обеспечение </w:t>
      </w:r>
      <w:r w:rsidR="0076763C" w:rsidRPr="00FD64B6">
        <w:rPr>
          <w:rFonts w:ascii="GHEA Grapalat" w:hAnsi="GHEA Grapalat"/>
          <w:sz w:val="18"/>
          <w:szCs w:val="18"/>
        </w:rPr>
        <w:t>договора представля</w:t>
      </w:r>
      <w:r w:rsidR="00DE7753" w:rsidRPr="00FD64B6">
        <w:rPr>
          <w:rFonts w:ascii="GHEA Grapalat" w:hAnsi="GHEA Grapalat"/>
          <w:sz w:val="18"/>
          <w:szCs w:val="18"/>
        </w:rPr>
        <w:t>ю</w:t>
      </w:r>
      <w:r w:rsidR="0076763C" w:rsidRPr="00FD64B6">
        <w:rPr>
          <w:rFonts w:ascii="GHEA Grapalat" w:hAnsi="GHEA Grapalat"/>
          <w:sz w:val="18"/>
          <w:szCs w:val="18"/>
        </w:rPr>
        <w:t>тся</w:t>
      </w:r>
      <w:r w:rsidR="00180134" w:rsidRPr="00FD64B6">
        <w:rPr>
          <w:rFonts w:ascii="GHEA Grapalat" w:hAnsi="GHEA Grapalat"/>
          <w:sz w:val="18"/>
          <w:szCs w:val="18"/>
        </w:rPr>
        <w:t xml:space="preserve"> в виде заключенного в одностороннем порядке </w:t>
      </w:r>
      <w:r w:rsidR="00A9694C" w:rsidRPr="00FD64B6">
        <w:rPr>
          <w:rFonts w:ascii="GHEA Grapalat" w:hAnsi="GHEA Grapalat"/>
          <w:sz w:val="18"/>
          <w:szCs w:val="18"/>
        </w:rPr>
        <w:t>за</w:t>
      </w:r>
      <w:r w:rsidR="00180134" w:rsidRPr="00FD64B6">
        <w:rPr>
          <w:rFonts w:ascii="GHEA Grapalat" w:hAnsi="GHEA Grapalat"/>
          <w:sz w:val="18"/>
          <w:szCs w:val="18"/>
        </w:rPr>
        <w:t>явления - в виде неустойки или наличных денег</w:t>
      </w:r>
      <w:r w:rsidR="006D7219" w:rsidRPr="00FD64B6">
        <w:rPr>
          <w:rFonts w:ascii="GHEA Grapalat" w:hAnsi="GHEA Grapalat"/>
          <w:sz w:val="18"/>
          <w:szCs w:val="18"/>
        </w:rPr>
        <w:t>. Если на момент возникновения правомочия по заключению договора</w:t>
      </w:r>
      <w:r w:rsidR="00FF1970" w:rsidRPr="00FD64B6">
        <w:rPr>
          <w:rFonts w:ascii="GHEA Grapalat" w:hAnsi="GHEA Grapalat"/>
          <w:sz w:val="18"/>
          <w:szCs w:val="18"/>
          <w:lang w:val="hy-AM"/>
        </w:rPr>
        <w:t>:</w:t>
      </w:r>
    </w:p>
    <w:p w14:paraId="086BA391" w14:textId="77777777" w:rsidR="00D32092" w:rsidRPr="00FD64B6" w:rsidRDefault="00D32092"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cs="Sylfaen"/>
          <w:sz w:val="18"/>
          <w:szCs w:val="18"/>
        </w:rPr>
        <w:t xml:space="preserve">-предусмотренные финансовые средства превышают </w:t>
      </w:r>
      <w:r w:rsidR="00DF4441" w:rsidRPr="00FD64B6">
        <w:rPr>
          <w:rFonts w:ascii="GHEA Grapalat" w:hAnsi="GHEA Grapalat" w:cs="Sylfaen"/>
          <w:sz w:val="18"/>
          <w:szCs w:val="18"/>
        </w:rPr>
        <w:t xml:space="preserve">25 </w:t>
      </w:r>
      <w:r w:rsidRPr="00FD64B6">
        <w:rPr>
          <w:rFonts w:ascii="GHEA Grapalat" w:hAnsi="GHEA Grapalat" w:cs="Sylfaen"/>
          <w:sz w:val="18"/>
          <w:szCs w:val="18"/>
        </w:rPr>
        <w:t xml:space="preserve">млн. драмов, однако для полного выполнения договора и в дальнейшем требуются финансовые средства, то </w:t>
      </w:r>
      <w:r w:rsidR="00536235" w:rsidRPr="00FD64B6">
        <w:rPr>
          <w:rFonts w:ascii="GHEA Grapalat" w:hAnsi="GHEA Grapalat" w:cs="Sylfaen"/>
          <w:sz w:val="18"/>
          <w:szCs w:val="18"/>
        </w:rPr>
        <w:t xml:space="preserve">обеспечение </w:t>
      </w:r>
      <w:r w:rsidRPr="00FD64B6">
        <w:rPr>
          <w:rFonts w:ascii="GHEA Grapalat" w:hAnsi="GHEA Grapalat" w:cs="Sylfaen"/>
          <w:sz w:val="18"/>
          <w:szCs w:val="18"/>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6E9E43" w14:textId="77777777" w:rsidR="008F0732" w:rsidRPr="00FD64B6" w:rsidRDefault="00030D40" w:rsidP="00B46D58">
      <w:pPr>
        <w:widowControl w:val="0"/>
        <w:tabs>
          <w:tab w:val="left" w:pos="1276"/>
        </w:tabs>
        <w:spacing w:after="160"/>
        <w:ind w:firstLine="567"/>
        <w:jc w:val="both"/>
        <w:rPr>
          <w:rFonts w:ascii="GHEA Grapalat" w:hAnsi="GHEA Grapalat"/>
          <w:i/>
          <w:sz w:val="18"/>
          <w:szCs w:val="18"/>
        </w:rPr>
      </w:pPr>
      <w:r w:rsidRPr="00FD64B6">
        <w:rPr>
          <w:rFonts w:ascii="GHEA Grapalat" w:hAnsi="GHEA Grapalat"/>
          <w:sz w:val="18"/>
          <w:szCs w:val="18"/>
        </w:rPr>
        <w:t>10.</w:t>
      </w:r>
      <w:r w:rsidR="00DF09E7" w:rsidRPr="00FD64B6">
        <w:rPr>
          <w:rFonts w:ascii="GHEA Grapalat" w:hAnsi="GHEA Grapalat"/>
          <w:sz w:val="18"/>
          <w:szCs w:val="18"/>
        </w:rPr>
        <w:t>5</w:t>
      </w:r>
      <w:r w:rsidR="003E194D" w:rsidRPr="00FD64B6">
        <w:rPr>
          <w:rFonts w:ascii="GHEA Grapalat" w:hAnsi="GHEA Grapalat"/>
          <w:sz w:val="18"/>
          <w:szCs w:val="18"/>
        </w:rPr>
        <w:t>.</w:t>
      </w:r>
      <w:r w:rsidR="003E194D" w:rsidRPr="00FD64B6">
        <w:rPr>
          <w:rFonts w:ascii="GHEA Grapalat" w:hAnsi="GHEA Grapalat"/>
          <w:sz w:val="18"/>
          <w:szCs w:val="18"/>
        </w:rPr>
        <w:tab/>
      </w:r>
      <w:r w:rsidRPr="00FD64B6">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D64B6">
        <w:rPr>
          <w:rFonts w:ascii="GHEA Grapalat" w:hAnsi="GHEA Grapalat"/>
          <w:sz w:val="18"/>
          <w:szCs w:val="18"/>
        </w:rPr>
        <w:t xml:space="preserve"> (Приложение 5.2)</w:t>
      </w:r>
      <w:r w:rsidRPr="00FD64B6">
        <w:rPr>
          <w:rFonts w:ascii="GHEA Grapalat" w:hAnsi="GHEA Grapalat"/>
          <w:sz w:val="18"/>
          <w:szCs w:val="18"/>
        </w:rPr>
        <w:t>.</w:t>
      </w:r>
      <w:r w:rsidRPr="00FD64B6">
        <w:rPr>
          <w:rFonts w:ascii="GHEA Grapalat" w:hAnsi="GHEA Grapalat"/>
          <w:i/>
          <w:sz w:val="18"/>
          <w:szCs w:val="18"/>
        </w:rPr>
        <w:t xml:space="preserve"> </w:t>
      </w:r>
    </w:p>
    <w:p w14:paraId="42BA26BD" w14:textId="77777777" w:rsidR="005162B1" w:rsidRPr="00FD64B6" w:rsidRDefault="00030D40"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10.</w:t>
      </w:r>
      <w:r w:rsidR="00401B30" w:rsidRPr="00FD64B6">
        <w:rPr>
          <w:rFonts w:ascii="GHEA Grapalat" w:hAnsi="GHEA Grapalat"/>
          <w:sz w:val="18"/>
          <w:szCs w:val="18"/>
        </w:rPr>
        <w:t>6</w:t>
      </w:r>
      <w:r w:rsidR="003E194D" w:rsidRPr="00FD64B6">
        <w:rPr>
          <w:rFonts w:ascii="GHEA Grapalat" w:hAnsi="GHEA Grapalat"/>
          <w:sz w:val="18"/>
          <w:szCs w:val="18"/>
        </w:rPr>
        <w:t>.</w:t>
      </w:r>
      <w:r w:rsidR="008F0732" w:rsidRPr="00FD64B6">
        <w:rPr>
          <w:rFonts w:ascii="GHEA Grapalat" w:hAnsi="GHEA Grapalat"/>
          <w:sz w:val="18"/>
          <w:szCs w:val="18"/>
        </w:rPr>
        <w:t xml:space="preserve"> </w:t>
      </w:r>
      <w:r w:rsidRPr="00FD64B6">
        <w:rPr>
          <w:rFonts w:ascii="GHEA Grapalat" w:hAnsi="GHEA Grapalat"/>
          <w:sz w:val="18"/>
          <w:szCs w:val="18"/>
        </w:rPr>
        <w:t>Если в рамках процедуры закупки, организованной по лотам</w:t>
      </w:r>
      <w:r w:rsidR="00DC14CE" w:rsidRPr="00FD64B6">
        <w:rPr>
          <w:rFonts w:ascii="GHEA Grapalat" w:hAnsi="GHEA Grapalat"/>
          <w:sz w:val="18"/>
          <w:szCs w:val="18"/>
        </w:rPr>
        <w:t xml:space="preserve"> </w:t>
      </w:r>
      <w:r w:rsidR="00125AA6" w:rsidRPr="00FD64B6">
        <w:rPr>
          <w:rFonts w:ascii="GHEA Grapalat" w:hAnsi="GHEA Grapalat"/>
          <w:sz w:val="18"/>
          <w:szCs w:val="18"/>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D64B6">
        <w:rPr>
          <w:rFonts w:ascii="GHEA Grapalat" w:hAnsi="GHEA Grapalat"/>
          <w:sz w:val="18"/>
          <w:szCs w:val="18"/>
        </w:rPr>
        <w:t xml:space="preserve">обеспечение </w:t>
      </w:r>
      <w:r w:rsidR="00125AA6" w:rsidRPr="00FD64B6">
        <w:rPr>
          <w:rFonts w:ascii="GHEA Grapalat" w:hAnsi="GHEA Grapalat"/>
          <w:sz w:val="18"/>
          <w:szCs w:val="18"/>
        </w:rPr>
        <w:t>договора выплачива</w:t>
      </w:r>
      <w:r w:rsidR="00DC14CE" w:rsidRPr="00FD64B6">
        <w:rPr>
          <w:rFonts w:ascii="GHEA Grapalat" w:hAnsi="GHEA Grapalat"/>
          <w:sz w:val="18"/>
          <w:szCs w:val="18"/>
        </w:rPr>
        <w:t>ю</w:t>
      </w:r>
      <w:r w:rsidR="00125AA6" w:rsidRPr="00FD64B6">
        <w:rPr>
          <w:rFonts w:ascii="GHEA Grapalat" w:hAnsi="GHEA Grapalat"/>
          <w:sz w:val="18"/>
          <w:szCs w:val="18"/>
        </w:rPr>
        <w:t>тся в размере суммы, исчисленной только за этот лот</w:t>
      </w:r>
      <w:r w:rsidR="00DC14CE" w:rsidRPr="00FD64B6">
        <w:rPr>
          <w:rFonts w:ascii="GHEA Grapalat" w:hAnsi="GHEA Grapalat"/>
          <w:sz w:val="18"/>
          <w:szCs w:val="18"/>
        </w:rPr>
        <w:t>.</w:t>
      </w:r>
    </w:p>
    <w:p w14:paraId="7A6CF58D" w14:textId="77777777" w:rsidR="00525AFA" w:rsidRPr="00FD64B6" w:rsidRDefault="002807DD" w:rsidP="00EA64AF">
      <w:pPr>
        <w:widowControl w:val="0"/>
        <w:tabs>
          <w:tab w:val="left" w:pos="1134"/>
        </w:tabs>
        <w:spacing w:after="160"/>
        <w:ind w:firstLine="567"/>
        <w:jc w:val="both"/>
        <w:rPr>
          <w:ins w:id="13" w:author="Inesa Kocharyan" w:date="2023-07-07T09:42:00Z"/>
          <w:rFonts w:ascii="GHEA Grapalat" w:hAnsi="GHEA Grapalat"/>
          <w:sz w:val="18"/>
          <w:szCs w:val="18"/>
        </w:rPr>
      </w:pPr>
      <w:r w:rsidRPr="00FD64B6">
        <w:rPr>
          <w:rFonts w:ascii="GHEA Grapalat" w:hAnsi="GHEA Grapalat"/>
          <w:b/>
          <w:sz w:val="18"/>
          <w:szCs w:val="18"/>
        </w:rPr>
        <w:t xml:space="preserve"> </w:t>
      </w:r>
      <w:r w:rsidR="00525AFA" w:rsidRPr="00FD64B6">
        <w:rPr>
          <w:rFonts w:ascii="GHEA Grapalat" w:hAnsi="GHEA Grapalat"/>
          <w:sz w:val="18"/>
          <w:szCs w:val="18"/>
        </w:rPr>
        <w:t xml:space="preserve">10.7 Руководитель заказчика </w:t>
      </w:r>
      <w:r w:rsidR="004477E1" w:rsidRPr="00FD64B6">
        <w:rPr>
          <w:rFonts w:ascii="GHEA Grapalat" w:hAnsi="GHEA Grapalat"/>
          <w:sz w:val="18"/>
          <w:szCs w:val="18"/>
        </w:rPr>
        <w:t xml:space="preserve">в письменной форме </w:t>
      </w:r>
      <w:r w:rsidR="00525AFA" w:rsidRPr="00FD64B6">
        <w:rPr>
          <w:rFonts w:ascii="GHEA Grapalat" w:hAnsi="GHEA Grapalat"/>
          <w:sz w:val="18"/>
          <w:szCs w:val="18"/>
        </w:rPr>
        <w:t>представляет требование о выплате обеспечения договора  банку, а в случае обеспечения, представленного в виде наличных денег</w:t>
      </w:r>
      <w:r w:rsidR="00525AFA" w:rsidRPr="00FD64B6">
        <w:rPr>
          <w:rFonts w:ascii="GHEA Grapalat" w:hAnsi="GHEA Grapalat"/>
          <w:sz w:val="18"/>
          <w:szCs w:val="18"/>
          <w:lang w:val="hy-AM"/>
        </w:rPr>
        <w:t>-</w:t>
      </w:r>
      <w:r w:rsidR="00525AFA" w:rsidRPr="00FD64B6">
        <w:rPr>
          <w:rFonts w:ascii="GHEA Grapalat" w:hAnsi="GHEA Grapalat"/>
          <w:sz w:val="18"/>
          <w:szCs w:val="18"/>
        </w:rPr>
        <w:t xml:space="preserve"> </w:t>
      </w:r>
      <w:r w:rsidR="00AE291E" w:rsidRPr="00FD64B6">
        <w:rPr>
          <w:rFonts w:ascii="GHEA Grapalat" w:hAnsi="GHEA Grapalat"/>
          <w:sz w:val="18"/>
          <w:szCs w:val="18"/>
        </w:rPr>
        <w:t>Министерству Финансов РА</w:t>
      </w:r>
      <w:r w:rsidR="00525AFA" w:rsidRPr="00FD64B6">
        <w:rPr>
          <w:rFonts w:ascii="GHEA Grapalat" w:hAnsi="GHEA Grapalat"/>
          <w:sz w:val="18"/>
          <w:szCs w:val="18"/>
          <w:lang w:val="hy-AM"/>
        </w:rPr>
        <w:t>,</w:t>
      </w:r>
      <w:r w:rsidR="00525AFA" w:rsidRPr="00FD64B6">
        <w:rPr>
          <w:rFonts w:ascii="GHEA Grapalat" w:hAnsi="GHEA Grapalat"/>
          <w:sz w:val="18"/>
          <w:szCs w:val="18"/>
        </w:rPr>
        <w:t xml:space="preserve"> в течение </w:t>
      </w:r>
      <w:r w:rsidR="00237298" w:rsidRPr="00FD64B6">
        <w:rPr>
          <w:rFonts w:ascii="GHEA Grapalat" w:hAnsi="GHEA Grapalat"/>
          <w:sz w:val="18"/>
          <w:szCs w:val="18"/>
        </w:rPr>
        <w:t xml:space="preserve">пяти </w:t>
      </w:r>
      <w:r w:rsidR="00525AFA" w:rsidRPr="00FD64B6">
        <w:rPr>
          <w:rFonts w:ascii="GHEA Grapalat" w:hAnsi="GHEA Grapalat"/>
          <w:sz w:val="18"/>
          <w:szCs w:val="18"/>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D64B6">
        <w:rPr>
          <w:rFonts w:ascii="GHEA Grapalat" w:hAnsi="GHEA Grapalat"/>
          <w:sz w:val="18"/>
          <w:szCs w:val="18"/>
        </w:rPr>
        <w:t xml:space="preserve">или Министерством Финансов РА </w:t>
      </w:r>
      <w:r w:rsidR="00525AFA" w:rsidRPr="00FD64B6">
        <w:rPr>
          <w:rFonts w:ascii="GHEA Grapalat" w:hAnsi="GHEA Grapalat"/>
          <w:sz w:val="18"/>
          <w:szCs w:val="18"/>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151AB5"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10.8 </w:t>
      </w:r>
      <w:r w:rsidRPr="00FD64B6">
        <w:rPr>
          <w:rFonts w:ascii="GHEA Grapalat" w:hAnsi="GHEA Grapalat" w:hint="eastAsia"/>
          <w:sz w:val="18"/>
          <w:szCs w:val="18"/>
        </w:rPr>
        <w:t>О</w:t>
      </w:r>
      <w:r w:rsidRPr="00FD64B6">
        <w:rPr>
          <w:rFonts w:ascii="GHEA Grapalat" w:hAnsi="GHEA Grapalat"/>
          <w:sz w:val="18"/>
          <w:szCs w:val="18"/>
        </w:rPr>
        <w:t xml:space="preserve"> </w:t>
      </w:r>
      <w:r w:rsidRPr="00FD64B6">
        <w:rPr>
          <w:rFonts w:ascii="GHEA Grapalat" w:hAnsi="GHEA Grapalat" w:hint="eastAsia"/>
          <w:sz w:val="18"/>
          <w:szCs w:val="18"/>
        </w:rPr>
        <w:t>возврате</w:t>
      </w:r>
      <w:r w:rsidRPr="00FD64B6">
        <w:rPr>
          <w:rFonts w:ascii="GHEA Grapalat" w:hAnsi="GHEA Grapalat"/>
          <w:sz w:val="18"/>
          <w:szCs w:val="18"/>
        </w:rPr>
        <w:t xml:space="preserve"> </w:t>
      </w:r>
      <w:r w:rsidRPr="00FD64B6">
        <w:rPr>
          <w:rFonts w:ascii="GHEA Grapalat" w:hAnsi="GHEA Grapalat" w:hint="eastAsia"/>
          <w:sz w:val="18"/>
          <w:szCs w:val="18"/>
        </w:rPr>
        <w:t>обеспечения</w:t>
      </w:r>
      <w:r w:rsidRPr="00FD64B6">
        <w:rPr>
          <w:rFonts w:ascii="GHEA Grapalat" w:hAnsi="GHEA Grapalat"/>
          <w:sz w:val="18"/>
          <w:szCs w:val="18"/>
        </w:rPr>
        <w:t xml:space="preserve"> </w:t>
      </w:r>
      <w:r w:rsidRPr="00FD64B6">
        <w:rPr>
          <w:rFonts w:ascii="GHEA Grapalat" w:hAnsi="GHEA Grapalat" w:hint="eastAsia"/>
          <w:sz w:val="18"/>
          <w:szCs w:val="18"/>
        </w:rPr>
        <w:t>договора</w:t>
      </w:r>
      <w:r w:rsidRPr="00FD64B6">
        <w:rPr>
          <w:rFonts w:ascii="GHEA Grapalat" w:hAnsi="GHEA Grapalat"/>
          <w:sz w:val="18"/>
          <w:szCs w:val="18"/>
        </w:rPr>
        <w:t xml:space="preserve"> </w:t>
      </w:r>
      <w:r w:rsidRPr="00FD64B6">
        <w:rPr>
          <w:rFonts w:ascii="GHEA Grapalat" w:hAnsi="GHEA Grapalat" w:hint="eastAsia"/>
          <w:sz w:val="18"/>
          <w:szCs w:val="18"/>
        </w:rPr>
        <w:t>руководитель</w:t>
      </w:r>
      <w:r w:rsidRPr="00FD64B6">
        <w:rPr>
          <w:rFonts w:ascii="GHEA Grapalat" w:hAnsi="GHEA Grapalat"/>
          <w:sz w:val="18"/>
          <w:szCs w:val="18"/>
        </w:rPr>
        <w:t xml:space="preserve"> </w:t>
      </w:r>
      <w:r w:rsidRPr="00FD64B6">
        <w:rPr>
          <w:rFonts w:ascii="GHEA Grapalat" w:hAnsi="GHEA Grapalat" w:hint="eastAsia"/>
          <w:sz w:val="18"/>
          <w:szCs w:val="18"/>
        </w:rPr>
        <w:t>заказчика</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письменной</w:t>
      </w:r>
      <w:r w:rsidRPr="00FD64B6">
        <w:rPr>
          <w:rFonts w:ascii="GHEA Grapalat" w:hAnsi="GHEA Grapalat"/>
          <w:sz w:val="18"/>
          <w:szCs w:val="18"/>
        </w:rPr>
        <w:t xml:space="preserve"> </w:t>
      </w:r>
      <w:r w:rsidRPr="00FD64B6">
        <w:rPr>
          <w:rFonts w:ascii="GHEA Grapalat" w:hAnsi="GHEA Grapalat" w:hint="eastAsia"/>
          <w:sz w:val="18"/>
          <w:szCs w:val="18"/>
        </w:rPr>
        <w:t>форме</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течение</w:t>
      </w:r>
      <w:r w:rsidRPr="00FD64B6">
        <w:rPr>
          <w:rFonts w:ascii="GHEA Grapalat" w:hAnsi="GHEA Grapalat"/>
          <w:sz w:val="18"/>
          <w:szCs w:val="18"/>
        </w:rPr>
        <w:t xml:space="preserve"> </w:t>
      </w:r>
      <w:r w:rsidRPr="00FD64B6">
        <w:rPr>
          <w:rFonts w:ascii="GHEA Grapalat" w:hAnsi="GHEA Grapalat" w:hint="eastAsia"/>
          <w:sz w:val="18"/>
          <w:szCs w:val="18"/>
        </w:rPr>
        <w:t>пяти</w:t>
      </w:r>
      <w:r w:rsidRPr="00FD64B6">
        <w:rPr>
          <w:rFonts w:ascii="GHEA Grapalat" w:hAnsi="GHEA Grapalat"/>
          <w:sz w:val="18"/>
          <w:szCs w:val="18"/>
        </w:rPr>
        <w:t xml:space="preserve"> </w:t>
      </w:r>
      <w:r w:rsidRPr="00FD64B6">
        <w:rPr>
          <w:rFonts w:ascii="GHEA Grapalat" w:hAnsi="GHEA Grapalat" w:hint="eastAsia"/>
          <w:sz w:val="18"/>
          <w:szCs w:val="18"/>
        </w:rPr>
        <w:t>рабочих</w:t>
      </w:r>
      <w:r w:rsidRPr="00FD64B6">
        <w:rPr>
          <w:rFonts w:ascii="GHEA Grapalat" w:hAnsi="GHEA Grapalat"/>
          <w:sz w:val="18"/>
          <w:szCs w:val="18"/>
        </w:rPr>
        <w:t xml:space="preserve"> </w:t>
      </w:r>
      <w:r w:rsidRPr="00FD64B6">
        <w:rPr>
          <w:rFonts w:ascii="GHEA Grapalat" w:hAnsi="GHEA Grapalat" w:hint="eastAsia"/>
          <w:sz w:val="18"/>
          <w:szCs w:val="18"/>
        </w:rPr>
        <w:t>дней</w:t>
      </w:r>
      <w:r w:rsidRPr="00FD64B6">
        <w:rPr>
          <w:rFonts w:ascii="GHEA Grapalat" w:hAnsi="GHEA Grapalat"/>
          <w:sz w:val="18"/>
          <w:szCs w:val="18"/>
        </w:rPr>
        <w:t xml:space="preserve">, </w:t>
      </w:r>
      <w:r w:rsidRPr="00FD64B6">
        <w:rPr>
          <w:rFonts w:ascii="GHEA Grapalat" w:hAnsi="GHEA Grapalat" w:hint="eastAsia"/>
          <w:sz w:val="18"/>
          <w:szCs w:val="18"/>
        </w:rPr>
        <w:t>следующих</w:t>
      </w:r>
      <w:r w:rsidRPr="00FD64B6">
        <w:rPr>
          <w:rFonts w:ascii="GHEA Grapalat" w:hAnsi="GHEA Grapalat"/>
          <w:sz w:val="18"/>
          <w:szCs w:val="18"/>
        </w:rPr>
        <w:t xml:space="preserve"> </w:t>
      </w:r>
      <w:r w:rsidRPr="00FD64B6">
        <w:rPr>
          <w:rFonts w:ascii="GHEA Grapalat" w:hAnsi="GHEA Grapalat" w:hint="eastAsia"/>
          <w:sz w:val="18"/>
          <w:szCs w:val="18"/>
        </w:rPr>
        <w:t>за</w:t>
      </w:r>
      <w:r w:rsidRPr="00FD64B6">
        <w:rPr>
          <w:rFonts w:ascii="GHEA Grapalat" w:hAnsi="GHEA Grapalat"/>
          <w:sz w:val="18"/>
          <w:szCs w:val="18"/>
        </w:rPr>
        <w:t xml:space="preserve"> </w:t>
      </w:r>
      <w:r w:rsidR="00E26CC1" w:rsidRPr="00FD64B6">
        <w:rPr>
          <w:rFonts w:ascii="GHEA Grapalat" w:hAnsi="GHEA Grapalat"/>
          <w:sz w:val="18"/>
          <w:szCs w:val="18"/>
        </w:rPr>
        <w:t>днем возникновения основания возврата обеспечения</w:t>
      </w:r>
      <w:r w:rsidR="00E26CC1" w:rsidRPr="00FD64B6" w:rsidDel="00960F8B">
        <w:rPr>
          <w:rFonts w:ascii="GHEA Grapalat" w:hAnsi="GHEA Grapalat"/>
          <w:sz w:val="18"/>
          <w:szCs w:val="18"/>
        </w:rPr>
        <w:t xml:space="preserve"> </w:t>
      </w:r>
      <w:r w:rsidR="00E26CC1" w:rsidRPr="00FD64B6">
        <w:rPr>
          <w:rFonts w:ascii="GHEA Grapalat" w:hAnsi="GHEA Grapalat"/>
          <w:sz w:val="18"/>
          <w:szCs w:val="18"/>
        </w:rPr>
        <w:t>уведомляет</w:t>
      </w:r>
      <w:r w:rsidRPr="00FD64B6">
        <w:rPr>
          <w:rFonts w:ascii="GHEA Grapalat" w:hAnsi="GHEA Grapalat"/>
          <w:sz w:val="18"/>
          <w:szCs w:val="18"/>
        </w:rPr>
        <w:t>:</w:t>
      </w:r>
    </w:p>
    <w:p w14:paraId="61AE6E97"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случае</w:t>
      </w:r>
      <w:r w:rsidRPr="00FD64B6">
        <w:rPr>
          <w:rFonts w:ascii="GHEA Grapalat" w:hAnsi="GHEA Grapalat"/>
          <w:sz w:val="18"/>
          <w:szCs w:val="18"/>
        </w:rPr>
        <w:t xml:space="preserve"> </w:t>
      </w:r>
      <w:r w:rsidR="001D6E7A" w:rsidRPr="00FD64B6">
        <w:rPr>
          <w:rFonts w:ascii="GHEA Grapalat" w:hAnsi="GHEA Grapalat" w:hint="eastAsia"/>
          <w:sz w:val="18"/>
          <w:szCs w:val="18"/>
        </w:rPr>
        <w:t xml:space="preserve">обеспечения </w:t>
      </w:r>
      <w:r w:rsidRPr="00FD64B6">
        <w:rPr>
          <w:rFonts w:ascii="GHEA Grapalat" w:hAnsi="GHEA Grapalat" w:hint="eastAsia"/>
          <w:sz w:val="18"/>
          <w:szCs w:val="18"/>
        </w:rPr>
        <w:t>представлен</w:t>
      </w:r>
      <w:r w:rsidR="005476EA" w:rsidRPr="00FD64B6">
        <w:rPr>
          <w:rFonts w:ascii="GHEA Grapalat" w:hAnsi="GHEA Grapalat"/>
          <w:sz w:val="18"/>
          <w:szCs w:val="18"/>
        </w:rPr>
        <w:t>ного</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форме</w:t>
      </w:r>
      <w:r w:rsidRPr="00FD64B6">
        <w:rPr>
          <w:rFonts w:ascii="GHEA Grapalat" w:hAnsi="GHEA Grapalat"/>
          <w:sz w:val="18"/>
          <w:szCs w:val="18"/>
        </w:rPr>
        <w:t xml:space="preserve"> наличных денег - </w:t>
      </w:r>
      <w:r w:rsidRPr="00FD64B6">
        <w:rPr>
          <w:rFonts w:ascii="GHEA Grapalat" w:hAnsi="GHEA Grapalat" w:hint="eastAsia"/>
          <w:sz w:val="18"/>
          <w:szCs w:val="18"/>
        </w:rPr>
        <w:t>Министерство</w:t>
      </w:r>
      <w:r w:rsidRPr="00FD64B6">
        <w:rPr>
          <w:rFonts w:ascii="GHEA Grapalat" w:hAnsi="GHEA Grapalat"/>
          <w:sz w:val="18"/>
          <w:szCs w:val="18"/>
        </w:rPr>
        <w:t xml:space="preserve"> </w:t>
      </w:r>
      <w:r w:rsidRPr="00FD64B6">
        <w:rPr>
          <w:rFonts w:ascii="GHEA Grapalat" w:hAnsi="GHEA Grapalat" w:hint="eastAsia"/>
          <w:sz w:val="18"/>
          <w:szCs w:val="18"/>
        </w:rPr>
        <w:t>финансов</w:t>
      </w:r>
      <w:r w:rsidRPr="00FD64B6">
        <w:rPr>
          <w:rFonts w:ascii="GHEA Grapalat" w:hAnsi="GHEA Grapalat"/>
          <w:sz w:val="18"/>
          <w:szCs w:val="18"/>
        </w:rPr>
        <w:t xml:space="preserve"> </w:t>
      </w:r>
      <w:r w:rsidRPr="00FD64B6">
        <w:rPr>
          <w:rFonts w:ascii="GHEA Grapalat" w:hAnsi="GHEA Grapalat" w:hint="eastAsia"/>
          <w:sz w:val="18"/>
          <w:szCs w:val="18"/>
        </w:rPr>
        <w:t>РА</w:t>
      </w:r>
      <w:r w:rsidRPr="00FD64B6">
        <w:rPr>
          <w:rFonts w:ascii="GHEA Grapalat" w:hAnsi="GHEA Grapalat"/>
          <w:sz w:val="18"/>
          <w:szCs w:val="18"/>
        </w:rPr>
        <w:t xml:space="preserve"> </w:t>
      </w:r>
      <w:r w:rsidRPr="00FD64B6">
        <w:rPr>
          <w:rFonts w:ascii="GHEA Grapalat" w:hAnsi="GHEA Grapalat" w:hint="eastAsia"/>
          <w:sz w:val="18"/>
          <w:szCs w:val="18"/>
        </w:rPr>
        <w:t>с</w:t>
      </w:r>
      <w:r w:rsidRPr="00FD64B6">
        <w:rPr>
          <w:rFonts w:ascii="GHEA Grapalat" w:hAnsi="GHEA Grapalat"/>
          <w:sz w:val="18"/>
          <w:szCs w:val="18"/>
        </w:rPr>
        <w:t xml:space="preserve"> </w:t>
      </w:r>
      <w:r w:rsidRPr="00FD64B6">
        <w:rPr>
          <w:rFonts w:ascii="GHEA Grapalat" w:hAnsi="GHEA Grapalat" w:hint="eastAsia"/>
          <w:sz w:val="18"/>
          <w:szCs w:val="18"/>
        </w:rPr>
        <w:t>приложением</w:t>
      </w:r>
      <w:r w:rsidRPr="00FD64B6">
        <w:rPr>
          <w:rFonts w:ascii="GHEA Grapalat" w:hAnsi="GHEA Grapalat"/>
          <w:sz w:val="18"/>
          <w:szCs w:val="18"/>
        </w:rPr>
        <w:t xml:space="preserve"> </w:t>
      </w:r>
      <w:r w:rsidRPr="00FD64B6">
        <w:rPr>
          <w:rFonts w:ascii="GHEA Grapalat" w:hAnsi="GHEA Grapalat" w:hint="eastAsia"/>
          <w:sz w:val="18"/>
          <w:szCs w:val="18"/>
        </w:rPr>
        <w:t>копии</w:t>
      </w:r>
      <w:r w:rsidRPr="00FD64B6">
        <w:rPr>
          <w:rFonts w:ascii="GHEA Grapalat" w:hAnsi="GHEA Grapalat"/>
          <w:sz w:val="18"/>
          <w:szCs w:val="18"/>
        </w:rPr>
        <w:t xml:space="preserve"> представленного в заявке </w:t>
      </w:r>
      <w:r w:rsidRPr="00FD64B6">
        <w:rPr>
          <w:rFonts w:ascii="GHEA Grapalat" w:hAnsi="GHEA Grapalat" w:hint="eastAsia"/>
          <w:sz w:val="18"/>
          <w:szCs w:val="18"/>
        </w:rPr>
        <w:t>документа</w:t>
      </w:r>
      <w:r w:rsidRPr="00FD64B6">
        <w:rPr>
          <w:rFonts w:ascii="GHEA Grapalat" w:hAnsi="GHEA Grapalat"/>
          <w:sz w:val="18"/>
          <w:szCs w:val="18"/>
        </w:rPr>
        <w:t xml:space="preserve">, </w:t>
      </w:r>
      <w:r w:rsidRPr="00FD64B6">
        <w:rPr>
          <w:rFonts w:ascii="GHEA Grapalat" w:hAnsi="GHEA Grapalat" w:hint="eastAsia"/>
          <w:sz w:val="18"/>
          <w:szCs w:val="18"/>
        </w:rPr>
        <w:t>об</w:t>
      </w:r>
      <w:r w:rsidRPr="00FD64B6">
        <w:rPr>
          <w:rFonts w:ascii="GHEA Grapalat" w:hAnsi="GHEA Grapalat"/>
          <w:sz w:val="18"/>
          <w:szCs w:val="18"/>
        </w:rPr>
        <w:t xml:space="preserve"> </w:t>
      </w:r>
      <w:r w:rsidRPr="00FD64B6">
        <w:rPr>
          <w:rFonts w:ascii="GHEA Grapalat" w:hAnsi="GHEA Grapalat" w:hint="eastAsia"/>
          <w:sz w:val="18"/>
          <w:szCs w:val="18"/>
        </w:rPr>
        <w:t>обосновании</w:t>
      </w:r>
      <w:r w:rsidRPr="00FD64B6">
        <w:rPr>
          <w:rFonts w:ascii="GHEA Grapalat" w:hAnsi="GHEA Grapalat"/>
          <w:sz w:val="18"/>
          <w:szCs w:val="18"/>
        </w:rPr>
        <w:t xml:space="preserve"> </w:t>
      </w:r>
      <w:r w:rsidRPr="00FD64B6">
        <w:rPr>
          <w:rFonts w:ascii="GHEA Grapalat" w:hAnsi="GHEA Grapalat" w:hint="eastAsia"/>
          <w:sz w:val="18"/>
          <w:szCs w:val="18"/>
        </w:rPr>
        <w:t>платежа</w:t>
      </w:r>
      <w:r w:rsidRPr="00FD64B6">
        <w:rPr>
          <w:rFonts w:ascii="GHEA Grapalat" w:hAnsi="GHEA Grapalat"/>
          <w:sz w:val="18"/>
          <w:szCs w:val="18"/>
        </w:rPr>
        <w:t>,;</w:t>
      </w:r>
    </w:p>
    <w:p w14:paraId="7BD572B7"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случае</w:t>
      </w:r>
      <w:r w:rsidRPr="00FD64B6">
        <w:rPr>
          <w:rFonts w:ascii="GHEA Grapalat" w:hAnsi="GHEA Grapalat"/>
          <w:sz w:val="18"/>
          <w:szCs w:val="18"/>
        </w:rPr>
        <w:t xml:space="preserve"> </w:t>
      </w:r>
      <w:r w:rsidRPr="00FD64B6">
        <w:rPr>
          <w:rFonts w:ascii="GHEA Grapalat" w:hAnsi="GHEA Grapalat" w:hint="eastAsia"/>
          <w:sz w:val="18"/>
          <w:szCs w:val="18"/>
        </w:rPr>
        <w:t>обеспечения</w:t>
      </w:r>
      <w:r w:rsidRPr="00FD64B6">
        <w:rPr>
          <w:rFonts w:ascii="GHEA Grapalat" w:hAnsi="GHEA Grapalat"/>
          <w:sz w:val="18"/>
          <w:szCs w:val="18"/>
        </w:rPr>
        <w:t xml:space="preserve">, </w:t>
      </w:r>
      <w:r w:rsidRPr="00FD64B6">
        <w:rPr>
          <w:rFonts w:ascii="GHEA Grapalat" w:hAnsi="GHEA Grapalat" w:hint="eastAsia"/>
          <w:sz w:val="18"/>
          <w:szCs w:val="18"/>
        </w:rPr>
        <w:t>представленного</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виде</w:t>
      </w:r>
      <w:r w:rsidRPr="00FD64B6">
        <w:rPr>
          <w:rFonts w:ascii="GHEA Grapalat" w:hAnsi="GHEA Grapalat"/>
          <w:sz w:val="18"/>
          <w:szCs w:val="18"/>
        </w:rPr>
        <w:t xml:space="preserve"> </w:t>
      </w:r>
      <w:r w:rsidRPr="00FD64B6">
        <w:rPr>
          <w:rFonts w:ascii="GHEA Grapalat" w:hAnsi="GHEA Grapalat" w:hint="eastAsia"/>
          <w:sz w:val="18"/>
          <w:szCs w:val="18"/>
        </w:rPr>
        <w:t>банковской</w:t>
      </w:r>
      <w:r w:rsidRPr="00FD64B6">
        <w:rPr>
          <w:rFonts w:ascii="GHEA Grapalat" w:hAnsi="GHEA Grapalat"/>
          <w:sz w:val="18"/>
          <w:szCs w:val="18"/>
        </w:rPr>
        <w:t xml:space="preserve"> </w:t>
      </w:r>
      <w:r w:rsidRPr="00FD64B6">
        <w:rPr>
          <w:rFonts w:ascii="GHEA Grapalat" w:hAnsi="GHEA Grapalat" w:hint="eastAsia"/>
          <w:sz w:val="18"/>
          <w:szCs w:val="18"/>
        </w:rPr>
        <w:t>гарантии</w:t>
      </w:r>
      <w:r w:rsidRPr="00FD64B6">
        <w:rPr>
          <w:rFonts w:ascii="GHEA Grapalat" w:hAnsi="GHEA Grapalat"/>
          <w:sz w:val="18"/>
          <w:szCs w:val="18"/>
        </w:rPr>
        <w:t xml:space="preserve">- </w:t>
      </w:r>
      <w:r w:rsidRPr="00FD64B6">
        <w:rPr>
          <w:rFonts w:ascii="GHEA Grapalat" w:hAnsi="GHEA Grapalat" w:hint="eastAsia"/>
          <w:sz w:val="18"/>
          <w:szCs w:val="18"/>
        </w:rPr>
        <w:t>банк</w:t>
      </w:r>
      <w:r w:rsidRPr="00FD64B6">
        <w:rPr>
          <w:rFonts w:ascii="GHEA Grapalat" w:hAnsi="GHEA Grapalat"/>
          <w:sz w:val="18"/>
          <w:szCs w:val="18"/>
        </w:rPr>
        <w:t xml:space="preserve">, </w:t>
      </w:r>
      <w:r w:rsidRPr="00FD64B6">
        <w:rPr>
          <w:rFonts w:ascii="GHEA Grapalat" w:hAnsi="GHEA Grapalat" w:hint="eastAsia"/>
          <w:sz w:val="18"/>
          <w:szCs w:val="18"/>
        </w:rPr>
        <w:t>выдавший</w:t>
      </w:r>
      <w:r w:rsidRPr="00FD64B6">
        <w:rPr>
          <w:rFonts w:ascii="GHEA Grapalat" w:hAnsi="GHEA Grapalat"/>
          <w:sz w:val="18"/>
          <w:szCs w:val="18"/>
        </w:rPr>
        <w:t xml:space="preserve"> </w:t>
      </w:r>
      <w:r w:rsidRPr="00FD64B6">
        <w:rPr>
          <w:rFonts w:ascii="GHEA Grapalat" w:hAnsi="GHEA Grapalat" w:hint="eastAsia"/>
          <w:sz w:val="18"/>
          <w:szCs w:val="18"/>
        </w:rPr>
        <w:t>гарантию</w:t>
      </w:r>
      <w:r w:rsidRPr="00FD64B6">
        <w:rPr>
          <w:rFonts w:ascii="GHEA Grapalat" w:hAnsi="GHEA Grapalat"/>
          <w:sz w:val="18"/>
          <w:szCs w:val="18"/>
        </w:rPr>
        <w:t>;</w:t>
      </w:r>
    </w:p>
    <w:p w14:paraId="469ECAD8"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случае</w:t>
      </w:r>
      <w:r w:rsidRPr="00FD64B6">
        <w:rPr>
          <w:rFonts w:ascii="GHEA Grapalat" w:hAnsi="GHEA Grapalat"/>
          <w:sz w:val="18"/>
          <w:szCs w:val="18"/>
        </w:rPr>
        <w:t xml:space="preserve"> </w:t>
      </w:r>
      <w:r w:rsidRPr="00FD64B6">
        <w:rPr>
          <w:rFonts w:ascii="GHEA Grapalat" w:hAnsi="GHEA Grapalat" w:hint="eastAsia"/>
          <w:sz w:val="18"/>
          <w:szCs w:val="18"/>
        </w:rPr>
        <w:t>обеспечения</w:t>
      </w:r>
      <w:r w:rsidRPr="00FD64B6">
        <w:rPr>
          <w:rFonts w:ascii="GHEA Grapalat" w:hAnsi="GHEA Grapalat"/>
          <w:sz w:val="18"/>
          <w:szCs w:val="18"/>
        </w:rPr>
        <w:t xml:space="preserve">, </w:t>
      </w:r>
      <w:r w:rsidRPr="00FD64B6">
        <w:rPr>
          <w:rFonts w:ascii="GHEA Grapalat" w:hAnsi="GHEA Grapalat" w:hint="eastAsia"/>
          <w:sz w:val="18"/>
          <w:szCs w:val="18"/>
        </w:rPr>
        <w:t>представленного</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виде</w:t>
      </w:r>
      <w:r w:rsidRPr="00FD64B6">
        <w:rPr>
          <w:rFonts w:ascii="GHEA Grapalat" w:hAnsi="GHEA Grapalat"/>
          <w:sz w:val="18"/>
          <w:szCs w:val="18"/>
        </w:rPr>
        <w:t xml:space="preserve"> соглашения о неустойке - </w:t>
      </w:r>
      <w:r w:rsidRPr="00FD64B6">
        <w:rPr>
          <w:rFonts w:ascii="GHEA Grapalat" w:hAnsi="GHEA Grapalat" w:hint="eastAsia"/>
          <w:sz w:val="18"/>
          <w:szCs w:val="18"/>
        </w:rPr>
        <w:t>представивше</w:t>
      </w:r>
      <w:r w:rsidRPr="00FD64B6">
        <w:rPr>
          <w:rFonts w:ascii="GHEA Grapalat" w:hAnsi="GHEA Grapalat"/>
          <w:sz w:val="18"/>
          <w:szCs w:val="18"/>
        </w:rPr>
        <w:t>го его участника.</w:t>
      </w:r>
    </w:p>
    <w:p w14:paraId="54D89DC1" w14:textId="77777777" w:rsidR="00671CF1" w:rsidRPr="00FD64B6" w:rsidRDefault="00671CF1" w:rsidP="00EA64AF">
      <w:pPr>
        <w:widowControl w:val="0"/>
        <w:tabs>
          <w:tab w:val="left" w:pos="1134"/>
        </w:tabs>
        <w:spacing w:after="160"/>
        <w:ind w:firstLine="567"/>
        <w:jc w:val="both"/>
        <w:rPr>
          <w:rFonts w:ascii="GHEA Grapalat" w:hAnsi="GHEA Grapalat"/>
          <w:sz w:val="18"/>
          <w:szCs w:val="18"/>
        </w:rPr>
      </w:pPr>
    </w:p>
    <w:p w14:paraId="1528D46D" w14:textId="77777777" w:rsidR="00096865" w:rsidRPr="00FD64B6" w:rsidRDefault="002807DD" w:rsidP="002807DD">
      <w:pPr>
        <w:rPr>
          <w:rFonts w:ascii="GHEA Grapalat" w:hAnsi="GHEA Grapalat"/>
          <w:b/>
          <w:sz w:val="18"/>
          <w:szCs w:val="18"/>
        </w:rPr>
      </w:pPr>
      <w:r w:rsidRPr="00FD64B6">
        <w:rPr>
          <w:rFonts w:ascii="GHEA Grapalat" w:hAnsi="GHEA Grapalat"/>
          <w:b/>
          <w:sz w:val="18"/>
          <w:szCs w:val="18"/>
        </w:rPr>
        <w:t xml:space="preserve">                       </w:t>
      </w:r>
      <w:r w:rsidR="008D5016" w:rsidRPr="00FD64B6">
        <w:rPr>
          <w:rFonts w:ascii="GHEA Grapalat" w:hAnsi="GHEA Grapalat"/>
          <w:b/>
          <w:sz w:val="18"/>
          <w:szCs w:val="18"/>
        </w:rPr>
        <w:t>11. ОБЪЯВЛЕНИЕ ПРОЦЕДУРЫ НЕСОСТОЯВШЕЙСЯ</w:t>
      </w:r>
    </w:p>
    <w:p w14:paraId="5A6A0EDF" w14:textId="77777777" w:rsidR="002807DD" w:rsidRPr="00FD64B6" w:rsidRDefault="002807DD" w:rsidP="002807DD">
      <w:pPr>
        <w:rPr>
          <w:rFonts w:ascii="GHEA Grapalat" w:hAnsi="GHEA Grapalat" w:cs="Arial"/>
          <w:b/>
          <w:sz w:val="18"/>
          <w:szCs w:val="18"/>
        </w:rPr>
      </w:pPr>
    </w:p>
    <w:p w14:paraId="31C96079" w14:textId="77777777" w:rsidR="00096865" w:rsidRPr="00FD64B6" w:rsidRDefault="00096865"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sz w:val="18"/>
          <w:szCs w:val="18"/>
        </w:rPr>
        <w:t>11.1</w:t>
      </w:r>
      <w:r w:rsidR="00801AC7" w:rsidRPr="00FD64B6">
        <w:rPr>
          <w:rFonts w:ascii="GHEA Grapalat" w:hAnsi="GHEA Grapalat"/>
          <w:sz w:val="18"/>
          <w:szCs w:val="18"/>
        </w:rPr>
        <w:t>.</w:t>
      </w:r>
      <w:r w:rsidR="00801AC7" w:rsidRPr="00FD64B6">
        <w:rPr>
          <w:rFonts w:ascii="GHEA Grapalat" w:hAnsi="GHEA Grapalat"/>
          <w:sz w:val="18"/>
          <w:szCs w:val="18"/>
        </w:rPr>
        <w:tab/>
      </w:r>
      <w:r w:rsidRPr="00FD64B6">
        <w:rPr>
          <w:rFonts w:ascii="GHEA Grapalat" w:hAnsi="GHEA Grapalat"/>
          <w:sz w:val="18"/>
          <w:szCs w:val="18"/>
        </w:rPr>
        <w:t>Согласно статье 37 Закона, Комиссия объявляет настоящую процедуру несостоявшейся, если:</w:t>
      </w:r>
    </w:p>
    <w:p w14:paraId="1586C52C"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1)</w:t>
      </w:r>
      <w:r w:rsidR="00801AC7" w:rsidRPr="00FD64B6">
        <w:rPr>
          <w:rFonts w:ascii="GHEA Grapalat" w:hAnsi="GHEA Grapalat"/>
          <w:sz w:val="18"/>
          <w:szCs w:val="18"/>
        </w:rPr>
        <w:tab/>
      </w:r>
      <w:r w:rsidRPr="00FD64B6">
        <w:rPr>
          <w:rFonts w:ascii="GHEA Grapalat" w:hAnsi="GHEA Grapalat"/>
          <w:sz w:val="18"/>
          <w:szCs w:val="18"/>
        </w:rPr>
        <w:t>ни одна из заявок не соответствует условиям приглашения;</w:t>
      </w:r>
    </w:p>
    <w:p w14:paraId="6E46D9D6"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2)</w:t>
      </w:r>
      <w:r w:rsidR="00801AC7" w:rsidRPr="00FD64B6">
        <w:rPr>
          <w:rFonts w:ascii="GHEA Grapalat" w:hAnsi="GHEA Grapalat"/>
          <w:sz w:val="18"/>
          <w:szCs w:val="18"/>
        </w:rPr>
        <w:tab/>
      </w:r>
      <w:r w:rsidRPr="00FD64B6">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64B6">
        <w:rPr>
          <w:sz w:val="18"/>
          <w:szCs w:val="18"/>
          <w:lang w:val="en-US"/>
        </w:rPr>
        <w:t> </w:t>
      </w:r>
      <w:r w:rsidRPr="00FD64B6">
        <w:rPr>
          <w:rFonts w:ascii="GHEA Grapalat" w:hAnsi="GHEA Grapalat"/>
          <w:sz w:val="18"/>
          <w:szCs w:val="18"/>
        </w:rPr>
        <w:t>— Совета попечителей</w:t>
      </w:r>
      <w:r w:rsidR="003D3420" w:rsidRPr="00FD64B6">
        <w:rPr>
          <w:rStyle w:val="af6"/>
          <w:rFonts w:ascii="GHEA Grapalat" w:hAnsi="GHEA Grapalat"/>
          <w:sz w:val="18"/>
          <w:szCs w:val="18"/>
        </w:rPr>
        <w:footnoteReference w:customMarkFollows="1" w:id="9"/>
        <w:t>14</w:t>
      </w:r>
      <w:r w:rsidRPr="00FD64B6">
        <w:rPr>
          <w:rFonts w:ascii="GHEA Grapalat" w:hAnsi="GHEA Grapalat"/>
          <w:sz w:val="18"/>
          <w:szCs w:val="18"/>
        </w:rPr>
        <w:t>.</w:t>
      </w:r>
    </w:p>
    <w:p w14:paraId="2F1FD111"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3)</w:t>
      </w:r>
      <w:r w:rsidR="00801AC7" w:rsidRPr="00FD64B6">
        <w:rPr>
          <w:rFonts w:ascii="GHEA Grapalat" w:hAnsi="GHEA Grapalat"/>
          <w:sz w:val="18"/>
          <w:szCs w:val="18"/>
        </w:rPr>
        <w:tab/>
      </w:r>
      <w:r w:rsidRPr="00FD64B6">
        <w:rPr>
          <w:rFonts w:ascii="GHEA Grapalat" w:hAnsi="GHEA Grapalat"/>
          <w:sz w:val="18"/>
          <w:szCs w:val="18"/>
        </w:rPr>
        <w:t>не подано ни одной заявки;</w:t>
      </w:r>
    </w:p>
    <w:p w14:paraId="72A4496C"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4)</w:t>
      </w:r>
      <w:r w:rsidR="00801AC7" w:rsidRPr="00FD64B6">
        <w:rPr>
          <w:rFonts w:ascii="GHEA Grapalat" w:hAnsi="GHEA Grapalat"/>
          <w:sz w:val="18"/>
          <w:szCs w:val="18"/>
        </w:rPr>
        <w:tab/>
      </w:r>
      <w:r w:rsidRPr="00FD64B6">
        <w:rPr>
          <w:rFonts w:ascii="GHEA Grapalat" w:hAnsi="GHEA Grapalat"/>
          <w:sz w:val="18"/>
          <w:szCs w:val="18"/>
        </w:rPr>
        <w:t>договор не заключается.</w:t>
      </w:r>
    </w:p>
    <w:p w14:paraId="23A1A2AE" w14:textId="77777777" w:rsidR="00F62714" w:rsidRPr="00FD64B6" w:rsidRDefault="00F62714"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FD64B6">
        <w:rPr>
          <w:rFonts w:ascii="GHEA Grapalat" w:hAnsi="GHEA Grapalat"/>
          <w:sz w:val="18"/>
          <w:szCs w:val="18"/>
        </w:rPr>
        <w:t xml:space="preserve">37 </w:t>
      </w:r>
      <w:r w:rsidRPr="00FD64B6">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EABD2A" w14:textId="77777777" w:rsidR="00CA1C11" w:rsidRPr="00FD64B6" w:rsidRDefault="00731D26"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sz w:val="18"/>
          <w:szCs w:val="18"/>
        </w:rPr>
        <w:t>11.2</w:t>
      </w:r>
      <w:r w:rsidR="007642C2" w:rsidRPr="00FD64B6">
        <w:rPr>
          <w:rFonts w:ascii="GHEA Grapalat" w:hAnsi="GHEA Grapalat"/>
          <w:sz w:val="18"/>
          <w:szCs w:val="18"/>
        </w:rPr>
        <w:t>.</w:t>
      </w:r>
      <w:r w:rsidR="007642C2" w:rsidRPr="00FD64B6">
        <w:rPr>
          <w:rFonts w:ascii="GHEA Grapalat" w:hAnsi="GHEA Grapalat"/>
          <w:sz w:val="18"/>
          <w:szCs w:val="18"/>
        </w:rPr>
        <w:tab/>
      </w:r>
      <w:r w:rsidRPr="00FD64B6">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67A077" w14:textId="77777777" w:rsidR="003D3420" w:rsidRPr="00FD64B6" w:rsidRDefault="003D3420">
      <w:pPr>
        <w:rPr>
          <w:rFonts w:ascii="GHEA Grapalat" w:hAnsi="GHEA Grapalat"/>
          <w:b/>
          <w:sz w:val="18"/>
          <w:szCs w:val="18"/>
        </w:rPr>
      </w:pPr>
    </w:p>
    <w:p w14:paraId="2483D584" w14:textId="77777777" w:rsidR="00096865" w:rsidRPr="00FD64B6" w:rsidRDefault="008D5016" w:rsidP="00B46D58">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 xml:space="preserve">12. ПРАВО УЧАСТНИКА И </w:t>
      </w:r>
      <w:r w:rsidR="008E3307" w:rsidRPr="00FD64B6">
        <w:rPr>
          <w:rFonts w:ascii="GHEA Grapalat" w:hAnsi="GHEA Grapalat"/>
          <w:b/>
          <w:sz w:val="18"/>
          <w:szCs w:val="18"/>
        </w:rPr>
        <w:t xml:space="preserve">ПОРЯДОК ОБЖАЛОВАНИЯ ИМ </w:t>
      </w:r>
      <w:r w:rsidR="00025A85" w:rsidRPr="00FD64B6">
        <w:rPr>
          <w:rFonts w:ascii="GHEA Grapalat" w:hAnsi="GHEA Grapalat"/>
          <w:b/>
          <w:sz w:val="18"/>
          <w:szCs w:val="18"/>
        </w:rPr>
        <w:br/>
      </w:r>
      <w:r w:rsidRPr="00FD64B6">
        <w:rPr>
          <w:rFonts w:ascii="GHEA Grapalat" w:hAnsi="GHEA Grapalat"/>
          <w:b/>
          <w:sz w:val="18"/>
          <w:szCs w:val="18"/>
        </w:rPr>
        <w:t>ДЕЙСТВИЙ И (ИЛИ) ПРИНЯТЫХ РЕШЕНИЙ, СВЯЗАННЫХ</w:t>
      </w:r>
      <w:r w:rsidR="00025A85" w:rsidRPr="00FD64B6">
        <w:rPr>
          <w:rFonts w:ascii="Courier New" w:hAnsi="Courier New" w:cs="Courier New"/>
          <w:b/>
          <w:sz w:val="18"/>
          <w:szCs w:val="18"/>
          <w:lang w:val="en-US"/>
        </w:rPr>
        <w:t> </w:t>
      </w:r>
      <w:r w:rsidRPr="00FD64B6">
        <w:rPr>
          <w:rFonts w:ascii="GHEA Grapalat" w:hAnsi="GHEA Grapalat"/>
          <w:b/>
          <w:sz w:val="18"/>
          <w:szCs w:val="18"/>
        </w:rPr>
        <w:t>С</w:t>
      </w:r>
      <w:r w:rsidR="00025A85" w:rsidRPr="00FD64B6">
        <w:rPr>
          <w:rFonts w:ascii="Courier New" w:hAnsi="Courier New" w:cs="Courier New"/>
          <w:b/>
          <w:sz w:val="18"/>
          <w:szCs w:val="18"/>
          <w:lang w:val="en-US"/>
        </w:rPr>
        <w:t> </w:t>
      </w:r>
      <w:r w:rsidRPr="00FD64B6">
        <w:rPr>
          <w:rFonts w:ascii="GHEA Grapalat" w:hAnsi="GHEA Grapalat"/>
          <w:b/>
          <w:sz w:val="18"/>
          <w:szCs w:val="18"/>
        </w:rPr>
        <w:t>ПРОЦЕССОМ ЗАКУПКИ</w:t>
      </w:r>
    </w:p>
    <w:p w14:paraId="70A2EC16"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47FE9B"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FF4877"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D8BD3FF"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50C484" w14:textId="77777777" w:rsidR="00E47984" w:rsidRPr="00FD64B6" w:rsidRDefault="00E47984" w:rsidP="00E47984">
      <w:pPr>
        <w:widowControl w:val="0"/>
        <w:ind w:firstLine="567"/>
        <w:jc w:val="both"/>
        <w:rPr>
          <w:rFonts w:ascii="GHEA Grapalat" w:hAnsi="GHEA Grapalat"/>
          <w:sz w:val="18"/>
          <w:szCs w:val="18"/>
        </w:rPr>
      </w:pPr>
      <w:r w:rsidRPr="00FD64B6">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8FBE7E"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8BA6A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14:paraId="3E84A44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9E9182"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14:paraId="3B40E2A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344AE09"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64B6">
        <w:rPr>
          <w:rFonts w:ascii="GHEA Grapalat" w:hAnsi="GHEA Grapalat"/>
          <w:sz w:val="18"/>
          <w:szCs w:val="18"/>
          <w:lang w:val="hy-AM"/>
        </w:rPr>
        <w:t>.</w:t>
      </w:r>
    </w:p>
    <w:p w14:paraId="3CD57480"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64B6">
        <w:rPr>
          <w:rFonts w:ascii="GHEA Grapalat" w:hAnsi="GHEA Grapalat"/>
          <w:sz w:val="18"/>
          <w:szCs w:val="18"/>
          <w:lang w:val="hy-AM"/>
        </w:rPr>
        <w:t>.</w:t>
      </w:r>
      <w:r w:rsidRPr="00FD64B6">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64B6">
        <w:rPr>
          <w:rFonts w:ascii="GHEA Grapalat" w:hAnsi="GHEA Grapalat"/>
          <w:sz w:val="18"/>
          <w:szCs w:val="18"/>
          <w:lang w:val="hy-AM"/>
        </w:rPr>
        <w:t>.</w:t>
      </w:r>
    </w:p>
    <w:p w14:paraId="63E3152F"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 xml:space="preserve">12.11. </w:t>
      </w:r>
      <w:r w:rsidRPr="00FD64B6">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9B09F3E"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7D9C7F8"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D942A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DE8DB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EF2376"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4E301D17"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D8D02E"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B73080"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CCC9CC2"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A6746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CD4B0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AC4CFE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B694BED" w14:textId="77777777" w:rsidR="00E47984" w:rsidRPr="00FD64B6" w:rsidRDefault="00E47984" w:rsidP="00E47984">
      <w:pPr>
        <w:widowControl w:val="0"/>
        <w:spacing w:after="160"/>
        <w:ind w:firstLine="567"/>
        <w:jc w:val="both"/>
        <w:rPr>
          <w:rFonts w:ascii="GHEA Grapalat" w:hAnsi="GHEA Grapalat" w:cs="Sylfaen"/>
          <w:b/>
          <w:sz w:val="18"/>
          <w:szCs w:val="18"/>
        </w:rPr>
      </w:pPr>
      <w:r w:rsidRPr="00FD64B6">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14:paraId="7192AFF7" w14:textId="77777777" w:rsidR="00E47984" w:rsidRPr="00FD64B6" w:rsidRDefault="00E47984" w:rsidP="00E47984">
      <w:pPr>
        <w:widowControl w:val="0"/>
        <w:spacing w:after="160"/>
        <w:jc w:val="both"/>
        <w:rPr>
          <w:rFonts w:ascii="GHEA Grapalat" w:hAnsi="GHEA Grapalat" w:cs="Sylfaen"/>
          <w:b/>
          <w:sz w:val="18"/>
          <w:szCs w:val="18"/>
        </w:rPr>
      </w:pPr>
    </w:p>
    <w:p w14:paraId="23759403" w14:textId="77777777" w:rsidR="004373E3" w:rsidRPr="00FD64B6" w:rsidRDefault="004373E3" w:rsidP="00B46D58">
      <w:pPr>
        <w:rPr>
          <w:rFonts w:ascii="GHEA Grapalat" w:hAnsi="GHEA Grapalat"/>
          <w:b/>
          <w:sz w:val="18"/>
          <w:szCs w:val="18"/>
        </w:rPr>
      </w:pPr>
    </w:p>
    <w:p w14:paraId="70BC058A" w14:textId="77777777" w:rsidR="00096865" w:rsidRPr="00FD64B6" w:rsidRDefault="00096865" w:rsidP="00B46D58">
      <w:pPr>
        <w:widowControl w:val="0"/>
        <w:spacing w:after="160"/>
        <w:jc w:val="center"/>
        <w:rPr>
          <w:rFonts w:ascii="GHEA Grapalat" w:hAnsi="GHEA Grapalat"/>
          <w:b/>
          <w:sz w:val="18"/>
          <w:szCs w:val="18"/>
        </w:rPr>
      </w:pPr>
      <w:r w:rsidRPr="00FD64B6">
        <w:rPr>
          <w:rFonts w:ascii="GHEA Grapalat" w:hAnsi="GHEA Grapalat"/>
          <w:b/>
          <w:sz w:val="18"/>
          <w:szCs w:val="18"/>
        </w:rPr>
        <w:t>ЧАСТЬ II</w:t>
      </w:r>
    </w:p>
    <w:p w14:paraId="782D5FCA" w14:textId="77777777" w:rsidR="008842CE" w:rsidRPr="00FD64B6" w:rsidRDefault="008842CE" w:rsidP="00B46D58">
      <w:pPr>
        <w:widowControl w:val="0"/>
        <w:spacing w:after="160"/>
        <w:jc w:val="center"/>
        <w:rPr>
          <w:rFonts w:ascii="GHEA Grapalat" w:hAnsi="GHEA Grapalat"/>
          <w:b/>
          <w:sz w:val="18"/>
          <w:szCs w:val="18"/>
        </w:rPr>
      </w:pPr>
    </w:p>
    <w:p w14:paraId="7FC0AE82" w14:textId="77777777" w:rsidR="00096865" w:rsidRPr="00FD64B6" w:rsidRDefault="00096865" w:rsidP="00B46D58">
      <w:pPr>
        <w:pStyle w:val="aa"/>
        <w:widowControl w:val="0"/>
        <w:spacing w:after="160"/>
        <w:jc w:val="center"/>
        <w:rPr>
          <w:rFonts w:ascii="GHEA Grapalat" w:hAnsi="GHEA Grapalat"/>
          <w:b/>
          <w:sz w:val="18"/>
          <w:szCs w:val="18"/>
        </w:rPr>
      </w:pPr>
      <w:r w:rsidRPr="00FD64B6">
        <w:rPr>
          <w:rFonts w:ascii="GHEA Grapalat" w:hAnsi="GHEA Grapalat"/>
          <w:b/>
          <w:sz w:val="18"/>
          <w:szCs w:val="18"/>
        </w:rPr>
        <w:t>ИНСТРУКЦИЯ</w:t>
      </w:r>
      <w:r w:rsidR="00191D27" w:rsidRPr="00FD64B6">
        <w:rPr>
          <w:rFonts w:ascii="GHEA Grapalat" w:hAnsi="GHEA Grapalat"/>
          <w:b/>
          <w:sz w:val="18"/>
          <w:szCs w:val="18"/>
        </w:rPr>
        <w:t xml:space="preserve"> </w:t>
      </w:r>
      <w:r w:rsidRPr="00FD64B6">
        <w:rPr>
          <w:rFonts w:ascii="GHEA Grapalat" w:hAnsi="GHEA Grapalat"/>
          <w:b/>
          <w:sz w:val="18"/>
          <w:szCs w:val="18"/>
        </w:rPr>
        <w:t xml:space="preserve">ПО СОСТАВЛЕНИЮ </w:t>
      </w:r>
      <w:r w:rsidR="00191D27" w:rsidRPr="00FD64B6">
        <w:rPr>
          <w:rFonts w:ascii="GHEA Grapalat" w:hAnsi="GHEA Grapalat"/>
          <w:b/>
          <w:sz w:val="18"/>
          <w:szCs w:val="18"/>
        </w:rPr>
        <w:br/>
      </w:r>
      <w:r w:rsidRPr="00FD64B6">
        <w:rPr>
          <w:rFonts w:ascii="GHEA Grapalat" w:hAnsi="GHEA Grapalat"/>
          <w:b/>
          <w:sz w:val="18"/>
          <w:szCs w:val="18"/>
        </w:rPr>
        <w:t>ЗАЯВКИ НА ОТКРЫТЫЙ КОНКУРС</w:t>
      </w:r>
    </w:p>
    <w:p w14:paraId="1DF3A13F" w14:textId="77777777" w:rsidR="00096865" w:rsidRPr="00FD64B6" w:rsidRDefault="00096865" w:rsidP="00B46D58">
      <w:pPr>
        <w:widowControl w:val="0"/>
        <w:spacing w:after="160"/>
        <w:jc w:val="center"/>
        <w:rPr>
          <w:rFonts w:ascii="GHEA Grapalat" w:hAnsi="GHEA Grapalat"/>
          <w:sz w:val="18"/>
          <w:szCs w:val="18"/>
        </w:rPr>
      </w:pPr>
    </w:p>
    <w:p w14:paraId="267DB6A5" w14:textId="77777777" w:rsidR="00096865" w:rsidRPr="00FD64B6" w:rsidRDefault="008D5016" w:rsidP="00B46D58">
      <w:pPr>
        <w:widowControl w:val="0"/>
        <w:spacing w:after="160"/>
        <w:jc w:val="center"/>
        <w:rPr>
          <w:rFonts w:ascii="GHEA Grapalat" w:hAnsi="GHEA Grapalat"/>
          <w:b/>
          <w:sz w:val="18"/>
          <w:szCs w:val="18"/>
        </w:rPr>
      </w:pPr>
      <w:r w:rsidRPr="00FD64B6">
        <w:rPr>
          <w:rFonts w:ascii="GHEA Grapalat" w:hAnsi="GHEA Grapalat"/>
          <w:b/>
          <w:sz w:val="18"/>
          <w:szCs w:val="18"/>
        </w:rPr>
        <w:t>1. ОБЩИЕ ПОЛОЖЕНИЯ</w:t>
      </w:r>
    </w:p>
    <w:p w14:paraId="3FD499BB"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1.1</w:t>
      </w:r>
      <w:r w:rsidR="003802B8" w:rsidRPr="00FD64B6">
        <w:rPr>
          <w:rFonts w:ascii="GHEA Grapalat" w:hAnsi="GHEA Grapalat"/>
          <w:sz w:val="18"/>
          <w:szCs w:val="18"/>
        </w:rPr>
        <w:t>.</w:t>
      </w:r>
      <w:r w:rsidR="003802B8" w:rsidRPr="00FD64B6">
        <w:rPr>
          <w:rFonts w:ascii="GHEA Grapalat" w:hAnsi="GHEA Grapalat"/>
          <w:sz w:val="18"/>
          <w:szCs w:val="18"/>
        </w:rPr>
        <w:tab/>
      </w:r>
      <w:r w:rsidRPr="00FD64B6">
        <w:rPr>
          <w:rFonts w:ascii="GHEA Grapalat" w:hAnsi="GHEA Grapalat"/>
          <w:sz w:val="18"/>
          <w:szCs w:val="18"/>
        </w:rPr>
        <w:t>Целью настоящей Инструкции является содействие участникам при подготовке заявки.</w:t>
      </w:r>
    </w:p>
    <w:p w14:paraId="5A1A60D7"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1.2</w:t>
      </w:r>
      <w:r w:rsidR="003802B8" w:rsidRPr="00FD64B6">
        <w:rPr>
          <w:rFonts w:ascii="GHEA Grapalat" w:hAnsi="GHEA Grapalat"/>
          <w:sz w:val="18"/>
          <w:szCs w:val="18"/>
        </w:rPr>
        <w:t>.</w:t>
      </w:r>
      <w:r w:rsidR="003802B8" w:rsidRPr="00FD64B6">
        <w:rPr>
          <w:rFonts w:ascii="GHEA Grapalat" w:hAnsi="GHEA Grapalat"/>
          <w:sz w:val="18"/>
          <w:szCs w:val="18"/>
        </w:rPr>
        <w:tab/>
      </w:r>
      <w:r w:rsidRPr="00FD64B6">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020401"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1.3</w:t>
      </w:r>
      <w:r w:rsidR="003802B8" w:rsidRPr="00FD64B6">
        <w:rPr>
          <w:rFonts w:ascii="GHEA Grapalat" w:hAnsi="GHEA Grapalat"/>
          <w:sz w:val="18"/>
          <w:szCs w:val="18"/>
        </w:rPr>
        <w:t>.</w:t>
      </w:r>
      <w:r w:rsidR="003802B8" w:rsidRPr="00FD64B6">
        <w:rPr>
          <w:rFonts w:ascii="GHEA Grapalat" w:hAnsi="GHEA Grapalat"/>
          <w:sz w:val="18"/>
          <w:szCs w:val="18"/>
        </w:rPr>
        <w:tab/>
      </w:r>
      <w:r w:rsidRPr="00FD64B6">
        <w:rPr>
          <w:rFonts w:ascii="GHEA Grapalat" w:hAnsi="GHEA Grapalat"/>
          <w:sz w:val="18"/>
          <w:szCs w:val="18"/>
        </w:rPr>
        <w:t>Кроме армянского языка, заявки могут быть поданы также н</w:t>
      </w:r>
      <w:r w:rsidR="00191D27" w:rsidRPr="00FD64B6">
        <w:rPr>
          <w:rFonts w:ascii="GHEA Grapalat" w:hAnsi="GHEA Grapalat"/>
          <w:sz w:val="18"/>
          <w:szCs w:val="18"/>
        </w:rPr>
        <w:t>а английском или русском языке.</w:t>
      </w:r>
    </w:p>
    <w:p w14:paraId="0560636C" w14:textId="77777777" w:rsidR="00096865" w:rsidRPr="00FD64B6" w:rsidRDefault="008D5016" w:rsidP="00B46D58">
      <w:pPr>
        <w:widowControl w:val="0"/>
        <w:spacing w:after="160"/>
        <w:jc w:val="center"/>
        <w:rPr>
          <w:rFonts w:ascii="GHEA Grapalat" w:hAnsi="GHEA Grapalat"/>
          <w:b/>
          <w:sz w:val="18"/>
          <w:szCs w:val="18"/>
        </w:rPr>
      </w:pPr>
      <w:r w:rsidRPr="00FD64B6">
        <w:rPr>
          <w:rFonts w:ascii="GHEA Grapalat" w:hAnsi="GHEA Grapalat"/>
          <w:b/>
          <w:sz w:val="18"/>
          <w:szCs w:val="18"/>
        </w:rPr>
        <w:t>2. ЗАЯВКА НА ПРОЦЕДУРУ</w:t>
      </w:r>
    </w:p>
    <w:p w14:paraId="5DD2DD88" w14:textId="77777777" w:rsidR="002D5CF0" w:rsidRPr="00FD64B6" w:rsidRDefault="0078387F"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Для участия в процедуре участник подает заявку посредством системы. К</w:t>
      </w:r>
      <w:r w:rsidR="003B3302" w:rsidRPr="00FD64B6">
        <w:rPr>
          <w:rFonts w:ascii="Courier New" w:hAnsi="Courier New" w:cs="Courier New"/>
          <w:sz w:val="18"/>
          <w:szCs w:val="18"/>
          <w:lang w:val="en-US"/>
        </w:rPr>
        <w:t> </w:t>
      </w:r>
      <w:r w:rsidRPr="00FD64B6">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D898631" w14:textId="77777777" w:rsidR="002D5CF0" w:rsidRPr="00FD64B6" w:rsidRDefault="002D5CF0" w:rsidP="00B46D58">
      <w:pPr>
        <w:widowControl w:val="0"/>
        <w:tabs>
          <w:tab w:val="left" w:pos="1134"/>
        </w:tabs>
        <w:spacing w:after="160"/>
        <w:ind w:firstLine="567"/>
        <w:jc w:val="both"/>
        <w:rPr>
          <w:rFonts w:ascii="GHEA Grapalat" w:hAnsi="GHEA Grapalat"/>
          <w:b/>
          <w:sz w:val="18"/>
          <w:szCs w:val="18"/>
        </w:rPr>
      </w:pPr>
      <w:r w:rsidRPr="00FD64B6">
        <w:rPr>
          <w:rFonts w:ascii="GHEA Grapalat" w:hAnsi="GHEA Grapalat"/>
          <w:b/>
          <w:sz w:val="18"/>
          <w:szCs w:val="18"/>
        </w:rPr>
        <w:t>1)</w:t>
      </w:r>
      <w:r w:rsidR="005114D0" w:rsidRPr="00FD64B6">
        <w:rPr>
          <w:rFonts w:ascii="GHEA Grapalat" w:hAnsi="GHEA Grapalat"/>
          <w:b/>
          <w:sz w:val="18"/>
          <w:szCs w:val="18"/>
        </w:rPr>
        <w:tab/>
      </w:r>
      <w:r w:rsidRPr="00FD64B6">
        <w:rPr>
          <w:rFonts w:ascii="GHEA Grapalat" w:hAnsi="GHEA Grapalat"/>
          <w:b/>
          <w:sz w:val="18"/>
          <w:szCs w:val="18"/>
        </w:rPr>
        <w:t>"критерий Пригодности";</w:t>
      </w:r>
    </w:p>
    <w:p w14:paraId="1FEDF333" w14:textId="77777777" w:rsidR="00096865" w:rsidRPr="00FD64B6" w:rsidRDefault="002D5CF0"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2.1</w:t>
      </w:r>
      <w:r w:rsidR="005114D0" w:rsidRPr="00FD64B6">
        <w:rPr>
          <w:rFonts w:ascii="GHEA Grapalat" w:hAnsi="GHEA Grapalat"/>
          <w:sz w:val="18"/>
          <w:szCs w:val="18"/>
        </w:rPr>
        <w:t>.</w:t>
      </w:r>
      <w:r w:rsidR="009873F3" w:rsidRPr="00FD64B6">
        <w:rPr>
          <w:rFonts w:ascii="GHEA Grapalat" w:hAnsi="GHEA Grapalat"/>
          <w:sz w:val="18"/>
          <w:szCs w:val="18"/>
        </w:rPr>
        <w:tab/>
      </w:r>
      <w:r w:rsidRPr="00FD64B6">
        <w:rPr>
          <w:rFonts w:ascii="GHEA Grapalat" w:hAnsi="GHEA Grapalat"/>
          <w:sz w:val="18"/>
          <w:szCs w:val="18"/>
        </w:rPr>
        <w:t>заявление</w:t>
      </w:r>
      <w:r w:rsidR="00EB3C28" w:rsidRPr="00FD64B6">
        <w:rPr>
          <w:rFonts w:ascii="GHEA Grapalat" w:hAnsi="GHEA Grapalat"/>
          <w:sz w:val="18"/>
          <w:szCs w:val="18"/>
        </w:rPr>
        <w:t>--объявлени</w:t>
      </w:r>
      <w:r w:rsidR="00EB3C28" w:rsidRPr="00FD64B6">
        <w:rPr>
          <w:rFonts w:ascii="GHEA Grapalat" w:hAnsi="GHEA Grapalat"/>
          <w:sz w:val="18"/>
          <w:szCs w:val="18"/>
          <w:lang w:val="en-US"/>
        </w:rPr>
        <w:t>e</w:t>
      </w:r>
      <w:r w:rsidR="00EB3C28" w:rsidRPr="00FD64B6">
        <w:rPr>
          <w:rFonts w:ascii="GHEA Grapalat" w:hAnsi="GHEA Grapalat"/>
          <w:sz w:val="18"/>
          <w:szCs w:val="18"/>
        </w:rPr>
        <w:t xml:space="preserve"> </w:t>
      </w:r>
      <w:r w:rsidRPr="00FD64B6">
        <w:rPr>
          <w:rFonts w:ascii="GHEA Grapalat" w:hAnsi="GHEA Grapalat"/>
          <w:sz w:val="18"/>
          <w:szCs w:val="18"/>
        </w:rPr>
        <w:t xml:space="preserve"> на участие в процедуре согласно Приложению №1;</w:t>
      </w:r>
    </w:p>
    <w:p w14:paraId="0697A680" w14:textId="77777777" w:rsidR="009D7EFF" w:rsidRPr="00FD64B6" w:rsidRDefault="009D7EFF"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0027E1" w:rsidRPr="00FD64B6">
        <w:rPr>
          <w:rFonts w:ascii="GHEA Grapalat" w:hAnsi="GHEA Grapalat"/>
          <w:sz w:val="18"/>
          <w:szCs w:val="18"/>
        </w:rPr>
        <w:t>2</w:t>
      </w:r>
      <w:r w:rsidR="00F429C4" w:rsidRPr="00FD64B6">
        <w:rPr>
          <w:rFonts w:ascii="GHEA Grapalat" w:hAnsi="GHEA Grapalat"/>
          <w:sz w:val="18"/>
          <w:szCs w:val="18"/>
        </w:rPr>
        <w:t>.</w:t>
      </w:r>
      <w:r w:rsidR="00EA7CA6" w:rsidRPr="00FD64B6">
        <w:rPr>
          <w:rFonts w:ascii="GHEA Grapalat" w:hAnsi="GHEA Grapalat"/>
          <w:sz w:val="18"/>
          <w:szCs w:val="18"/>
        </w:rPr>
        <w:t xml:space="preserve"> </w:t>
      </w:r>
      <w:r w:rsidR="00524D3D" w:rsidRPr="00FD64B6">
        <w:rPr>
          <w:rFonts w:ascii="GHEA Grapalat" w:hAnsi="GHEA Grapalat"/>
          <w:sz w:val="18"/>
          <w:szCs w:val="18"/>
        </w:rPr>
        <w:t xml:space="preserve"> </w:t>
      </w:r>
      <w:r w:rsidRPr="00FD64B6">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02DB2E1B" w14:textId="77777777" w:rsidR="008D4137" w:rsidRPr="00FD64B6" w:rsidRDefault="008D4137"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0027E1" w:rsidRPr="00FD64B6">
        <w:rPr>
          <w:rFonts w:ascii="GHEA Grapalat" w:hAnsi="GHEA Grapalat"/>
          <w:sz w:val="18"/>
          <w:szCs w:val="18"/>
        </w:rPr>
        <w:t>3</w:t>
      </w:r>
      <w:r w:rsidR="00F429C4" w:rsidRPr="00FD64B6">
        <w:rPr>
          <w:rFonts w:ascii="GHEA Grapalat" w:hAnsi="GHEA Grapalat"/>
          <w:sz w:val="18"/>
          <w:szCs w:val="18"/>
        </w:rPr>
        <w:t>.</w:t>
      </w:r>
      <w:r w:rsidR="00EA7CA6" w:rsidRPr="00FD64B6">
        <w:rPr>
          <w:rFonts w:ascii="GHEA Grapalat" w:hAnsi="GHEA Grapalat"/>
          <w:sz w:val="18"/>
          <w:szCs w:val="18"/>
        </w:rPr>
        <w:t xml:space="preserve"> </w:t>
      </w:r>
      <w:r w:rsidRPr="00FD64B6">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64B6">
        <w:rPr>
          <w:rStyle w:val="af6"/>
          <w:rFonts w:ascii="GHEA Grapalat" w:hAnsi="GHEA Grapalat"/>
          <w:sz w:val="18"/>
          <w:szCs w:val="18"/>
        </w:rPr>
        <w:footnoteReference w:customMarkFollows="1" w:id="10"/>
        <w:t>15</w:t>
      </w:r>
    </w:p>
    <w:p w14:paraId="2D847EBA" w14:textId="77777777" w:rsidR="006505D2" w:rsidRPr="00FD64B6" w:rsidRDefault="002C4DBF"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FE2CFD" w:rsidRPr="00FD64B6">
        <w:rPr>
          <w:rFonts w:ascii="GHEA Grapalat" w:hAnsi="GHEA Grapalat"/>
          <w:sz w:val="18"/>
          <w:szCs w:val="18"/>
        </w:rPr>
        <w:t>4</w:t>
      </w:r>
      <w:r w:rsidR="005114D0" w:rsidRPr="00FD64B6">
        <w:rPr>
          <w:rFonts w:ascii="GHEA Grapalat" w:hAnsi="GHEA Grapalat"/>
          <w:sz w:val="18"/>
          <w:szCs w:val="18"/>
        </w:rPr>
        <w:t>.</w:t>
      </w:r>
      <w:r w:rsidR="009873F3" w:rsidRPr="00FD64B6">
        <w:rPr>
          <w:rFonts w:ascii="GHEA Grapalat" w:hAnsi="GHEA Grapalat"/>
          <w:sz w:val="18"/>
          <w:szCs w:val="18"/>
        </w:rPr>
        <w:tab/>
      </w:r>
      <w:r w:rsidRPr="00FD64B6">
        <w:rPr>
          <w:rFonts w:ascii="GHEA Grapalat" w:hAnsi="GHEA Grapalat"/>
          <w:sz w:val="18"/>
          <w:szCs w:val="18"/>
        </w:rPr>
        <w:t>обеспечение заявки, которое представляется в форме наличных денег или банковской гарантии</w:t>
      </w:r>
      <w:r w:rsidR="00FC016A" w:rsidRPr="00FD64B6">
        <w:rPr>
          <w:rFonts w:ascii="GHEA Grapalat" w:hAnsi="GHEA Grapalat"/>
          <w:sz w:val="18"/>
          <w:szCs w:val="18"/>
        </w:rPr>
        <w:t xml:space="preserve"> (Приложению №3)</w:t>
      </w:r>
      <w:r w:rsidRPr="00FD64B6">
        <w:rPr>
          <w:rFonts w:ascii="GHEA Grapalat" w:hAnsi="GHEA Grapalat"/>
          <w:sz w:val="18"/>
          <w:szCs w:val="18"/>
        </w:rPr>
        <w:t xml:space="preserve">; При этом заявкой представляется разборчивый вариант, </w:t>
      </w:r>
      <w:r w:rsidR="00D41F7D" w:rsidRPr="00FD64B6">
        <w:rPr>
          <w:rFonts w:ascii="GHEA Grapalat" w:hAnsi="GHEA Grapalat"/>
          <w:sz w:val="18"/>
          <w:szCs w:val="18"/>
        </w:rPr>
        <w:t>воспроизведенный</w:t>
      </w:r>
      <w:r w:rsidRPr="00FD64B6">
        <w:rPr>
          <w:rFonts w:ascii="GHEA Grapalat" w:hAnsi="GHEA Grapalat"/>
          <w:sz w:val="18"/>
          <w:szCs w:val="18"/>
        </w:rPr>
        <w:t xml:space="preserve"> (отсканированный) с оригинала документа, удостоверяющего оплату наличных денег, или оригинала банковской гарантии.</w:t>
      </w:r>
      <w:r w:rsidR="00671CF1" w:rsidRPr="00FD64B6" w:rsidDel="00671CF1">
        <w:rPr>
          <w:rFonts w:ascii="GHEA Grapalat" w:hAnsi="GHEA Grapalat"/>
          <w:sz w:val="18"/>
          <w:szCs w:val="18"/>
        </w:rPr>
        <w:t xml:space="preserve"> </w:t>
      </w:r>
      <w:r w:rsidR="00596FF8" w:rsidRPr="00FD64B6">
        <w:rPr>
          <w:rStyle w:val="af6"/>
          <w:rFonts w:ascii="GHEA Grapalat" w:hAnsi="GHEA Grapalat"/>
          <w:sz w:val="18"/>
          <w:szCs w:val="18"/>
        </w:rPr>
        <w:footnoteReference w:customMarkFollows="1" w:id="11"/>
        <w:t>16</w:t>
      </w:r>
    </w:p>
    <w:p w14:paraId="4EFE72E6" w14:textId="77777777" w:rsidR="00286513" w:rsidRPr="00FD64B6" w:rsidRDefault="00286513">
      <w:pPr>
        <w:rPr>
          <w:rFonts w:ascii="GHEA Grapalat" w:hAnsi="GHEA Grapalat"/>
          <w:b/>
          <w:sz w:val="18"/>
          <w:szCs w:val="18"/>
        </w:rPr>
      </w:pPr>
      <w:r w:rsidRPr="00FD64B6">
        <w:rPr>
          <w:rFonts w:ascii="GHEA Grapalat" w:hAnsi="GHEA Grapalat"/>
          <w:b/>
          <w:sz w:val="18"/>
          <w:szCs w:val="18"/>
        </w:rPr>
        <w:br w:type="page"/>
      </w:r>
    </w:p>
    <w:p w14:paraId="128ABD6B" w14:textId="77777777" w:rsidR="00286513" w:rsidRPr="00FD64B6" w:rsidRDefault="00286513" w:rsidP="00286513">
      <w:pPr>
        <w:pStyle w:val="HTML"/>
        <w:shd w:val="clear" w:color="auto" w:fill="F8F9FA"/>
        <w:tabs>
          <w:tab w:val="left" w:pos="9922"/>
        </w:tabs>
        <w:spacing w:line="540" w:lineRule="atLeast"/>
        <w:jc w:val="both"/>
        <w:rPr>
          <w:rStyle w:val="y2iqfc"/>
          <w:rFonts w:ascii="GHEA Grapalat" w:hAnsi="GHEA Grapalat"/>
          <w:color w:val="1F1F1F"/>
          <w:sz w:val="18"/>
          <w:szCs w:val="18"/>
          <w:lang w:val="ru-RU"/>
        </w:rPr>
      </w:pPr>
      <w:r w:rsidRPr="00FD64B6">
        <w:rPr>
          <w:rFonts w:ascii="GHEA Grapalat" w:hAnsi="GHEA Grapalat"/>
          <w:sz w:val="18"/>
          <w:szCs w:val="18"/>
          <w:lang w:val="ru-RU"/>
        </w:rPr>
        <w:lastRenderedPageBreak/>
        <w:t xml:space="preserve">       2.5</w:t>
      </w:r>
      <w:r w:rsidR="008E6339" w:rsidRPr="00FD64B6">
        <w:rPr>
          <w:rFonts w:ascii="GHEA Grapalat" w:hAnsi="GHEA Grapalat"/>
          <w:sz w:val="18"/>
          <w:szCs w:val="18"/>
          <w:lang w:val="ru-RU"/>
        </w:rPr>
        <w:t>.</w:t>
      </w:r>
      <w:r w:rsidRPr="00FD64B6">
        <w:rPr>
          <w:rFonts w:ascii="GHEA Grapalat" w:hAnsi="GHEA Grapalat"/>
          <w:sz w:val="18"/>
          <w:szCs w:val="18"/>
          <w:lang w:val="ru-RU"/>
        </w:rPr>
        <w:t xml:space="preserve">  по </w:t>
      </w:r>
      <w:r w:rsidRPr="00FD64B6">
        <w:rPr>
          <w:rStyle w:val="y2iqfc"/>
          <w:rFonts w:ascii="GHEA Grapalat" w:hAnsi="GHEA Grapalat"/>
          <w:color w:val="1F1F1F"/>
          <w:sz w:val="18"/>
          <w:szCs w:val="18"/>
          <w:lang w:val="ru-RU"/>
        </w:rPr>
        <w:t>пункту 2.4.1 части 1 настоящего приглашения.</w:t>
      </w:r>
    </w:p>
    <w:p w14:paraId="6F917FDE" w14:textId="77777777" w:rsidR="00286513" w:rsidRPr="00FD64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1) документы, предусмотренные подпунктом 1, </w:t>
      </w:r>
    </w:p>
    <w:p w14:paraId="3BE36B39" w14:textId="77777777" w:rsidR="00286513" w:rsidRPr="00FD64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2) сведения, предусмотренные подпунктом 2, в соответствии с приложением </w:t>
      </w:r>
      <w:r w:rsidRPr="00FD64B6">
        <w:rPr>
          <w:rStyle w:val="y2iqfc"/>
          <w:rFonts w:ascii="GHEA Grapalat" w:hAnsi="GHEA Grapalat"/>
          <w:color w:val="1F1F1F"/>
          <w:sz w:val="18"/>
          <w:szCs w:val="18"/>
        </w:rPr>
        <w:t>N</w:t>
      </w:r>
      <w:r w:rsidRPr="00FD64B6">
        <w:rPr>
          <w:rStyle w:val="y2iqfc"/>
          <w:rFonts w:ascii="GHEA Grapalat" w:hAnsi="GHEA Grapalat"/>
          <w:color w:val="1F1F1F"/>
          <w:sz w:val="18"/>
          <w:szCs w:val="18"/>
          <w:lang w:val="ru-RU"/>
        </w:rPr>
        <w:t xml:space="preserve"> 1.</w:t>
      </w:r>
      <w:r w:rsidR="009159DC" w:rsidRPr="00FD64B6">
        <w:rPr>
          <w:rStyle w:val="y2iqfc"/>
          <w:rFonts w:ascii="GHEA Grapalat" w:hAnsi="GHEA Grapalat"/>
          <w:color w:val="1F1F1F"/>
          <w:sz w:val="18"/>
          <w:szCs w:val="18"/>
          <w:lang w:val="ru-RU"/>
        </w:rPr>
        <w:t>1</w:t>
      </w:r>
      <w:r w:rsidRPr="00FD64B6">
        <w:rPr>
          <w:rStyle w:val="y2iqfc"/>
          <w:rFonts w:ascii="GHEA Grapalat" w:hAnsi="GHEA Grapalat"/>
          <w:color w:val="1F1F1F"/>
          <w:sz w:val="18"/>
          <w:szCs w:val="18"/>
          <w:lang w:val="ru-RU"/>
        </w:rPr>
        <w:t xml:space="preserve"> и документы, предусмотренные этим подпунктом,</w:t>
      </w:r>
    </w:p>
    <w:p w14:paraId="1E95420D" w14:textId="77777777" w:rsidR="00286513" w:rsidRPr="00FD64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3) сведения о выполнении требований, установленных подпунктом 3, согласно приложению </w:t>
      </w:r>
      <w:r w:rsidRPr="00FD64B6">
        <w:rPr>
          <w:rStyle w:val="y2iqfc"/>
          <w:rFonts w:ascii="GHEA Grapalat" w:hAnsi="GHEA Grapalat"/>
          <w:color w:val="1F1F1F"/>
          <w:sz w:val="18"/>
          <w:szCs w:val="18"/>
        </w:rPr>
        <w:t>N</w:t>
      </w:r>
      <w:r w:rsidRPr="00FD64B6">
        <w:rPr>
          <w:rStyle w:val="y2iqfc"/>
          <w:rFonts w:ascii="GHEA Grapalat" w:hAnsi="GHEA Grapalat"/>
          <w:color w:val="1F1F1F"/>
          <w:sz w:val="18"/>
          <w:szCs w:val="18"/>
          <w:lang w:val="ru-RU"/>
        </w:rPr>
        <w:t xml:space="preserve"> 1.</w:t>
      </w:r>
      <w:r w:rsidR="009159DC" w:rsidRPr="00FD64B6">
        <w:rPr>
          <w:rStyle w:val="y2iqfc"/>
          <w:rFonts w:ascii="GHEA Grapalat" w:hAnsi="GHEA Grapalat"/>
          <w:color w:val="1F1F1F"/>
          <w:sz w:val="18"/>
          <w:szCs w:val="18"/>
          <w:lang w:val="ru-RU"/>
        </w:rPr>
        <w:t>2</w:t>
      </w:r>
      <w:r w:rsidRPr="00FD64B6">
        <w:rPr>
          <w:rStyle w:val="y2iqfc"/>
          <w:rFonts w:ascii="GHEA Grapalat" w:hAnsi="GHEA Grapalat"/>
          <w:color w:val="1F1F1F"/>
          <w:sz w:val="18"/>
          <w:szCs w:val="18"/>
          <w:lang w:val="ru-RU"/>
        </w:rPr>
        <w:t xml:space="preserve"> и документам, предусмотренным этим подпунктом,</w:t>
      </w:r>
    </w:p>
    <w:p w14:paraId="5F13A61E" w14:textId="77777777" w:rsidR="00286513" w:rsidRPr="00FD64B6" w:rsidRDefault="00286513" w:rsidP="00286513">
      <w:pPr>
        <w:pStyle w:val="HTML"/>
        <w:shd w:val="clear" w:color="auto" w:fill="F8F9FA"/>
        <w:tabs>
          <w:tab w:val="clear" w:pos="10076"/>
          <w:tab w:val="left" w:pos="9922"/>
        </w:tabs>
        <w:spacing w:line="540" w:lineRule="atLeast"/>
        <w:rPr>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4) ) сведения, предусмотренные подпунктом 4, в соответствии с приложением </w:t>
      </w:r>
      <w:r w:rsidRPr="00FD64B6">
        <w:rPr>
          <w:rStyle w:val="y2iqfc"/>
          <w:rFonts w:ascii="GHEA Grapalat" w:hAnsi="GHEA Grapalat"/>
          <w:color w:val="1F1F1F"/>
          <w:sz w:val="18"/>
          <w:szCs w:val="18"/>
        </w:rPr>
        <w:t>N</w:t>
      </w:r>
      <w:r w:rsidRPr="00FD64B6">
        <w:rPr>
          <w:rStyle w:val="y2iqfc"/>
          <w:rFonts w:ascii="GHEA Grapalat" w:hAnsi="GHEA Grapalat"/>
          <w:color w:val="1F1F1F"/>
          <w:sz w:val="18"/>
          <w:szCs w:val="18"/>
          <w:lang w:val="ru-RU"/>
        </w:rPr>
        <w:t xml:space="preserve"> 1.</w:t>
      </w:r>
      <w:r w:rsidR="009159DC" w:rsidRPr="00FD64B6">
        <w:rPr>
          <w:rStyle w:val="y2iqfc"/>
          <w:rFonts w:ascii="GHEA Grapalat" w:hAnsi="GHEA Grapalat"/>
          <w:color w:val="1F1F1F"/>
          <w:sz w:val="18"/>
          <w:szCs w:val="18"/>
          <w:lang w:val="ru-RU"/>
        </w:rPr>
        <w:t>3</w:t>
      </w:r>
      <w:r w:rsidRPr="00FD64B6">
        <w:rPr>
          <w:rStyle w:val="y2iqfc"/>
          <w:rFonts w:ascii="GHEA Grapalat" w:hAnsi="GHEA Grapalat"/>
          <w:color w:val="1F1F1F"/>
          <w:sz w:val="18"/>
          <w:szCs w:val="18"/>
          <w:lang w:val="ru-RU"/>
        </w:rPr>
        <w:t xml:space="preserve"> и требуемые им документы.</w:t>
      </w:r>
    </w:p>
    <w:p w14:paraId="0FD8ABFC" w14:textId="77777777" w:rsidR="00286513" w:rsidRPr="00FD64B6" w:rsidRDefault="00286513" w:rsidP="00B46D58">
      <w:pPr>
        <w:widowControl w:val="0"/>
        <w:tabs>
          <w:tab w:val="left" w:pos="1134"/>
        </w:tabs>
        <w:spacing w:after="160"/>
        <w:ind w:firstLine="540"/>
        <w:jc w:val="both"/>
        <w:rPr>
          <w:rFonts w:ascii="GHEA Grapalat" w:hAnsi="GHEA Grapalat"/>
          <w:b/>
          <w:sz w:val="18"/>
          <w:szCs w:val="18"/>
        </w:rPr>
      </w:pPr>
    </w:p>
    <w:p w14:paraId="064AA948" w14:textId="77777777" w:rsidR="002C4DBF" w:rsidRPr="00FD64B6" w:rsidRDefault="002C4DBF" w:rsidP="00B46D58">
      <w:pPr>
        <w:widowControl w:val="0"/>
        <w:tabs>
          <w:tab w:val="left" w:pos="1134"/>
        </w:tabs>
        <w:spacing w:after="160"/>
        <w:ind w:firstLine="540"/>
        <w:jc w:val="both"/>
        <w:rPr>
          <w:rFonts w:ascii="GHEA Grapalat" w:hAnsi="GHEA Grapalat"/>
          <w:sz w:val="18"/>
          <w:szCs w:val="18"/>
        </w:rPr>
      </w:pPr>
      <w:r w:rsidRPr="00FD64B6">
        <w:rPr>
          <w:rFonts w:ascii="GHEA Grapalat" w:hAnsi="GHEA Grapalat"/>
          <w:b/>
          <w:sz w:val="18"/>
          <w:szCs w:val="18"/>
        </w:rPr>
        <w:t>3)</w:t>
      </w:r>
      <w:r w:rsidR="00367A9A" w:rsidRPr="00FD64B6">
        <w:rPr>
          <w:rFonts w:ascii="GHEA Grapalat" w:hAnsi="GHEA Grapalat"/>
          <w:b/>
          <w:sz w:val="18"/>
          <w:szCs w:val="18"/>
        </w:rPr>
        <w:tab/>
      </w:r>
      <w:r w:rsidRPr="00FD64B6">
        <w:rPr>
          <w:rFonts w:ascii="GHEA Grapalat" w:hAnsi="GHEA Grapalat"/>
          <w:b/>
          <w:sz w:val="18"/>
          <w:szCs w:val="18"/>
        </w:rPr>
        <w:t>"Финансовый критерий";</w:t>
      </w:r>
    </w:p>
    <w:p w14:paraId="794CF49D" w14:textId="77777777" w:rsidR="00E67BA7"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F82CB7" w:rsidRPr="00FD64B6">
        <w:rPr>
          <w:rFonts w:ascii="GHEA Grapalat" w:hAnsi="GHEA Grapalat"/>
          <w:sz w:val="18"/>
          <w:szCs w:val="18"/>
        </w:rPr>
        <w:t>5</w:t>
      </w:r>
      <w:r w:rsidR="004413A5" w:rsidRPr="00FD64B6">
        <w:rPr>
          <w:rFonts w:ascii="GHEA Grapalat" w:hAnsi="GHEA Grapalat"/>
          <w:sz w:val="18"/>
          <w:szCs w:val="18"/>
        </w:rPr>
        <w:t>.</w:t>
      </w:r>
      <w:r w:rsidR="00367A9A" w:rsidRPr="00FD64B6">
        <w:rPr>
          <w:rFonts w:ascii="GHEA Grapalat" w:hAnsi="GHEA Grapalat"/>
          <w:sz w:val="18"/>
          <w:szCs w:val="18"/>
        </w:rPr>
        <w:tab/>
      </w:r>
      <w:r w:rsidRPr="00FD64B6">
        <w:rPr>
          <w:rFonts w:ascii="GHEA Grapalat" w:hAnsi="GHEA Grapalat"/>
          <w:sz w:val="18"/>
          <w:szCs w:val="18"/>
        </w:rPr>
        <w:t>ценовое предложение согласно Приложению №</w:t>
      </w:r>
      <w:r w:rsidR="00385C27" w:rsidRPr="00FD64B6">
        <w:rPr>
          <w:rFonts w:ascii="GHEA Grapalat" w:hAnsi="GHEA Grapalat"/>
          <w:sz w:val="18"/>
          <w:szCs w:val="18"/>
        </w:rPr>
        <w:t>2</w:t>
      </w:r>
      <w:r w:rsidR="00BC7BF7" w:rsidRPr="00FD64B6">
        <w:rPr>
          <w:rFonts w:ascii="GHEA Grapalat" w:hAnsi="GHEA Grapalat"/>
          <w:sz w:val="18"/>
          <w:szCs w:val="18"/>
        </w:rPr>
        <w:t>.</w:t>
      </w:r>
      <w:r w:rsidRPr="00FD64B6">
        <w:rPr>
          <w:rFonts w:ascii="GHEA Grapalat" w:hAnsi="GHEA Grapalat"/>
          <w:sz w:val="18"/>
          <w:szCs w:val="18"/>
        </w:rPr>
        <w:t xml:space="preserve"> Ценовое предложение представляется в форме расчета, состоящего из обобщенных компонентов стоимости</w:t>
      </w:r>
      <w:r w:rsidR="006564A3" w:rsidRPr="00FD64B6">
        <w:rPr>
          <w:rFonts w:ascii="GHEA Grapalat" w:hAnsi="GHEA Grapalat"/>
          <w:sz w:val="18"/>
          <w:szCs w:val="18"/>
        </w:rPr>
        <w:t xml:space="preserve"> (совокупность себестоимости и прогнозируемой прибыли) </w:t>
      </w:r>
      <w:r w:rsidR="00596FF8" w:rsidRPr="00FD64B6">
        <w:rPr>
          <w:rFonts w:ascii="GHEA Grapalat" w:hAnsi="GHEA Grapalat"/>
          <w:sz w:val="18"/>
          <w:szCs w:val="18"/>
        </w:rPr>
        <w:t xml:space="preserve"> </w:t>
      </w:r>
      <w:r w:rsidRPr="00FD64B6">
        <w:rPr>
          <w:rFonts w:ascii="GHEA Grapalat" w:hAnsi="GHEA Grapalat"/>
          <w:sz w:val="18"/>
          <w:szCs w:val="18"/>
        </w:rPr>
        <w:t>и налога на добавленную стоимость. Расчет компонентов стоимости — разбивка или другие детали — не</w:t>
      </w:r>
      <w:r w:rsidR="00E267E5" w:rsidRPr="00FD64B6">
        <w:rPr>
          <w:rFonts w:ascii="GHEA Grapalat" w:hAnsi="GHEA Grapalat"/>
          <w:sz w:val="18"/>
          <w:szCs w:val="18"/>
        </w:rPr>
        <w:t xml:space="preserve"> требуются и не представляются.</w:t>
      </w:r>
    </w:p>
    <w:p w14:paraId="1851137D" w14:textId="77777777" w:rsidR="00A67EAC" w:rsidRPr="00FD64B6" w:rsidRDefault="009F0AB3"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2</w:t>
      </w:r>
      <w:r w:rsidR="00F460E3" w:rsidRPr="00FD64B6">
        <w:rPr>
          <w:rFonts w:ascii="GHEA Grapalat" w:hAnsi="GHEA Grapalat"/>
          <w:sz w:val="18"/>
          <w:szCs w:val="18"/>
        </w:rPr>
        <w:t>.</w:t>
      </w:r>
      <w:r w:rsidR="00F82CB7" w:rsidRPr="00FD64B6">
        <w:rPr>
          <w:rFonts w:ascii="GHEA Grapalat" w:hAnsi="GHEA Grapalat"/>
          <w:sz w:val="18"/>
          <w:szCs w:val="18"/>
        </w:rPr>
        <w:t>6</w:t>
      </w:r>
      <w:r w:rsidR="00E267E5" w:rsidRPr="00FD64B6">
        <w:rPr>
          <w:rFonts w:ascii="GHEA Grapalat" w:hAnsi="GHEA Grapalat"/>
          <w:sz w:val="18"/>
          <w:szCs w:val="18"/>
        </w:rPr>
        <w:tab/>
      </w:r>
      <w:r w:rsidR="008626E5" w:rsidRPr="00FD64B6">
        <w:rPr>
          <w:rFonts w:ascii="GHEA Grapalat" w:hAnsi="GHEA Grapalat"/>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655DFA" w14:textId="77777777" w:rsidR="00EB3BFA" w:rsidRPr="00FD64B6" w:rsidRDefault="009F0AB3"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8626E5" w:rsidRPr="00FD64B6">
        <w:rPr>
          <w:rFonts w:ascii="GHEA Grapalat" w:hAnsi="GHEA Grapalat"/>
          <w:sz w:val="18"/>
          <w:szCs w:val="18"/>
        </w:rPr>
        <w:t>.</w:t>
      </w:r>
      <w:r w:rsidR="00F82CB7" w:rsidRPr="00FD64B6">
        <w:rPr>
          <w:rFonts w:ascii="GHEA Grapalat" w:hAnsi="GHEA Grapalat"/>
          <w:sz w:val="18"/>
          <w:szCs w:val="18"/>
        </w:rPr>
        <w:t>7</w:t>
      </w:r>
      <w:r w:rsidR="00EC4580" w:rsidRPr="00FD64B6">
        <w:rPr>
          <w:rFonts w:ascii="GHEA Grapalat" w:hAnsi="GHEA Grapalat"/>
          <w:sz w:val="18"/>
          <w:szCs w:val="18"/>
        </w:rPr>
        <w:t>.</w:t>
      </w:r>
      <w:r w:rsidR="00E267E5" w:rsidRPr="00FD64B6">
        <w:rPr>
          <w:rFonts w:ascii="GHEA Grapalat" w:hAnsi="GHEA Grapalat"/>
          <w:sz w:val="18"/>
          <w:szCs w:val="18"/>
        </w:rPr>
        <w:tab/>
      </w:r>
      <w:r w:rsidR="008626E5" w:rsidRPr="00FD64B6">
        <w:rPr>
          <w:rFonts w:ascii="GHEA Grapalat" w:hAnsi="GHEA Grapalat"/>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FD64B6">
        <w:rPr>
          <w:rFonts w:ascii="GHEA Grapalat" w:hAnsi="GHEA Grapalat"/>
          <w:sz w:val="18"/>
          <w:szCs w:val="18"/>
        </w:rPr>
        <w:br w:type="page"/>
      </w:r>
    </w:p>
    <w:p w14:paraId="40D3292B" w14:textId="77777777" w:rsidR="00B2572B" w:rsidRPr="00FD64B6" w:rsidRDefault="00B2572B" w:rsidP="00B46D58">
      <w:pPr>
        <w:pStyle w:val="norm"/>
        <w:widowControl w:val="0"/>
        <w:spacing w:after="160" w:line="240" w:lineRule="auto"/>
        <w:ind w:firstLine="284"/>
        <w:jc w:val="right"/>
        <w:rPr>
          <w:rFonts w:ascii="GHEA Grapalat" w:hAnsi="GHEA Grapalat" w:cs="Arial"/>
          <w:b/>
          <w:sz w:val="18"/>
          <w:szCs w:val="18"/>
        </w:rPr>
      </w:pPr>
      <w:r w:rsidRPr="00FD64B6">
        <w:rPr>
          <w:rFonts w:ascii="GHEA Grapalat" w:hAnsi="GHEA Grapalat"/>
          <w:b/>
          <w:sz w:val="18"/>
          <w:szCs w:val="18"/>
        </w:rPr>
        <w:lastRenderedPageBreak/>
        <w:t>Приложение № 1</w:t>
      </w:r>
    </w:p>
    <w:p w14:paraId="7FDF3F71" w14:textId="51A90E39" w:rsidR="00B2572B" w:rsidRPr="00FD64B6" w:rsidRDefault="00B2572B" w:rsidP="00B46D58">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00123294"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sz w:val="18"/>
          <w:szCs w:val="18"/>
        </w:rPr>
        <w:t>ՀՀ-ԱՄ-ԾՀ-ՀԲՄԽԾՁԲ-01/26</w:t>
      </w:r>
    </w:p>
    <w:p w14:paraId="3291D6AD" w14:textId="77777777" w:rsidR="00B2572B" w:rsidRPr="00FD64B6" w:rsidRDefault="00B2572B" w:rsidP="00B46D58">
      <w:pPr>
        <w:widowControl w:val="0"/>
        <w:spacing w:after="120"/>
        <w:jc w:val="center"/>
        <w:rPr>
          <w:rFonts w:ascii="GHEA Grapalat" w:hAnsi="GHEA Grapalat" w:cs="Sylfaen"/>
          <w:b/>
          <w:sz w:val="18"/>
          <w:szCs w:val="18"/>
        </w:rPr>
      </w:pPr>
    </w:p>
    <w:p w14:paraId="1FE571CF" w14:textId="77777777" w:rsidR="00D87B1D" w:rsidRPr="00FD64B6" w:rsidRDefault="00D87B1D" w:rsidP="00B46D58">
      <w:pPr>
        <w:widowControl w:val="0"/>
        <w:spacing w:after="120"/>
        <w:jc w:val="center"/>
        <w:rPr>
          <w:rFonts w:ascii="GHEA Grapalat" w:hAnsi="GHEA Grapalat" w:cs="Sylfaen"/>
          <w:b/>
          <w:sz w:val="18"/>
          <w:szCs w:val="18"/>
        </w:rPr>
      </w:pPr>
    </w:p>
    <w:p w14:paraId="404BC633" w14:textId="77777777" w:rsidR="00B2572B" w:rsidRPr="00FD64B6" w:rsidRDefault="00B2572B"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ЗАЯВЛЕНИЕ</w:t>
      </w:r>
      <w:r w:rsidR="00350210" w:rsidRPr="00FD64B6">
        <w:rPr>
          <w:rFonts w:ascii="GHEA Grapalat" w:hAnsi="GHEA Grapalat"/>
          <w:b/>
          <w:sz w:val="18"/>
          <w:szCs w:val="18"/>
        </w:rPr>
        <w:t>-</w:t>
      </w:r>
      <w:r w:rsidR="005A6435" w:rsidRPr="00FD64B6">
        <w:rPr>
          <w:rFonts w:ascii="GHEA Grapalat" w:hAnsi="GHEA Grapalat"/>
          <w:b/>
          <w:sz w:val="18"/>
          <w:szCs w:val="18"/>
        </w:rPr>
        <w:t xml:space="preserve">  ОБЪЯВЛЕНИЕ </w:t>
      </w:r>
      <w:r w:rsidRPr="00FD64B6">
        <w:rPr>
          <w:rFonts w:ascii="GHEA Grapalat" w:hAnsi="GHEA Grapalat"/>
          <w:b/>
          <w:sz w:val="18"/>
          <w:szCs w:val="18"/>
        </w:rPr>
        <w:t>*</w:t>
      </w:r>
    </w:p>
    <w:p w14:paraId="35FF6E9D" w14:textId="77777777" w:rsidR="00B2572B" w:rsidRPr="00FD64B6" w:rsidRDefault="00B2572B" w:rsidP="00B46D58">
      <w:pPr>
        <w:pStyle w:val="6"/>
        <w:keepNext w:val="0"/>
        <w:widowControl w:val="0"/>
        <w:spacing w:after="160"/>
        <w:jc w:val="center"/>
        <w:rPr>
          <w:rFonts w:ascii="GHEA Grapalat" w:hAnsi="GHEA Grapalat" w:cs="Arial"/>
          <w:color w:val="auto"/>
          <w:sz w:val="18"/>
          <w:szCs w:val="18"/>
        </w:rPr>
      </w:pPr>
      <w:r w:rsidRPr="00FD64B6">
        <w:rPr>
          <w:rFonts w:ascii="GHEA Grapalat" w:hAnsi="GHEA Grapalat"/>
          <w:color w:val="auto"/>
          <w:sz w:val="18"/>
          <w:szCs w:val="18"/>
        </w:rPr>
        <w:t>на участие в открытом конкурсе</w:t>
      </w:r>
      <w:r w:rsidR="00AA7117" w:rsidRPr="00FD64B6">
        <w:rPr>
          <w:rFonts w:ascii="GHEA Grapalat" w:hAnsi="GHEA Grapalat"/>
          <w:color w:val="auto"/>
          <w:sz w:val="18"/>
          <w:szCs w:val="18"/>
        </w:rPr>
        <w:t xml:space="preserve"> </w:t>
      </w:r>
    </w:p>
    <w:p w14:paraId="23435FF1" w14:textId="77777777" w:rsidR="00B2572B" w:rsidRPr="00FD64B6" w:rsidRDefault="00B2572B" w:rsidP="00B46D58">
      <w:pPr>
        <w:widowControl w:val="0"/>
        <w:spacing w:after="120"/>
        <w:jc w:val="center"/>
        <w:rPr>
          <w:rFonts w:ascii="GHEA Grapalat" w:hAnsi="GHEA Grapalat"/>
          <w:sz w:val="18"/>
          <w:szCs w:val="18"/>
        </w:rPr>
      </w:pPr>
    </w:p>
    <w:p w14:paraId="6AC47165"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 xml:space="preserve">______________________________________________________________заявляет, что </w:t>
      </w:r>
    </w:p>
    <w:p w14:paraId="0D3F2F86" w14:textId="77777777" w:rsidR="00374F4A" w:rsidRPr="00FD64B6" w:rsidRDefault="00374F4A" w:rsidP="00B46D58">
      <w:pPr>
        <w:spacing w:after="160"/>
        <w:ind w:left="2694"/>
        <w:jc w:val="both"/>
        <w:rPr>
          <w:rFonts w:ascii="GHEA Grapalat" w:hAnsi="GHEA Grapalat"/>
          <w:sz w:val="18"/>
          <w:szCs w:val="18"/>
        </w:rPr>
      </w:pPr>
      <w:r w:rsidRPr="00FD64B6">
        <w:rPr>
          <w:rFonts w:ascii="GHEA Grapalat" w:hAnsi="GHEA Grapalat"/>
          <w:sz w:val="18"/>
          <w:szCs w:val="18"/>
        </w:rPr>
        <w:t xml:space="preserve">наименование участника </w:t>
      </w:r>
    </w:p>
    <w:p w14:paraId="4C0ED682" w14:textId="77777777" w:rsidR="00374F4A" w:rsidRPr="00FD64B6" w:rsidRDefault="00374F4A" w:rsidP="00B46D58">
      <w:pPr>
        <w:jc w:val="both"/>
        <w:rPr>
          <w:rFonts w:ascii="GHEA Grapalat" w:hAnsi="GHEA Grapalat"/>
          <w:sz w:val="18"/>
          <w:szCs w:val="18"/>
          <w:u w:val="single"/>
        </w:rPr>
      </w:pPr>
      <w:r w:rsidRPr="00FD64B6">
        <w:rPr>
          <w:rFonts w:ascii="GHEA Grapalat" w:hAnsi="GHEA Grapalat"/>
          <w:sz w:val="18"/>
          <w:szCs w:val="18"/>
        </w:rPr>
        <w:t>желает участвовать в лоте (лотах)_______________________________ объявленного</w:t>
      </w:r>
    </w:p>
    <w:p w14:paraId="70482738" w14:textId="77777777" w:rsidR="00374F4A" w:rsidRPr="00FD64B6" w:rsidRDefault="00374F4A" w:rsidP="00B46D58">
      <w:pPr>
        <w:spacing w:after="160"/>
        <w:ind w:left="4395"/>
        <w:jc w:val="both"/>
        <w:rPr>
          <w:rFonts w:ascii="GHEA Grapalat" w:hAnsi="GHEA Grapalat" w:cs="Sylfaen"/>
          <w:sz w:val="18"/>
          <w:szCs w:val="18"/>
        </w:rPr>
      </w:pPr>
      <w:r w:rsidRPr="00FD64B6">
        <w:rPr>
          <w:rFonts w:ascii="GHEA Grapalat" w:hAnsi="GHEA Grapalat"/>
          <w:sz w:val="18"/>
          <w:szCs w:val="18"/>
        </w:rPr>
        <w:t>номер лота (лотов)</w:t>
      </w:r>
    </w:p>
    <w:p w14:paraId="1B158210" w14:textId="7D4CE47A" w:rsidR="00374F4A" w:rsidRPr="00FD64B6" w:rsidRDefault="00374F4A" w:rsidP="00B46D58">
      <w:pPr>
        <w:jc w:val="both"/>
        <w:rPr>
          <w:rFonts w:ascii="GHEA Grapalat" w:hAnsi="GHEA Grapalat" w:cs="Sylfaen"/>
          <w:sz w:val="18"/>
          <w:szCs w:val="18"/>
        </w:rPr>
      </w:pPr>
      <w:r w:rsidRPr="00FD64B6">
        <w:rPr>
          <w:rFonts w:ascii="GHEA Grapalat" w:hAnsi="GHEA Grapalat"/>
          <w:sz w:val="18"/>
          <w:szCs w:val="18"/>
        </w:rPr>
        <w:t xml:space="preserve">______________________________________________ под кодом </w:t>
      </w:r>
      <w:r w:rsidR="006132ED" w:rsidRPr="00FD64B6">
        <w:rPr>
          <w:rFonts w:ascii="GHEA Grapalat" w:hAnsi="GHEA Grapalat"/>
          <w:sz w:val="18"/>
          <w:szCs w:val="18"/>
        </w:rPr>
        <w:t>"</w:t>
      </w:r>
      <w:r w:rsidR="00FD64B6" w:rsidRPr="00FD64B6">
        <w:rPr>
          <w:rFonts w:ascii="GHEA Grapalat" w:hAnsi="GHEA Grapalat"/>
          <w:sz w:val="18"/>
          <w:szCs w:val="18"/>
        </w:rPr>
        <w:t>ՀՀ-ԱՄ-ԾՀ-ՀԲՄԽԾՁԲ-01/26</w:t>
      </w:r>
      <w:r w:rsidR="006132ED" w:rsidRPr="00FD64B6">
        <w:rPr>
          <w:rFonts w:ascii="GHEA Grapalat" w:hAnsi="GHEA Grapalat"/>
          <w:sz w:val="18"/>
          <w:szCs w:val="18"/>
        </w:rPr>
        <w:t>"</w:t>
      </w:r>
    </w:p>
    <w:p w14:paraId="232B56E3" w14:textId="77777777" w:rsidR="00374F4A" w:rsidRPr="00FD64B6" w:rsidRDefault="00374F4A" w:rsidP="00B46D58">
      <w:pPr>
        <w:spacing w:after="160"/>
        <w:ind w:left="1560"/>
        <w:jc w:val="both"/>
        <w:rPr>
          <w:rFonts w:ascii="GHEA Grapalat" w:hAnsi="GHEA Grapalat"/>
          <w:sz w:val="18"/>
          <w:szCs w:val="18"/>
        </w:rPr>
      </w:pPr>
      <w:r w:rsidRPr="00FD64B6">
        <w:rPr>
          <w:rFonts w:ascii="GHEA Grapalat" w:hAnsi="GHEA Grapalat"/>
          <w:sz w:val="18"/>
          <w:szCs w:val="18"/>
        </w:rPr>
        <w:t>наименование заказчика</w:t>
      </w:r>
    </w:p>
    <w:p w14:paraId="50B10959" w14:textId="77777777" w:rsidR="00374F4A" w:rsidRPr="00FD64B6" w:rsidRDefault="00374F4A" w:rsidP="00B46D58">
      <w:pPr>
        <w:spacing w:after="160"/>
        <w:jc w:val="both"/>
        <w:rPr>
          <w:rFonts w:ascii="GHEA Grapalat" w:hAnsi="GHEA Grapalat"/>
          <w:sz w:val="18"/>
          <w:szCs w:val="18"/>
        </w:rPr>
      </w:pPr>
      <w:r w:rsidRPr="00FD64B6">
        <w:rPr>
          <w:rFonts w:ascii="GHEA Grapalat" w:hAnsi="GHEA Grapalat"/>
          <w:sz w:val="18"/>
          <w:szCs w:val="18"/>
        </w:rPr>
        <w:t>открытого конкурса и в соответствии с требованиями приглашения подает заявку.</w:t>
      </w:r>
    </w:p>
    <w:p w14:paraId="32C06EBA"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__________________________________________________ заявляет и заверяет, что</w:t>
      </w:r>
    </w:p>
    <w:p w14:paraId="1B64B5C8" w14:textId="77777777" w:rsidR="00374F4A" w:rsidRPr="00FD64B6" w:rsidRDefault="00374F4A" w:rsidP="00B46D58">
      <w:pPr>
        <w:spacing w:after="160"/>
        <w:ind w:left="1843"/>
        <w:jc w:val="both"/>
        <w:rPr>
          <w:rFonts w:ascii="GHEA Grapalat" w:hAnsi="GHEA Grapalat" w:cs="Sylfaen"/>
          <w:sz w:val="18"/>
          <w:szCs w:val="18"/>
        </w:rPr>
      </w:pPr>
      <w:r w:rsidRPr="00FD64B6">
        <w:rPr>
          <w:rFonts w:ascii="GHEA Grapalat" w:hAnsi="GHEA Grapalat"/>
          <w:sz w:val="18"/>
          <w:szCs w:val="18"/>
        </w:rPr>
        <w:t>наименование участника</w:t>
      </w:r>
    </w:p>
    <w:p w14:paraId="019E75D4" w14:textId="77777777" w:rsidR="00374F4A" w:rsidRPr="00FD64B6" w:rsidRDefault="00374F4A" w:rsidP="00B46D58">
      <w:pPr>
        <w:jc w:val="both"/>
        <w:rPr>
          <w:rFonts w:ascii="GHEA Grapalat" w:hAnsi="GHEA Grapalat" w:cs="Sylfaen"/>
          <w:sz w:val="18"/>
          <w:szCs w:val="18"/>
        </w:rPr>
      </w:pPr>
      <w:r w:rsidRPr="00FD64B6">
        <w:rPr>
          <w:rFonts w:ascii="GHEA Grapalat" w:hAnsi="GHEA Grapalat"/>
          <w:sz w:val="18"/>
          <w:szCs w:val="18"/>
        </w:rPr>
        <w:t>является резидентом ______________________________________________________</w:t>
      </w:r>
      <w:r w:rsidR="00D04575" w:rsidRPr="00FD64B6">
        <w:rPr>
          <w:rFonts w:ascii="GHEA Grapalat" w:hAnsi="GHEA Grapalat"/>
          <w:sz w:val="18"/>
          <w:szCs w:val="18"/>
        </w:rPr>
        <w:t>.</w:t>
      </w:r>
    </w:p>
    <w:p w14:paraId="371AF406" w14:textId="77777777" w:rsidR="00374F4A" w:rsidRPr="00FD64B6" w:rsidRDefault="00374F4A" w:rsidP="00B46D58">
      <w:pPr>
        <w:spacing w:after="160"/>
        <w:ind w:left="4111"/>
        <w:jc w:val="both"/>
        <w:rPr>
          <w:rFonts w:ascii="GHEA Grapalat" w:hAnsi="GHEA Grapalat" w:cs="Arial"/>
          <w:sz w:val="18"/>
          <w:szCs w:val="18"/>
        </w:rPr>
      </w:pPr>
      <w:r w:rsidRPr="00FD64B6">
        <w:rPr>
          <w:rFonts w:ascii="GHEA Grapalat" w:hAnsi="GHEA Grapalat"/>
          <w:sz w:val="18"/>
          <w:szCs w:val="18"/>
        </w:rPr>
        <w:t>наименование страны</w:t>
      </w:r>
    </w:p>
    <w:p w14:paraId="201051E4" w14:textId="77777777" w:rsidR="000612B9" w:rsidRPr="00FD64B6" w:rsidRDefault="000612B9" w:rsidP="00B46D58">
      <w:pPr>
        <w:jc w:val="both"/>
        <w:rPr>
          <w:rFonts w:ascii="GHEA Grapalat" w:hAnsi="GHEA Grapalat"/>
          <w:sz w:val="18"/>
          <w:szCs w:val="18"/>
        </w:rPr>
      </w:pPr>
    </w:p>
    <w:p w14:paraId="2D225040" w14:textId="77777777" w:rsidR="000612B9" w:rsidRPr="00FD64B6" w:rsidRDefault="004F0CAA" w:rsidP="00B46D58">
      <w:pPr>
        <w:jc w:val="both"/>
        <w:rPr>
          <w:rFonts w:ascii="GHEA Grapalat" w:hAnsi="GHEA Grapalat"/>
          <w:sz w:val="18"/>
          <w:szCs w:val="18"/>
        </w:rPr>
      </w:pPr>
      <w:r w:rsidRPr="00FD64B6">
        <w:rPr>
          <w:rFonts w:ascii="GHEA Grapalat" w:hAnsi="GHEA Grapalat"/>
          <w:sz w:val="18"/>
          <w:szCs w:val="18"/>
        </w:rPr>
        <w:t>Данные</w:t>
      </w:r>
      <w:r w:rsidR="002A0700" w:rsidRPr="00FD64B6">
        <w:rPr>
          <w:rFonts w:ascii="GHEA Grapalat" w:hAnsi="GHEA Grapalat"/>
          <w:sz w:val="18"/>
          <w:szCs w:val="18"/>
        </w:rPr>
        <w:t xml:space="preserve">       </w:t>
      </w:r>
      <w:r w:rsidR="000612B9" w:rsidRPr="00FD64B6">
        <w:rPr>
          <w:rFonts w:ascii="GHEA Grapalat" w:hAnsi="GHEA Grapalat"/>
          <w:sz w:val="18"/>
          <w:szCs w:val="18"/>
        </w:rPr>
        <w:t>----------------------------------------</w:t>
      </w:r>
      <w:r w:rsidR="00304237" w:rsidRPr="00FD64B6">
        <w:rPr>
          <w:rFonts w:ascii="GHEA Grapalat" w:hAnsi="GHEA Grapalat"/>
          <w:sz w:val="18"/>
          <w:szCs w:val="18"/>
        </w:rPr>
        <w:t xml:space="preserve">  </w:t>
      </w:r>
      <w:r w:rsidR="00F96993" w:rsidRPr="00FD64B6">
        <w:rPr>
          <w:rFonts w:ascii="GHEA Grapalat" w:hAnsi="GHEA Grapalat"/>
          <w:sz w:val="18"/>
          <w:szCs w:val="18"/>
        </w:rPr>
        <w:t>следующие</w:t>
      </w:r>
      <w:r w:rsidR="00304237" w:rsidRPr="00FD64B6">
        <w:rPr>
          <w:rFonts w:ascii="GHEA Grapalat" w:hAnsi="GHEA Grapalat"/>
          <w:sz w:val="18"/>
          <w:szCs w:val="18"/>
        </w:rPr>
        <w:t>:</w:t>
      </w:r>
    </w:p>
    <w:p w14:paraId="186D787A" w14:textId="77777777" w:rsidR="002A0700" w:rsidRPr="00FD64B6" w:rsidRDefault="002A0700" w:rsidP="000811C1">
      <w:pPr>
        <w:spacing w:after="160"/>
        <w:ind w:left="1843"/>
        <w:rPr>
          <w:rFonts w:ascii="GHEA Grapalat" w:hAnsi="GHEA Grapalat" w:cs="Sylfaen"/>
          <w:sz w:val="18"/>
          <w:szCs w:val="18"/>
          <w:lang w:val="hy-AM"/>
        </w:rPr>
      </w:pPr>
      <w:r w:rsidRPr="00FD64B6">
        <w:rPr>
          <w:rFonts w:ascii="GHEA Grapalat" w:hAnsi="GHEA Grapalat"/>
          <w:sz w:val="18"/>
          <w:szCs w:val="18"/>
        </w:rPr>
        <w:t>наименование участника</w:t>
      </w:r>
    </w:p>
    <w:p w14:paraId="3AB38FE7" w14:textId="77777777" w:rsidR="000612B9" w:rsidRPr="00FD64B6" w:rsidRDefault="000612B9" w:rsidP="00B46D58">
      <w:pPr>
        <w:jc w:val="both"/>
        <w:rPr>
          <w:rFonts w:ascii="GHEA Grapalat" w:hAnsi="GHEA Grapalat"/>
          <w:sz w:val="18"/>
          <w:szCs w:val="18"/>
        </w:rPr>
      </w:pPr>
    </w:p>
    <w:p w14:paraId="15A45182"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 xml:space="preserve">Учетный номер налогоплательщика  </w:t>
      </w:r>
      <w:r w:rsidR="00B138F3" w:rsidRPr="00FD64B6">
        <w:rPr>
          <w:rFonts w:ascii="GHEA Grapalat" w:hAnsi="GHEA Grapalat"/>
          <w:sz w:val="18"/>
          <w:szCs w:val="18"/>
        </w:rPr>
        <w:t xml:space="preserve">             </w:t>
      </w:r>
      <w:r w:rsidRPr="00FD64B6">
        <w:rPr>
          <w:rFonts w:ascii="GHEA Grapalat" w:hAnsi="GHEA Grapalat"/>
          <w:sz w:val="18"/>
          <w:szCs w:val="18"/>
        </w:rPr>
        <w:t>________________</w:t>
      </w:r>
    </w:p>
    <w:p w14:paraId="5BD7B1BB" w14:textId="77777777" w:rsidR="00374F4A" w:rsidRPr="00FD64B6" w:rsidRDefault="00B138F3" w:rsidP="00B138F3">
      <w:pPr>
        <w:tabs>
          <w:tab w:val="left" w:pos="7371"/>
        </w:tabs>
        <w:ind w:left="4111"/>
        <w:jc w:val="both"/>
        <w:rPr>
          <w:rFonts w:ascii="GHEA Grapalat" w:hAnsi="GHEA Grapalat" w:cs="Arial"/>
          <w:sz w:val="18"/>
          <w:szCs w:val="18"/>
        </w:rPr>
      </w:pPr>
      <w:r w:rsidRPr="00FD64B6">
        <w:rPr>
          <w:rFonts w:ascii="GHEA Grapalat" w:hAnsi="GHEA Grapalat"/>
          <w:sz w:val="18"/>
          <w:szCs w:val="18"/>
        </w:rPr>
        <w:t xml:space="preserve">               </w:t>
      </w:r>
      <w:r w:rsidR="00374F4A" w:rsidRPr="00FD64B6">
        <w:rPr>
          <w:rFonts w:ascii="GHEA Grapalat" w:hAnsi="GHEA Grapalat"/>
          <w:sz w:val="18"/>
          <w:szCs w:val="18"/>
        </w:rPr>
        <w:t>учетный номер</w:t>
      </w:r>
      <w:r w:rsidRPr="00FD64B6">
        <w:rPr>
          <w:rFonts w:ascii="GHEA Grapalat" w:hAnsi="GHEA Grapalat"/>
          <w:sz w:val="18"/>
          <w:szCs w:val="18"/>
        </w:rPr>
        <w:t xml:space="preserve"> </w:t>
      </w:r>
      <w:r w:rsidR="00374F4A" w:rsidRPr="00FD64B6">
        <w:rPr>
          <w:rFonts w:ascii="GHEA Grapalat" w:hAnsi="GHEA Grapalat"/>
          <w:sz w:val="18"/>
          <w:szCs w:val="18"/>
        </w:rPr>
        <w:t>налогоплательщика</w:t>
      </w:r>
    </w:p>
    <w:p w14:paraId="7CCA340A" w14:textId="77777777" w:rsidR="00B138F3" w:rsidRPr="00FD64B6" w:rsidRDefault="00B138F3" w:rsidP="00B46D58">
      <w:pPr>
        <w:jc w:val="both"/>
        <w:rPr>
          <w:rFonts w:ascii="GHEA Grapalat" w:hAnsi="GHEA Grapalat"/>
          <w:sz w:val="18"/>
          <w:szCs w:val="18"/>
        </w:rPr>
      </w:pPr>
    </w:p>
    <w:p w14:paraId="743B4D0E"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 xml:space="preserve">Адрес электронной почты </w:t>
      </w:r>
      <w:r w:rsidR="00B138F3" w:rsidRPr="00FD64B6">
        <w:rPr>
          <w:rFonts w:ascii="GHEA Grapalat" w:hAnsi="GHEA Grapalat"/>
          <w:sz w:val="18"/>
          <w:szCs w:val="18"/>
        </w:rPr>
        <w:t xml:space="preserve">                           </w:t>
      </w:r>
      <w:r w:rsidRPr="00FD64B6">
        <w:rPr>
          <w:rFonts w:ascii="GHEA Grapalat" w:hAnsi="GHEA Grapalat"/>
          <w:sz w:val="18"/>
          <w:szCs w:val="18"/>
        </w:rPr>
        <w:t>__________________</w:t>
      </w:r>
    </w:p>
    <w:p w14:paraId="220801CE" w14:textId="77777777" w:rsidR="00374F4A" w:rsidRPr="00FD64B6" w:rsidRDefault="00B138F3" w:rsidP="00B138F3">
      <w:pPr>
        <w:tabs>
          <w:tab w:val="left" w:pos="6946"/>
        </w:tabs>
        <w:ind w:left="3402" w:firstLine="6"/>
        <w:jc w:val="both"/>
        <w:rPr>
          <w:rFonts w:ascii="GHEA Grapalat" w:hAnsi="GHEA Grapalat"/>
          <w:sz w:val="18"/>
          <w:szCs w:val="18"/>
        </w:rPr>
      </w:pPr>
      <w:r w:rsidRPr="00FD64B6">
        <w:rPr>
          <w:rFonts w:ascii="GHEA Grapalat" w:hAnsi="GHEA Grapalat"/>
          <w:sz w:val="18"/>
          <w:szCs w:val="18"/>
        </w:rPr>
        <w:t xml:space="preserve">                                  </w:t>
      </w:r>
      <w:r w:rsidR="00374F4A" w:rsidRPr="00FD64B6">
        <w:rPr>
          <w:rFonts w:ascii="GHEA Grapalat" w:hAnsi="GHEA Grapalat"/>
          <w:sz w:val="18"/>
          <w:szCs w:val="18"/>
        </w:rPr>
        <w:t>адрес электронной</w:t>
      </w:r>
      <w:r w:rsidR="00374F4A" w:rsidRPr="00FD64B6">
        <w:rPr>
          <w:rFonts w:ascii="GHEA Grapalat" w:hAnsi="GHEA Grapalat"/>
          <w:sz w:val="18"/>
          <w:szCs w:val="18"/>
        </w:rPr>
        <w:tab/>
        <w:t>почты</w:t>
      </w:r>
    </w:p>
    <w:p w14:paraId="283A0F15" w14:textId="77777777" w:rsidR="00B138F3" w:rsidRPr="00FD64B6" w:rsidRDefault="00B138F3" w:rsidP="00F96993">
      <w:pPr>
        <w:jc w:val="both"/>
        <w:rPr>
          <w:rFonts w:ascii="GHEA Grapalat" w:hAnsi="GHEA Grapalat"/>
          <w:sz w:val="18"/>
          <w:szCs w:val="18"/>
        </w:rPr>
      </w:pPr>
    </w:p>
    <w:p w14:paraId="56616AE6" w14:textId="77777777" w:rsidR="009E1181" w:rsidRPr="00FD64B6" w:rsidRDefault="00F96993" w:rsidP="00F96993">
      <w:pPr>
        <w:jc w:val="both"/>
        <w:rPr>
          <w:rFonts w:ascii="GHEA Grapalat" w:hAnsi="GHEA Grapalat"/>
          <w:sz w:val="18"/>
          <w:szCs w:val="18"/>
        </w:rPr>
      </w:pPr>
      <w:r w:rsidRPr="00FD64B6">
        <w:rPr>
          <w:rFonts w:ascii="GHEA Grapalat" w:hAnsi="GHEA Grapalat"/>
          <w:sz w:val="18"/>
          <w:szCs w:val="18"/>
        </w:rPr>
        <w:t>Адрес деятельности</w:t>
      </w:r>
      <w:r w:rsidR="009E1181" w:rsidRPr="00FD64B6">
        <w:rPr>
          <w:rFonts w:ascii="GHEA Grapalat" w:hAnsi="GHEA Grapalat"/>
          <w:sz w:val="18"/>
          <w:szCs w:val="18"/>
        </w:rPr>
        <w:t xml:space="preserve">              ----------------------------</w:t>
      </w:r>
      <w:r w:rsidR="009627B3" w:rsidRPr="00FD64B6">
        <w:rPr>
          <w:rFonts w:ascii="GHEA Grapalat" w:hAnsi="GHEA Grapalat"/>
          <w:sz w:val="18"/>
          <w:szCs w:val="18"/>
        </w:rPr>
        <w:t>--------------------------------</w:t>
      </w:r>
    </w:p>
    <w:p w14:paraId="724EE453" w14:textId="77777777" w:rsidR="00F96993" w:rsidRPr="00FD64B6" w:rsidRDefault="009E1181" w:rsidP="00F96993">
      <w:pPr>
        <w:jc w:val="both"/>
        <w:rPr>
          <w:rFonts w:ascii="GHEA Grapalat" w:hAnsi="GHEA Grapalat"/>
          <w:sz w:val="18"/>
          <w:szCs w:val="18"/>
        </w:rPr>
      </w:pPr>
      <w:r w:rsidRPr="00FD64B6">
        <w:rPr>
          <w:rFonts w:ascii="GHEA Grapalat" w:hAnsi="GHEA Grapalat"/>
          <w:sz w:val="18"/>
          <w:szCs w:val="18"/>
        </w:rPr>
        <w:t xml:space="preserve">            </w:t>
      </w:r>
      <w:r w:rsidR="00F96993" w:rsidRPr="00FD64B6">
        <w:rPr>
          <w:rFonts w:ascii="GHEA Grapalat" w:hAnsi="GHEA Grapalat"/>
          <w:sz w:val="18"/>
          <w:szCs w:val="18"/>
        </w:rPr>
        <w:t xml:space="preserve">  </w:t>
      </w:r>
      <w:r w:rsidRPr="00FD64B6">
        <w:rPr>
          <w:rFonts w:ascii="GHEA Grapalat" w:hAnsi="GHEA Grapalat"/>
          <w:sz w:val="18"/>
          <w:szCs w:val="18"/>
        </w:rPr>
        <w:t xml:space="preserve">                                </w:t>
      </w:r>
      <w:r w:rsidR="00B138F3" w:rsidRPr="00FD64B6">
        <w:rPr>
          <w:rFonts w:ascii="GHEA Grapalat" w:hAnsi="GHEA Grapalat"/>
          <w:sz w:val="18"/>
          <w:szCs w:val="18"/>
        </w:rPr>
        <w:t xml:space="preserve">                        </w:t>
      </w:r>
      <w:r w:rsidRPr="00FD64B6">
        <w:rPr>
          <w:rFonts w:ascii="GHEA Grapalat" w:hAnsi="GHEA Grapalat"/>
          <w:sz w:val="18"/>
          <w:szCs w:val="18"/>
        </w:rPr>
        <w:t>адрес деятельности</w:t>
      </w:r>
    </w:p>
    <w:p w14:paraId="579A3E22" w14:textId="77777777" w:rsidR="00B16483" w:rsidRPr="00FD64B6" w:rsidRDefault="00B16483" w:rsidP="00F96993">
      <w:pPr>
        <w:jc w:val="both"/>
        <w:rPr>
          <w:rFonts w:ascii="GHEA Grapalat" w:hAnsi="GHEA Grapalat"/>
          <w:sz w:val="18"/>
          <w:szCs w:val="18"/>
        </w:rPr>
      </w:pPr>
    </w:p>
    <w:p w14:paraId="534E9377" w14:textId="77777777" w:rsidR="00B16483" w:rsidRPr="00FD64B6" w:rsidRDefault="00B16483" w:rsidP="00F96993">
      <w:pPr>
        <w:jc w:val="both"/>
        <w:rPr>
          <w:rFonts w:ascii="GHEA Grapalat" w:hAnsi="GHEA Grapalat"/>
          <w:sz w:val="18"/>
          <w:szCs w:val="18"/>
        </w:rPr>
      </w:pPr>
      <w:r w:rsidRPr="00FD64B6">
        <w:rPr>
          <w:rFonts w:ascii="GHEA Grapalat" w:hAnsi="GHEA Grapalat"/>
          <w:sz w:val="18"/>
          <w:szCs w:val="18"/>
        </w:rPr>
        <w:t>Номер телефона                     ------------------------------</w:t>
      </w:r>
      <w:r w:rsidR="009627B3" w:rsidRPr="00FD64B6">
        <w:rPr>
          <w:rFonts w:ascii="GHEA Grapalat" w:hAnsi="GHEA Grapalat"/>
          <w:sz w:val="18"/>
          <w:szCs w:val="18"/>
        </w:rPr>
        <w:t>-------------------------------</w:t>
      </w:r>
      <w:r w:rsidRPr="00FD64B6">
        <w:rPr>
          <w:rFonts w:ascii="GHEA Grapalat" w:hAnsi="GHEA Grapalat"/>
          <w:sz w:val="18"/>
          <w:szCs w:val="18"/>
        </w:rPr>
        <w:t xml:space="preserve"> </w:t>
      </w:r>
    </w:p>
    <w:p w14:paraId="087C1267" w14:textId="77777777" w:rsidR="006B3E56" w:rsidRPr="00FD64B6" w:rsidRDefault="00B138F3" w:rsidP="00B16483">
      <w:pPr>
        <w:tabs>
          <w:tab w:val="left" w:pos="7371"/>
        </w:tabs>
        <w:spacing w:after="160"/>
        <w:ind w:left="3544" w:firstLine="3"/>
        <w:jc w:val="both"/>
        <w:rPr>
          <w:rFonts w:ascii="GHEA Grapalat" w:hAnsi="GHEA Grapalat"/>
          <w:sz w:val="18"/>
          <w:szCs w:val="18"/>
        </w:rPr>
      </w:pPr>
      <w:r w:rsidRPr="00FD64B6">
        <w:rPr>
          <w:rFonts w:ascii="GHEA Grapalat" w:hAnsi="GHEA Grapalat"/>
          <w:sz w:val="18"/>
          <w:szCs w:val="18"/>
        </w:rPr>
        <w:t xml:space="preserve">                                 </w:t>
      </w:r>
      <w:r w:rsidR="00B16483" w:rsidRPr="00FD64B6">
        <w:rPr>
          <w:rFonts w:ascii="GHEA Grapalat" w:hAnsi="GHEA Grapalat"/>
          <w:sz w:val="18"/>
          <w:szCs w:val="18"/>
        </w:rPr>
        <w:t>Номер телефона</w:t>
      </w:r>
    </w:p>
    <w:p w14:paraId="1ADAA88D" w14:textId="77777777" w:rsidR="00B16483" w:rsidRPr="00FD64B6" w:rsidRDefault="00B16483" w:rsidP="00B16483">
      <w:pPr>
        <w:tabs>
          <w:tab w:val="left" w:pos="7371"/>
        </w:tabs>
        <w:spacing w:after="160"/>
        <w:ind w:left="3544" w:firstLine="3"/>
        <w:jc w:val="both"/>
        <w:rPr>
          <w:rFonts w:ascii="GHEA Grapalat" w:hAnsi="GHEA Grapalat"/>
          <w:sz w:val="18"/>
          <w:szCs w:val="18"/>
        </w:rPr>
      </w:pPr>
    </w:p>
    <w:p w14:paraId="5180E65D" w14:textId="77777777" w:rsidR="006B3E56" w:rsidRPr="00FD64B6" w:rsidRDefault="006B3E56" w:rsidP="00B46D58">
      <w:pPr>
        <w:widowControl w:val="0"/>
        <w:jc w:val="both"/>
        <w:rPr>
          <w:rFonts w:ascii="GHEA Grapalat" w:hAnsi="GHEA Grapalat"/>
          <w:sz w:val="18"/>
          <w:szCs w:val="18"/>
        </w:rPr>
      </w:pPr>
      <w:r w:rsidRPr="00FD64B6">
        <w:rPr>
          <w:rFonts w:ascii="GHEA Grapalat" w:hAnsi="GHEA Grapalat"/>
          <w:sz w:val="18"/>
          <w:szCs w:val="18"/>
        </w:rPr>
        <w:t>Настоящим _________________________________объявляет и подтверждает,что:</w:t>
      </w:r>
    </w:p>
    <w:p w14:paraId="59126004" w14:textId="77777777" w:rsidR="006B3E56" w:rsidRPr="00FD64B6" w:rsidRDefault="006B3E56" w:rsidP="00B46D58">
      <w:pPr>
        <w:widowControl w:val="0"/>
        <w:spacing w:after="120"/>
        <w:ind w:left="2835"/>
        <w:jc w:val="both"/>
        <w:rPr>
          <w:rFonts w:ascii="GHEA Grapalat" w:hAnsi="GHEA Grapalat"/>
          <w:sz w:val="18"/>
          <w:szCs w:val="18"/>
        </w:rPr>
      </w:pPr>
      <w:r w:rsidRPr="00FD64B6">
        <w:rPr>
          <w:rFonts w:ascii="GHEA Grapalat" w:hAnsi="GHEA Grapalat"/>
          <w:sz w:val="18"/>
          <w:szCs w:val="18"/>
        </w:rPr>
        <w:t>наименование участника</w:t>
      </w:r>
    </w:p>
    <w:p w14:paraId="30FA5850" w14:textId="77777777" w:rsidR="00D87B1D" w:rsidRPr="00FD64B6" w:rsidRDefault="00D87B1D" w:rsidP="00B46D58">
      <w:pPr>
        <w:widowControl w:val="0"/>
        <w:spacing w:after="120"/>
        <w:ind w:left="2835"/>
        <w:jc w:val="both"/>
        <w:rPr>
          <w:rFonts w:ascii="GHEA Grapalat" w:hAnsi="GHEA Grapalat"/>
          <w:sz w:val="18"/>
          <w:szCs w:val="18"/>
        </w:rPr>
      </w:pPr>
    </w:p>
    <w:p w14:paraId="0F1ACD42" w14:textId="77777777" w:rsidR="00A3536B" w:rsidRPr="00FD64B6" w:rsidRDefault="00E144F9" w:rsidP="00A3536B">
      <w:pPr>
        <w:ind w:firstLine="709"/>
        <w:rPr>
          <w:rFonts w:ascii="GHEA Grapalat" w:hAnsi="GHEA Grapalat"/>
          <w:sz w:val="18"/>
          <w:szCs w:val="18"/>
          <w:lang w:val="es-ES"/>
        </w:rPr>
      </w:pPr>
      <w:r w:rsidRPr="00FD64B6">
        <w:rPr>
          <w:rFonts w:ascii="GHEA Grapalat" w:hAnsi="GHEA Grapalat" w:cs="Arial"/>
          <w:sz w:val="18"/>
          <w:szCs w:val="18"/>
        </w:rPr>
        <w:t>2</w:t>
      </w:r>
      <w:r w:rsidR="00A3536B" w:rsidRPr="00FD64B6">
        <w:rPr>
          <w:rFonts w:ascii="GHEA Grapalat" w:hAnsi="GHEA Grapalat" w:cs="Arial"/>
          <w:sz w:val="18"/>
          <w:szCs w:val="18"/>
          <w:lang w:val="es-ES"/>
        </w:rPr>
        <w:t>)</w:t>
      </w:r>
      <w:r w:rsidR="00A3536B" w:rsidRPr="00FD64B6">
        <w:rPr>
          <w:rFonts w:ascii="GHEA Grapalat" w:hAnsi="GHEA Grapalat"/>
          <w:sz w:val="18"/>
          <w:szCs w:val="18"/>
          <w:lang w:val="hy-AM"/>
        </w:rPr>
        <w:t xml:space="preserve">  </w:t>
      </w:r>
      <w:r w:rsidR="00A3536B" w:rsidRPr="00FD64B6">
        <w:rPr>
          <w:rFonts w:ascii="GHEA Grapalat" w:hAnsi="GHEA Grapalat"/>
          <w:sz w:val="18"/>
          <w:szCs w:val="18"/>
          <w:u w:val="single"/>
          <w:lang w:val="hy-AM"/>
        </w:rPr>
        <w:t xml:space="preserve">                                                </w:t>
      </w:r>
      <w:r w:rsidR="00A3536B" w:rsidRPr="00FD64B6">
        <w:rPr>
          <w:rFonts w:ascii="GHEA Grapalat" w:hAnsi="GHEA Grapalat"/>
          <w:sz w:val="18"/>
          <w:szCs w:val="18"/>
          <w:u w:val="single"/>
          <w:lang w:val="es-ES"/>
        </w:rPr>
        <w:t xml:space="preserve">                         </w:t>
      </w:r>
      <w:r w:rsidR="00A3536B" w:rsidRPr="00FD64B6">
        <w:rPr>
          <w:rFonts w:ascii="GHEA Grapalat" w:hAnsi="GHEA Grapalat"/>
          <w:sz w:val="18"/>
          <w:szCs w:val="18"/>
          <w:u w:val="single"/>
          <w:lang w:val="hy-AM"/>
        </w:rPr>
        <w:t xml:space="preserve">          </w:t>
      </w:r>
      <w:r w:rsidR="00A3536B" w:rsidRPr="00FD64B6">
        <w:rPr>
          <w:rFonts w:ascii="GHEA Grapalat" w:hAnsi="GHEA Grapalat"/>
          <w:sz w:val="18"/>
          <w:szCs w:val="18"/>
          <w:u w:val="single"/>
        </w:rPr>
        <w:t xml:space="preserve">и </w:t>
      </w:r>
      <w:r w:rsidR="00A3536B" w:rsidRPr="00FD64B6">
        <w:rPr>
          <w:rFonts w:ascii="GHEA Grapalat" w:hAnsi="GHEA Grapalat"/>
          <w:sz w:val="18"/>
          <w:szCs w:val="18"/>
          <w:lang w:val="hy-AM"/>
        </w:rPr>
        <w:t>аффилированные</w:t>
      </w:r>
      <w:r w:rsidR="00A3536B" w:rsidRPr="00FD64B6">
        <w:rPr>
          <w:rFonts w:ascii="GHEA Grapalat" w:hAnsi="GHEA Grapalat"/>
          <w:sz w:val="18"/>
          <w:szCs w:val="18"/>
        </w:rPr>
        <w:t xml:space="preserve"> с ним</w:t>
      </w:r>
      <w:r w:rsidR="00A3536B" w:rsidRPr="00FD64B6">
        <w:rPr>
          <w:rFonts w:ascii="GHEA Grapalat" w:hAnsi="GHEA Grapalat"/>
          <w:sz w:val="18"/>
          <w:szCs w:val="18"/>
          <w:lang w:val="hy-AM"/>
        </w:rPr>
        <w:t xml:space="preserve"> </w:t>
      </w:r>
    </w:p>
    <w:p w14:paraId="12410870" w14:textId="77777777" w:rsidR="00A3536B" w:rsidRPr="00FD64B6" w:rsidRDefault="00A3536B" w:rsidP="00A3536B">
      <w:pPr>
        <w:widowControl w:val="0"/>
        <w:spacing w:after="120"/>
        <w:ind w:left="2835"/>
        <w:rPr>
          <w:rFonts w:ascii="GHEA Grapalat" w:hAnsi="GHEA Grapalat"/>
          <w:sz w:val="18"/>
          <w:szCs w:val="18"/>
        </w:rPr>
      </w:pPr>
      <w:r w:rsidRPr="00FD64B6">
        <w:rPr>
          <w:rFonts w:ascii="GHEA Grapalat" w:hAnsi="GHEA Grapalat"/>
          <w:sz w:val="18"/>
          <w:szCs w:val="18"/>
        </w:rPr>
        <w:t>аименование участника</w:t>
      </w:r>
    </w:p>
    <w:p w14:paraId="63ED71A6" w14:textId="77777777" w:rsidR="00A3536B" w:rsidRPr="00FD64B6" w:rsidRDefault="00A3536B" w:rsidP="00A3536B">
      <w:pPr>
        <w:rPr>
          <w:rFonts w:ascii="GHEA Grapalat" w:hAnsi="GHEA Grapalat"/>
          <w:i/>
          <w:sz w:val="18"/>
          <w:szCs w:val="18"/>
          <w:vertAlign w:val="superscript"/>
          <w:lang w:val="es-ES"/>
        </w:rPr>
      </w:pPr>
    </w:p>
    <w:p w14:paraId="272DD9A7" w14:textId="5B799715" w:rsidR="006B3E56" w:rsidRPr="00FD64B6" w:rsidRDefault="00A3536B" w:rsidP="002A3146">
      <w:pPr>
        <w:rPr>
          <w:rFonts w:ascii="GHEA Grapalat" w:hAnsi="GHEA Grapalat" w:cs="Arial"/>
          <w:sz w:val="18"/>
          <w:szCs w:val="18"/>
        </w:rPr>
      </w:pPr>
      <w:r w:rsidRPr="00FD64B6">
        <w:rPr>
          <w:rFonts w:ascii="GHEA Grapalat" w:hAnsi="GHEA Grapalat"/>
          <w:sz w:val="18"/>
          <w:szCs w:val="18"/>
          <w:lang w:val="hy-AM"/>
        </w:rPr>
        <w:t>лица</w:t>
      </w:r>
      <w:r w:rsidRPr="00FD64B6">
        <w:rPr>
          <w:rFonts w:ascii="GHEA Grapalat" w:hAnsi="GHEA Grapalat" w:cs="Arial"/>
          <w:sz w:val="18"/>
          <w:szCs w:val="18"/>
          <w:lang w:val="es-ES"/>
        </w:rPr>
        <w:t xml:space="preserve"> </w:t>
      </w:r>
      <w:r w:rsidRPr="00FD64B6">
        <w:rPr>
          <w:rFonts w:ascii="GHEA Grapalat" w:hAnsi="GHEA Grapalat" w:cs="Arial"/>
          <w:sz w:val="18"/>
          <w:szCs w:val="18"/>
          <w:lang w:val="hy-AM"/>
        </w:rPr>
        <w:t xml:space="preserve"> </w:t>
      </w:r>
      <w:r w:rsidRPr="00FD64B6">
        <w:rPr>
          <w:rFonts w:ascii="GHEA Grapalat" w:hAnsi="GHEA Grapalat"/>
          <w:sz w:val="18"/>
          <w:szCs w:val="18"/>
          <w:lang w:val="hy-AM"/>
        </w:rPr>
        <w:t xml:space="preserve">удовлетворяют </w:t>
      </w:r>
      <w:r w:rsidRPr="00FD64B6">
        <w:rPr>
          <w:rFonts w:ascii="GHEA Grapalat" w:hAnsi="GHEA Grapalat"/>
          <w:color w:val="000000" w:themeColor="text1"/>
          <w:spacing w:val="-4"/>
          <w:sz w:val="18"/>
          <w:szCs w:val="18"/>
        </w:rPr>
        <w:t>требованиям</w:t>
      </w:r>
      <w:r w:rsidRPr="00FD64B6">
        <w:rPr>
          <w:rFonts w:ascii="GHEA Grapalat" w:hAnsi="GHEA Grapalat"/>
          <w:color w:val="000000" w:themeColor="text1"/>
          <w:sz w:val="18"/>
          <w:szCs w:val="18"/>
          <w:lang w:val="es-ES"/>
        </w:rPr>
        <w:t xml:space="preserve"> </w:t>
      </w:r>
      <w:r w:rsidRPr="00FD64B6">
        <w:rPr>
          <w:rFonts w:ascii="GHEA Grapalat" w:hAnsi="GHEA Grapalat"/>
          <w:color w:val="000000" w:themeColor="text1"/>
          <w:spacing w:val="-4"/>
          <w:sz w:val="18"/>
          <w:szCs w:val="18"/>
        </w:rPr>
        <w:t>права</w:t>
      </w:r>
      <w:r w:rsidRPr="00FD64B6">
        <w:rPr>
          <w:rFonts w:ascii="GHEA Grapalat" w:hAnsi="GHEA Grapalat"/>
          <w:color w:val="000000" w:themeColor="text1"/>
          <w:spacing w:val="-4"/>
          <w:sz w:val="18"/>
          <w:szCs w:val="18"/>
          <w:lang w:val="es-ES"/>
        </w:rPr>
        <w:t xml:space="preserve"> </w:t>
      </w:r>
      <w:r w:rsidRPr="00FD64B6">
        <w:rPr>
          <w:rFonts w:ascii="GHEA Grapalat" w:hAnsi="GHEA Grapalat"/>
          <w:color w:val="000000" w:themeColor="text1"/>
          <w:spacing w:val="-4"/>
          <w:sz w:val="18"/>
          <w:szCs w:val="18"/>
        </w:rPr>
        <w:t>участия</w:t>
      </w:r>
      <w:r w:rsidR="00FF0CE7" w:rsidRPr="00FD64B6">
        <w:rPr>
          <w:rFonts w:ascii="GHEA Grapalat" w:hAnsi="GHEA Grapalat"/>
          <w:color w:val="000000" w:themeColor="text1"/>
          <w:spacing w:val="-4"/>
          <w:sz w:val="18"/>
          <w:szCs w:val="18"/>
        </w:rPr>
        <w:t xml:space="preserve"> </w:t>
      </w:r>
      <w:r w:rsidR="00404C1E" w:rsidRPr="00FD64B6">
        <w:rPr>
          <w:rFonts w:ascii="GHEA Grapalat" w:hAnsi="GHEA Grapalat"/>
          <w:color w:val="000000" w:themeColor="text1"/>
          <w:spacing w:val="-4"/>
          <w:sz w:val="18"/>
          <w:szCs w:val="18"/>
        </w:rPr>
        <w:t>и квалификационным критериям</w:t>
      </w:r>
      <w:r w:rsidRPr="00FD64B6">
        <w:rPr>
          <w:rFonts w:ascii="GHEA Grapalat" w:hAnsi="GHEA Grapalat"/>
          <w:color w:val="000000" w:themeColor="text1"/>
          <w:sz w:val="18"/>
          <w:szCs w:val="18"/>
          <w:lang w:val="es-ES"/>
        </w:rPr>
        <w:t xml:space="preserve"> </w:t>
      </w:r>
      <w:r w:rsidRPr="00FD64B6">
        <w:rPr>
          <w:rFonts w:ascii="GHEA Grapalat" w:hAnsi="GHEA Grapalat"/>
          <w:color w:val="000000" w:themeColor="text1"/>
          <w:spacing w:val="-4"/>
          <w:sz w:val="18"/>
          <w:szCs w:val="18"/>
        </w:rPr>
        <w:t>установленным</w:t>
      </w:r>
      <w:r w:rsidRPr="00FD64B6">
        <w:rPr>
          <w:rFonts w:ascii="GHEA Grapalat" w:hAnsi="GHEA Grapalat"/>
          <w:color w:val="000000" w:themeColor="text1"/>
          <w:spacing w:val="-4"/>
          <w:sz w:val="18"/>
          <w:szCs w:val="18"/>
          <w:lang w:val="es-ES"/>
        </w:rPr>
        <w:t xml:space="preserve"> </w:t>
      </w:r>
      <w:r w:rsidRPr="00FD64B6">
        <w:rPr>
          <w:rFonts w:ascii="GHEA Grapalat" w:hAnsi="GHEA Grapalat"/>
          <w:color w:val="000000" w:themeColor="text1"/>
          <w:spacing w:val="-4"/>
          <w:sz w:val="18"/>
          <w:szCs w:val="18"/>
        </w:rPr>
        <w:t xml:space="preserve">приглашением на </w:t>
      </w:r>
      <w:r w:rsidRPr="00FD64B6">
        <w:rPr>
          <w:rFonts w:ascii="GHEA Grapalat" w:hAnsi="GHEA Grapalat"/>
          <w:spacing w:val="-4"/>
          <w:sz w:val="18"/>
          <w:szCs w:val="18"/>
        </w:rPr>
        <w:t xml:space="preserve">на </w:t>
      </w:r>
      <w:r w:rsidRPr="00FD64B6">
        <w:rPr>
          <w:rFonts w:ascii="GHEA Grapalat" w:hAnsi="GHEA Grapalat"/>
          <w:sz w:val="18"/>
          <w:szCs w:val="18"/>
        </w:rPr>
        <w:t>открытый конкурс</w:t>
      </w:r>
      <w:r w:rsidRPr="00FD64B6">
        <w:rPr>
          <w:rFonts w:ascii="GHEA Grapalat" w:hAnsi="GHEA Grapalat"/>
          <w:color w:val="000000" w:themeColor="text1"/>
          <w:spacing w:val="-4"/>
          <w:sz w:val="18"/>
          <w:szCs w:val="18"/>
          <w:lang w:val="es-ES"/>
        </w:rPr>
        <w:t xml:space="preserve"> </w:t>
      </w:r>
      <w:r w:rsidRPr="00FD64B6">
        <w:rPr>
          <w:rFonts w:ascii="GHEA Grapalat" w:hAnsi="GHEA Grapalat"/>
          <w:color w:val="000000" w:themeColor="text1"/>
          <w:sz w:val="18"/>
          <w:szCs w:val="18"/>
        </w:rPr>
        <w:t>под</w:t>
      </w:r>
      <w:r w:rsidR="003823BA" w:rsidRPr="00FD64B6">
        <w:rPr>
          <w:rFonts w:ascii="GHEA Grapalat" w:hAnsi="GHEA Grapalat"/>
          <w:color w:val="000000" w:themeColor="text1"/>
          <w:sz w:val="18"/>
          <w:szCs w:val="18"/>
        </w:rPr>
        <w:t xml:space="preserve"> кодом </w:t>
      </w:r>
      <w:r w:rsidRPr="00FD64B6">
        <w:rPr>
          <w:rFonts w:ascii="GHEA Grapalat" w:hAnsi="GHEA Grapalat"/>
          <w:color w:val="000000" w:themeColor="text1"/>
          <w:sz w:val="18"/>
          <w:szCs w:val="18"/>
          <w:lang w:val="es-ES"/>
        </w:rPr>
        <w:t xml:space="preserve"> </w:t>
      </w:r>
      <w:r w:rsidR="00FD64B6" w:rsidRPr="00FD64B6">
        <w:rPr>
          <w:rFonts w:ascii="GHEA Grapalat" w:hAnsi="GHEA Grapalat"/>
          <w:sz w:val="18"/>
          <w:szCs w:val="18"/>
        </w:rPr>
        <w:t>ՀՀ-ԱՄ-ԾՀ-ՀԲՄԽԾՁԲ-01/26</w:t>
      </w:r>
      <w:r w:rsidRPr="00FD64B6">
        <w:rPr>
          <w:rFonts w:ascii="GHEA Grapalat" w:hAnsi="GHEA Grapalat"/>
          <w:sz w:val="18"/>
          <w:szCs w:val="18"/>
        </w:rPr>
        <w:t>,</w:t>
      </w:r>
      <w:r w:rsidR="00404C1E" w:rsidRPr="00FD64B6">
        <w:rPr>
          <w:rFonts w:ascii="GHEA Grapalat" w:hAnsi="GHEA Grapalat"/>
          <w:sz w:val="18"/>
          <w:szCs w:val="18"/>
        </w:rPr>
        <w:t xml:space="preserve"> </w:t>
      </w:r>
      <w:r w:rsidR="00404C1E" w:rsidRPr="00FD64B6">
        <w:rPr>
          <w:rFonts w:ascii="GHEA Grapalat" w:hAnsi="GHEA Grapalat"/>
          <w:color w:val="000000" w:themeColor="text1"/>
          <w:sz w:val="18"/>
          <w:szCs w:val="18"/>
        </w:rPr>
        <w:t xml:space="preserve"> </w:t>
      </w:r>
    </w:p>
    <w:p w14:paraId="2503A82C" w14:textId="0FF19CD0" w:rsidR="006B3E56" w:rsidRPr="00FD64B6" w:rsidRDefault="00F738FA" w:rsidP="00F738FA">
      <w:pPr>
        <w:widowControl w:val="0"/>
        <w:tabs>
          <w:tab w:val="left" w:pos="567"/>
        </w:tabs>
        <w:spacing w:after="160"/>
        <w:ind w:left="360"/>
        <w:jc w:val="both"/>
        <w:rPr>
          <w:rFonts w:ascii="GHEA Grapalat" w:hAnsi="GHEA Grapalat" w:cs="Arial"/>
          <w:sz w:val="18"/>
          <w:szCs w:val="18"/>
        </w:rPr>
      </w:pPr>
      <w:r w:rsidRPr="00FD64B6">
        <w:rPr>
          <w:rFonts w:ascii="GHEA Grapalat" w:hAnsi="GHEA Grapalat"/>
          <w:sz w:val="18"/>
          <w:szCs w:val="18"/>
        </w:rPr>
        <w:t xml:space="preserve">2) </w:t>
      </w:r>
      <w:r w:rsidR="006B3E56" w:rsidRPr="00FD64B6">
        <w:rPr>
          <w:rFonts w:ascii="GHEA Grapalat" w:hAnsi="GHEA Grapalat"/>
          <w:sz w:val="18"/>
          <w:szCs w:val="18"/>
        </w:rPr>
        <w:t xml:space="preserve">в рамках участия в </w:t>
      </w:r>
      <w:r w:rsidR="00305944" w:rsidRPr="00FD64B6">
        <w:rPr>
          <w:rFonts w:ascii="GHEA Grapalat" w:hAnsi="GHEA Grapalat"/>
          <w:sz w:val="18"/>
          <w:szCs w:val="18"/>
        </w:rPr>
        <w:t xml:space="preserve">открытом конкурсе </w:t>
      </w:r>
      <w:r w:rsidR="006B3E56" w:rsidRPr="00FD64B6">
        <w:rPr>
          <w:rFonts w:ascii="GHEA Grapalat" w:hAnsi="GHEA Grapalat"/>
          <w:sz w:val="18"/>
          <w:szCs w:val="18"/>
        </w:rPr>
        <w:t xml:space="preserve">под кодом </w:t>
      </w:r>
      <w:r w:rsidR="00FD64B6" w:rsidRPr="00FD64B6">
        <w:rPr>
          <w:rFonts w:ascii="GHEA Grapalat" w:hAnsi="GHEA Grapalat"/>
          <w:sz w:val="18"/>
          <w:szCs w:val="18"/>
        </w:rPr>
        <w:t>ՀՀ-ԱՄ-ԾՀ-ՀԲՄԽԾՁԲ-01/26</w:t>
      </w:r>
    </w:p>
    <w:p w14:paraId="185764EC" w14:textId="77777777" w:rsidR="006B3E56" w:rsidRPr="00FD64B6" w:rsidRDefault="006B3E56" w:rsidP="002C10A0">
      <w:pPr>
        <w:pStyle w:val="aff"/>
        <w:widowControl w:val="0"/>
        <w:numPr>
          <w:ilvl w:val="0"/>
          <w:numId w:val="37"/>
        </w:numPr>
        <w:tabs>
          <w:tab w:val="left" w:pos="567"/>
        </w:tabs>
        <w:spacing w:after="160"/>
        <w:jc w:val="both"/>
        <w:rPr>
          <w:rFonts w:ascii="GHEA Grapalat" w:hAnsi="GHEA Grapalat"/>
          <w:sz w:val="18"/>
          <w:szCs w:val="18"/>
        </w:rPr>
      </w:pPr>
      <w:r w:rsidRPr="00FD64B6">
        <w:rPr>
          <w:rFonts w:ascii="GHEA Grapalat" w:hAnsi="GHEA Grapalat"/>
          <w:sz w:val="18"/>
          <w:szCs w:val="18"/>
        </w:rPr>
        <w:t xml:space="preserve">не допускал и (или) не допустит </w:t>
      </w:r>
      <w:r w:rsidR="006C48F9" w:rsidRPr="00FD64B6">
        <w:rPr>
          <w:rFonts w:ascii="GHEA Grapalat" w:hAnsi="GHEA Grapalat"/>
          <w:sz w:val="18"/>
          <w:szCs w:val="18"/>
          <w:lang w:val="hy-AM"/>
        </w:rPr>
        <w:t>недобросовестн</w:t>
      </w:r>
      <w:r w:rsidR="006C48F9" w:rsidRPr="00FD64B6">
        <w:rPr>
          <w:rFonts w:ascii="GHEA Grapalat" w:hAnsi="GHEA Grapalat"/>
          <w:sz w:val="18"/>
          <w:szCs w:val="18"/>
        </w:rPr>
        <w:t>ой</w:t>
      </w:r>
      <w:r w:rsidR="006C48F9" w:rsidRPr="00FD64B6">
        <w:rPr>
          <w:rFonts w:ascii="GHEA Grapalat" w:hAnsi="GHEA Grapalat"/>
          <w:sz w:val="18"/>
          <w:szCs w:val="18"/>
          <w:lang w:val="hy-AM"/>
        </w:rPr>
        <w:t xml:space="preserve"> конкуренци</w:t>
      </w:r>
      <w:r w:rsidR="006C48F9" w:rsidRPr="00FD64B6">
        <w:rPr>
          <w:rFonts w:ascii="GHEA Grapalat" w:hAnsi="GHEA Grapalat"/>
          <w:sz w:val="18"/>
          <w:szCs w:val="18"/>
        </w:rPr>
        <w:t xml:space="preserve">и, </w:t>
      </w:r>
      <w:ins w:id="14" w:author="Vardan" w:date="2022-05-29T22:22:00Z">
        <w:r w:rsidR="006C48F9" w:rsidRPr="00FD64B6">
          <w:rPr>
            <w:rFonts w:ascii="GHEA Grapalat" w:hAnsi="GHEA Grapalat"/>
            <w:color w:val="000000" w:themeColor="text1"/>
            <w:sz w:val="18"/>
            <w:szCs w:val="18"/>
          </w:rPr>
          <w:t xml:space="preserve"> </w:t>
        </w:r>
        <w:r w:rsidR="006C48F9" w:rsidRPr="00FD64B6">
          <w:rPr>
            <w:rFonts w:ascii="GHEA Grapalat" w:hAnsi="GHEA Grapalat"/>
            <w:sz w:val="18"/>
            <w:szCs w:val="18"/>
          </w:rPr>
          <w:t xml:space="preserve"> </w:t>
        </w:r>
      </w:ins>
      <w:r w:rsidRPr="00FD64B6">
        <w:rPr>
          <w:rFonts w:ascii="GHEA Grapalat" w:hAnsi="GHEA Grapalat"/>
          <w:sz w:val="18"/>
          <w:szCs w:val="18"/>
        </w:rPr>
        <w:t>злоупотребления доминирующим положением и антиконкурентного соглашения,</w:t>
      </w:r>
    </w:p>
    <w:p w14:paraId="6BC76967" w14:textId="77777777" w:rsidR="006B3E56" w:rsidRPr="00FD64B6" w:rsidRDefault="006B3E56" w:rsidP="002C10A0">
      <w:pPr>
        <w:pStyle w:val="aff"/>
        <w:widowControl w:val="0"/>
        <w:numPr>
          <w:ilvl w:val="0"/>
          <w:numId w:val="37"/>
        </w:numPr>
        <w:tabs>
          <w:tab w:val="left" w:pos="567"/>
        </w:tabs>
        <w:spacing w:after="160"/>
        <w:jc w:val="both"/>
        <w:rPr>
          <w:rFonts w:ascii="GHEA Grapalat" w:hAnsi="GHEA Grapalat"/>
          <w:spacing w:val="-6"/>
          <w:sz w:val="18"/>
          <w:szCs w:val="18"/>
        </w:rPr>
      </w:pPr>
      <w:r w:rsidRPr="00FD64B6">
        <w:rPr>
          <w:rFonts w:ascii="GHEA Grapalat" w:hAnsi="GHEA Grapalat"/>
          <w:spacing w:val="-6"/>
          <w:sz w:val="18"/>
          <w:szCs w:val="18"/>
        </w:rPr>
        <w:t>отсутствует установленн</w:t>
      </w:r>
      <w:r w:rsidR="006E6259" w:rsidRPr="00FD64B6">
        <w:rPr>
          <w:rFonts w:ascii="GHEA Grapalat" w:hAnsi="GHEA Grapalat"/>
          <w:spacing w:val="-6"/>
          <w:sz w:val="18"/>
          <w:szCs w:val="18"/>
        </w:rPr>
        <w:t>ый</w:t>
      </w:r>
      <w:r w:rsidRPr="00FD64B6">
        <w:rPr>
          <w:rFonts w:ascii="GHEA Grapalat" w:hAnsi="GHEA Grapalat"/>
          <w:spacing w:val="-6"/>
          <w:sz w:val="18"/>
          <w:szCs w:val="18"/>
        </w:rPr>
        <w:t xml:space="preserve"> приглашением на </w:t>
      </w:r>
      <w:r w:rsidR="00305944" w:rsidRPr="00FD64B6">
        <w:rPr>
          <w:rFonts w:ascii="GHEA Grapalat" w:hAnsi="GHEA Grapalat"/>
          <w:sz w:val="18"/>
          <w:szCs w:val="18"/>
        </w:rPr>
        <w:t>открытый конкурс</w:t>
      </w:r>
      <w:r w:rsidRPr="00FD64B6">
        <w:rPr>
          <w:rFonts w:ascii="GHEA Grapalat" w:hAnsi="GHEA Grapalat"/>
          <w:sz w:val="18"/>
          <w:szCs w:val="18"/>
        </w:rPr>
        <w:t xml:space="preserve"> </w:t>
      </w:r>
      <w:r w:rsidR="006E6259" w:rsidRPr="00FD64B6">
        <w:rPr>
          <w:rFonts w:ascii="GHEA Grapalat" w:hAnsi="GHEA Grapalat"/>
          <w:spacing w:val="-6"/>
          <w:sz w:val="18"/>
          <w:szCs w:val="18"/>
        </w:rPr>
        <w:t>случай</w:t>
      </w:r>
      <w:r w:rsidRPr="00FD64B6">
        <w:rPr>
          <w:rFonts w:ascii="GHEA Grapalat" w:hAnsi="GHEA Grapalat"/>
          <w:sz w:val="18"/>
          <w:szCs w:val="18"/>
        </w:rPr>
        <w:t xml:space="preserve">     одновременного </w:t>
      </w:r>
    </w:p>
    <w:p w14:paraId="5C23930C" w14:textId="77777777" w:rsidR="006B3E56" w:rsidRPr="00FD64B6" w:rsidRDefault="006B3E56" w:rsidP="00B46D58">
      <w:pPr>
        <w:pStyle w:val="a3"/>
        <w:widowControl w:val="0"/>
        <w:spacing w:line="240" w:lineRule="auto"/>
        <w:ind w:firstLine="0"/>
        <w:jc w:val="left"/>
        <w:rPr>
          <w:rFonts w:ascii="GHEA Grapalat" w:hAnsi="GHEA Grapalat"/>
          <w:i w:val="0"/>
          <w:sz w:val="18"/>
          <w:szCs w:val="18"/>
        </w:rPr>
      </w:pPr>
      <w:r w:rsidRPr="00FD64B6">
        <w:rPr>
          <w:rFonts w:ascii="GHEA Grapalat" w:hAnsi="GHEA Grapalat"/>
          <w:i w:val="0"/>
          <w:sz w:val="18"/>
          <w:szCs w:val="18"/>
        </w:rPr>
        <w:t>участия взаимосвязанных с ________________ лиц и (или) учрежденных__________</w:t>
      </w:r>
    </w:p>
    <w:p w14:paraId="5BCD0C4C" w14:textId="77777777" w:rsidR="006B3E56" w:rsidRPr="00FD64B6" w:rsidRDefault="006B3E56" w:rsidP="00B46D58">
      <w:pPr>
        <w:widowControl w:val="0"/>
        <w:tabs>
          <w:tab w:val="left" w:pos="7938"/>
        </w:tabs>
        <w:ind w:left="3119"/>
        <w:jc w:val="both"/>
        <w:rPr>
          <w:rFonts w:ascii="GHEA Grapalat" w:hAnsi="GHEA Grapalat"/>
          <w:sz w:val="18"/>
          <w:szCs w:val="18"/>
        </w:rPr>
      </w:pPr>
      <w:r w:rsidRPr="00FD64B6">
        <w:rPr>
          <w:rFonts w:ascii="GHEA Grapalat" w:hAnsi="GHEA Grapalat"/>
          <w:sz w:val="18"/>
          <w:szCs w:val="18"/>
        </w:rPr>
        <w:t>наименование участника</w:t>
      </w:r>
      <w:r w:rsidRPr="00FD64B6">
        <w:rPr>
          <w:rFonts w:ascii="GHEA Grapalat" w:hAnsi="GHEA Grapalat"/>
          <w:sz w:val="18"/>
          <w:szCs w:val="18"/>
        </w:rPr>
        <w:tab/>
        <w:t>наименование</w:t>
      </w:r>
    </w:p>
    <w:p w14:paraId="645DB0C0" w14:textId="77777777" w:rsidR="006B3E56" w:rsidRPr="00FD64B6" w:rsidRDefault="006B3E56" w:rsidP="00B46D58">
      <w:pPr>
        <w:widowControl w:val="0"/>
        <w:tabs>
          <w:tab w:val="left" w:pos="7938"/>
        </w:tabs>
        <w:spacing w:after="160"/>
        <w:ind w:left="8080"/>
        <w:jc w:val="both"/>
        <w:rPr>
          <w:rFonts w:ascii="GHEA Grapalat" w:hAnsi="GHEA Grapalat" w:cs="Arial"/>
          <w:sz w:val="18"/>
          <w:szCs w:val="18"/>
        </w:rPr>
      </w:pPr>
      <w:r w:rsidRPr="00FD64B6">
        <w:rPr>
          <w:rFonts w:ascii="GHEA Grapalat" w:hAnsi="GHEA Grapalat"/>
          <w:sz w:val="18"/>
          <w:szCs w:val="18"/>
        </w:rPr>
        <w:t>участника</w:t>
      </w:r>
    </w:p>
    <w:p w14:paraId="79529A3A" w14:textId="77777777" w:rsidR="006B3E56" w:rsidRPr="00FD64B6" w:rsidRDefault="006B3E56" w:rsidP="00B46D58">
      <w:pPr>
        <w:widowControl w:val="0"/>
        <w:jc w:val="both"/>
        <w:rPr>
          <w:rFonts w:ascii="GHEA Grapalat" w:hAnsi="GHEA Grapalat"/>
          <w:sz w:val="18"/>
          <w:szCs w:val="18"/>
          <w:u w:val="single"/>
        </w:rPr>
      </w:pPr>
      <w:r w:rsidRPr="00FD64B6">
        <w:rPr>
          <w:rFonts w:ascii="GHEA Grapalat" w:hAnsi="GHEA Grapalat"/>
          <w:sz w:val="18"/>
          <w:szCs w:val="18"/>
        </w:rPr>
        <w:lastRenderedPageBreak/>
        <w:t>организаций, либо организаций, имеющих принадлежащую ____________________</w:t>
      </w:r>
    </w:p>
    <w:p w14:paraId="70F39329" w14:textId="77777777" w:rsidR="006B3E56" w:rsidRPr="00FD64B6" w:rsidRDefault="006B3E56" w:rsidP="00B46D58">
      <w:pPr>
        <w:widowControl w:val="0"/>
        <w:spacing w:after="160"/>
        <w:ind w:left="7088"/>
        <w:jc w:val="both"/>
        <w:rPr>
          <w:rFonts w:ascii="GHEA Grapalat" w:hAnsi="GHEA Grapalat"/>
          <w:sz w:val="18"/>
          <w:szCs w:val="18"/>
        </w:rPr>
      </w:pPr>
      <w:r w:rsidRPr="00FD64B6">
        <w:rPr>
          <w:rFonts w:ascii="GHEA Grapalat" w:hAnsi="GHEA Grapalat"/>
          <w:sz w:val="18"/>
          <w:szCs w:val="18"/>
          <w:vertAlign w:val="superscript"/>
        </w:rPr>
        <w:t>наименование участника</w:t>
      </w:r>
    </w:p>
    <w:p w14:paraId="4B6181E8" w14:textId="77777777" w:rsidR="006B3E56" w:rsidRPr="00FD64B6" w:rsidRDefault="006B3E56" w:rsidP="00B46D58">
      <w:pPr>
        <w:widowControl w:val="0"/>
        <w:spacing w:after="160"/>
        <w:jc w:val="both"/>
        <w:rPr>
          <w:rFonts w:ascii="GHEA Grapalat" w:hAnsi="GHEA Grapalat"/>
          <w:sz w:val="18"/>
          <w:szCs w:val="18"/>
        </w:rPr>
      </w:pPr>
      <w:r w:rsidRPr="00FD64B6">
        <w:rPr>
          <w:rFonts w:ascii="GHEA Grapalat" w:hAnsi="GHEA Grapalat"/>
          <w:sz w:val="18"/>
          <w:szCs w:val="18"/>
        </w:rPr>
        <w:t>долю (пай) в размере более пятидесяти процентов</w:t>
      </w:r>
      <w:r w:rsidR="00D02472" w:rsidRPr="00FD64B6">
        <w:rPr>
          <w:rFonts w:ascii="GHEA Grapalat" w:hAnsi="GHEA Grapalat"/>
          <w:sz w:val="18"/>
          <w:szCs w:val="18"/>
        </w:rPr>
        <w:t>.</w:t>
      </w:r>
    </w:p>
    <w:p w14:paraId="76C17E6A" w14:textId="77777777" w:rsidR="00D02472" w:rsidRPr="00FD64B6" w:rsidRDefault="00D02472" w:rsidP="00155668">
      <w:pPr>
        <w:widowControl w:val="0"/>
        <w:spacing w:after="160"/>
        <w:contextualSpacing/>
        <w:jc w:val="both"/>
        <w:rPr>
          <w:rFonts w:ascii="GHEA Grapalat" w:hAnsi="GHEA Grapalat"/>
          <w:sz w:val="18"/>
          <w:szCs w:val="18"/>
        </w:rPr>
      </w:pPr>
      <w:r w:rsidRPr="00FD64B6">
        <w:rPr>
          <w:rFonts w:ascii="GHEA Grapalat" w:hAnsi="GHEA Grapalat"/>
          <w:sz w:val="18"/>
          <w:szCs w:val="18"/>
        </w:rPr>
        <w:t>Ниже ---------------------------------</w:t>
      </w:r>
      <w:r w:rsidR="00155668" w:rsidRPr="00FD64B6">
        <w:rPr>
          <w:rFonts w:ascii="GHEA Grapalat" w:hAnsi="GHEA Grapalat"/>
          <w:sz w:val="18"/>
          <w:szCs w:val="18"/>
        </w:rPr>
        <w:t>------------------------- представляет ссылку на сайт,</w:t>
      </w:r>
    </w:p>
    <w:p w14:paraId="781BA03D" w14:textId="77777777" w:rsidR="00D02472" w:rsidRPr="00FD64B6" w:rsidRDefault="00D02472" w:rsidP="00155668">
      <w:pPr>
        <w:widowControl w:val="0"/>
        <w:spacing w:after="160"/>
        <w:ind w:left="1843"/>
        <w:contextualSpacing/>
        <w:jc w:val="both"/>
        <w:rPr>
          <w:rFonts w:ascii="GHEA Grapalat" w:hAnsi="GHEA Grapalat"/>
          <w:sz w:val="18"/>
          <w:szCs w:val="18"/>
        </w:rPr>
      </w:pPr>
      <w:r w:rsidRPr="00FD64B6">
        <w:rPr>
          <w:rFonts w:ascii="GHEA Grapalat" w:hAnsi="GHEA Grapalat"/>
          <w:sz w:val="18"/>
          <w:szCs w:val="18"/>
          <w:vertAlign w:val="superscript"/>
        </w:rPr>
        <w:t>наименование участника</w:t>
      </w:r>
    </w:p>
    <w:p w14:paraId="56DF4E8D" w14:textId="77777777" w:rsidR="006B3E56" w:rsidRPr="00FD64B6" w:rsidRDefault="00155668" w:rsidP="00155668">
      <w:pPr>
        <w:widowControl w:val="0"/>
        <w:spacing w:after="160"/>
        <w:jc w:val="both"/>
        <w:rPr>
          <w:ins w:id="15" w:author="Inesa Kocharyan" w:date="2025-03-19T20:08:00Z"/>
          <w:rFonts w:ascii="GHEA Grapalat" w:hAnsi="GHEA Grapalat"/>
          <w:sz w:val="18"/>
          <w:szCs w:val="18"/>
        </w:rPr>
      </w:pPr>
      <w:r w:rsidRPr="00FD64B6">
        <w:rPr>
          <w:rFonts w:ascii="GHEA Grapalat" w:hAnsi="GHEA Grapalat"/>
          <w:sz w:val="18"/>
          <w:szCs w:val="18"/>
        </w:rPr>
        <w:t xml:space="preserve">содержащий информацию о реальных бенефициарах  </w:t>
      </w:r>
      <w:r w:rsidR="00D02472" w:rsidRPr="00FD64B6">
        <w:rPr>
          <w:rFonts w:ascii="GHEA Grapalat" w:hAnsi="GHEA Grapalat"/>
          <w:sz w:val="18"/>
          <w:szCs w:val="18"/>
        </w:rPr>
        <w:t>----------------</w:t>
      </w:r>
      <w:r w:rsidRPr="00FD64B6">
        <w:rPr>
          <w:rFonts w:ascii="GHEA Grapalat" w:hAnsi="GHEA Grapalat"/>
          <w:sz w:val="18"/>
          <w:szCs w:val="18"/>
        </w:rPr>
        <w:t>.</w:t>
      </w:r>
      <w:r w:rsidR="006B3E56" w:rsidRPr="00FD64B6">
        <w:rPr>
          <w:rStyle w:val="af6"/>
          <w:rFonts w:ascii="GHEA Grapalat" w:hAnsi="GHEA Grapalat"/>
          <w:sz w:val="18"/>
          <w:szCs w:val="18"/>
        </w:rPr>
        <w:footnoteReference w:customMarkFollows="1" w:id="12"/>
        <w:t>**</w:t>
      </w:r>
      <w:r w:rsidR="006B3E56" w:rsidRPr="00FD64B6">
        <w:rPr>
          <w:rFonts w:ascii="GHEA Grapalat" w:hAnsi="GHEA Grapalat"/>
          <w:sz w:val="18"/>
          <w:szCs w:val="18"/>
        </w:rPr>
        <w:t xml:space="preserve"> </w:t>
      </w:r>
    </w:p>
    <w:p w14:paraId="4FD563F1" w14:textId="77777777" w:rsidR="00AF6332" w:rsidRPr="00FD64B6" w:rsidRDefault="0093175C" w:rsidP="00AF6332">
      <w:pPr>
        <w:jc w:val="both"/>
        <w:rPr>
          <w:rFonts w:ascii="GHEA Grapalat" w:hAnsi="GHEA Grapalat"/>
          <w:sz w:val="18"/>
          <w:szCs w:val="18"/>
          <w:lang w:val="hy-AM"/>
        </w:rPr>
      </w:pPr>
      <w:r w:rsidRPr="00FD64B6">
        <w:rPr>
          <w:rFonts w:ascii="GHEA Grapalat" w:hAnsi="GHEA Grapalat"/>
          <w:sz w:val="18"/>
          <w:szCs w:val="18"/>
        </w:rPr>
        <w:t xml:space="preserve">    </w:t>
      </w:r>
      <w:r w:rsidR="00AF6332" w:rsidRPr="00FD64B6">
        <w:rPr>
          <w:rFonts w:ascii="GHEA Grapalat" w:hAnsi="GHEA Grapalat"/>
          <w:sz w:val="18"/>
          <w:szCs w:val="18"/>
        </w:rPr>
        <w:t>Прилагаются   предусмотренные приглашением документы подтверждающие соответствие ----------------------------     квалификационным критериям</w:t>
      </w:r>
      <w:r w:rsidR="00AF6332" w:rsidRPr="00FD64B6">
        <w:rPr>
          <w:rFonts w:ascii="GHEA Grapalat" w:hAnsi="GHEA Grapalat"/>
          <w:sz w:val="18"/>
          <w:szCs w:val="18"/>
          <w:lang w:val="hy-AM"/>
        </w:rPr>
        <w:t>.</w:t>
      </w:r>
    </w:p>
    <w:p w14:paraId="486803E5" w14:textId="77777777" w:rsidR="00AF6332" w:rsidRPr="00FD64B6" w:rsidRDefault="00AF6332" w:rsidP="00AF6332">
      <w:pPr>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sz w:val="18"/>
          <w:szCs w:val="18"/>
          <w:lang w:val="hy-AM"/>
        </w:rPr>
        <w:t xml:space="preserve">  </w:t>
      </w:r>
      <w:r w:rsidRPr="00FD64B6">
        <w:rPr>
          <w:rFonts w:ascii="GHEA Grapalat" w:hAnsi="GHEA Grapalat"/>
          <w:sz w:val="18"/>
          <w:szCs w:val="18"/>
        </w:rPr>
        <w:t>наименование участника</w:t>
      </w:r>
    </w:p>
    <w:p w14:paraId="596A3EE2" w14:textId="77777777" w:rsidR="00AF6332" w:rsidRPr="00FD64B6" w:rsidRDefault="00AF6332" w:rsidP="00155668">
      <w:pPr>
        <w:widowControl w:val="0"/>
        <w:spacing w:after="160"/>
        <w:jc w:val="both"/>
        <w:rPr>
          <w:rFonts w:ascii="GHEA Grapalat" w:hAnsi="GHEA Grapalat"/>
          <w:sz w:val="18"/>
          <w:szCs w:val="18"/>
        </w:rPr>
      </w:pPr>
    </w:p>
    <w:p w14:paraId="5BFB4402" w14:textId="77777777" w:rsidR="00155668" w:rsidRPr="00FD64B6" w:rsidRDefault="00155668" w:rsidP="00155668">
      <w:pPr>
        <w:jc w:val="both"/>
        <w:rPr>
          <w:rFonts w:ascii="GHEA Grapalat" w:hAnsi="GHEA Grapalat"/>
          <w:sz w:val="18"/>
          <w:szCs w:val="18"/>
        </w:rPr>
      </w:pPr>
      <w:r w:rsidRPr="00FD64B6">
        <w:rPr>
          <w:rFonts w:ascii="GHEA Grapalat" w:hAnsi="GHEA Grapalat"/>
          <w:sz w:val="18"/>
          <w:szCs w:val="18"/>
        </w:rPr>
        <w:t>______________________________________________</w:t>
      </w:r>
      <w:r w:rsidRPr="00FD64B6">
        <w:rPr>
          <w:rFonts w:ascii="GHEA Grapalat" w:hAnsi="GHEA Grapalat"/>
          <w:sz w:val="18"/>
          <w:szCs w:val="18"/>
        </w:rPr>
        <w:tab/>
        <w:t>_____________________</w:t>
      </w:r>
    </w:p>
    <w:p w14:paraId="516CEDBF" w14:textId="77777777" w:rsidR="00155668" w:rsidRPr="00FD64B6" w:rsidRDefault="00155668" w:rsidP="00155668">
      <w:pPr>
        <w:tabs>
          <w:tab w:val="left" w:pos="7230"/>
        </w:tabs>
        <w:ind w:left="851"/>
        <w:jc w:val="both"/>
        <w:rPr>
          <w:rFonts w:ascii="GHEA Grapalat" w:hAnsi="GHEA Grapalat"/>
          <w:sz w:val="18"/>
          <w:szCs w:val="18"/>
        </w:rPr>
      </w:pPr>
      <w:r w:rsidRPr="00FD64B6">
        <w:rPr>
          <w:rFonts w:ascii="GHEA Grapalat" w:hAnsi="GHEA Grapalat"/>
          <w:sz w:val="18"/>
          <w:szCs w:val="18"/>
        </w:rPr>
        <w:t>наименование участника (должность,</w:t>
      </w:r>
      <w:r w:rsidRPr="00FD64B6">
        <w:rPr>
          <w:rFonts w:ascii="GHEA Grapalat" w:hAnsi="GHEA Grapalat"/>
          <w:sz w:val="18"/>
          <w:szCs w:val="18"/>
        </w:rPr>
        <w:tab/>
        <w:t>подпись)</w:t>
      </w:r>
    </w:p>
    <w:p w14:paraId="5AE99D3D" w14:textId="77777777" w:rsidR="00155668" w:rsidRPr="00FD64B6" w:rsidRDefault="00155668" w:rsidP="00155668">
      <w:pPr>
        <w:spacing w:after="160"/>
        <w:ind w:left="1134"/>
        <w:jc w:val="both"/>
        <w:rPr>
          <w:rFonts w:ascii="GHEA Grapalat" w:hAnsi="GHEA Grapalat"/>
          <w:sz w:val="18"/>
          <w:szCs w:val="18"/>
        </w:rPr>
      </w:pPr>
      <w:r w:rsidRPr="00FD64B6">
        <w:rPr>
          <w:rFonts w:ascii="GHEA Grapalat" w:hAnsi="GHEA Grapalat"/>
          <w:sz w:val="18"/>
          <w:szCs w:val="18"/>
        </w:rPr>
        <w:t>имя, фамилия руководителя)</w:t>
      </w:r>
    </w:p>
    <w:p w14:paraId="4F4219BB" w14:textId="77777777" w:rsidR="00155668" w:rsidRPr="00FD64B6" w:rsidRDefault="00155668" w:rsidP="00155668">
      <w:pPr>
        <w:widowControl w:val="0"/>
        <w:spacing w:after="160"/>
        <w:jc w:val="right"/>
        <w:rPr>
          <w:rFonts w:ascii="GHEA Grapalat" w:hAnsi="GHEA Grapalat"/>
          <w:b/>
          <w:sz w:val="18"/>
          <w:szCs w:val="18"/>
        </w:rPr>
      </w:pPr>
      <w:r w:rsidRPr="00FD64B6">
        <w:rPr>
          <w:rFonts w:ascii="GHEA Grapalat" w:hAnsi="GHEA Grapalat"/>
          <w:sz w:val="18"/>
          <w:szCs w:val="18"/>
        </w:rPr>
        <w:t>М. П.</w:t>
      </w:r>
      <w:r w:rsidRPr="00FD64B6">
        <w:rPr>
          <w:rFonts w:ascii="GHEA Grapalat" w:hAnsi="GHEA Grapalat"/>
          <w:b/>
          <w:sz w:val="18"/>
          <w:szCs w:val="18"/>
        </w:rPr>
        <w:t xml:space="preserve"> </w:t>
      </w:r>
    </w:p>
    <w:p w14:paraId="35E1FC57" w14:textId="77777777" w:rsidR="006B3E56" w:rsidRPr="00FD64B6" w:rsidRDefault="006B3E56" w:rsidP="00B46D58">
      <w:pPr>
        <w:tabs>
          <w:tab w:val="left" w:pos="7371"/>
        </w:tabs>
        <w:spacing w:after="160"/>
        <w:ind w:left="3544" w:firstLine="3"/>
        <w:jc w:val="both"/>
        <w:rPr>
          <w:rFonts w:ascii="GHEA Grapalat" w:hAnsi="GHEA Grapalat"/>
          <w:sz w:val="18"/>
          <w:szCs w:val="18"/>
        </w:rPr>
      </w:pPr>
    </w:p>
    <w:p w14:paraId="399A748A"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7575B14A" w14:textId="77777777" w:rsidR="00F80B8C" w:rsidRPr="00FD64B6" w:rsidRDefault="00B1013B" w:rsidP="00F80B8C">
      <w:pPr>
        <w:pStyle w:val="3"/>
        <w:keepNext w:val="0"/>
        <w:widowControl w:val="0"/>
        <w:spacing w:after="160" w:line="240" w:lineRule="auto"/>
        <w:ind w:firstLine="567"/>
        <w:jc w:val="right"/>
        <w:rPr>
          <w:rFonts w:ascii="GHEA Grapalat" w:hAnsi="GHEA Grapalat" w:cs="Arial"/>
          <w:b/>
          <w:i w:val="0"/>
          <w:sz w:val="18"/>
          <w:szCs w:val="18"/>
        </w:rPr>
      </w:pPr>
      <w:r w:rsidRPr="00FD64B6">
        <w:rPr>
          <w:rFonts w:ascii="GHEA Grapalat" w:hAnsi="GHEA Grapalat"/>
          <w:b/>
          <w:sz w:val="18"/>
          <w:szCs w:val="18"/>
        </w:rPr>
        <w:br w:type="page"/>
      </w:r>
      <w:r w:rsidR="00F80B8C" w:rsidRPr="00FD64B6">
        <w:rPr>
          <w:rFonts w:ascii="GHEA Grapalat" w:hAnsi="GHEA Grapalat"/>
          <w:b/>
          <w:i w:val="0"/>
          <w:sz w:val="18"/>
          <w:szCs w:val="18"/>
        </w:rPr>
        <w:lastRenderedPageBreak/>
        <w:t>Приложение № 1.</w:t>
      </w:r>
      <w:r w:rsidR="00B03623" w:rsidRPr="00FD64B6">
        <w:rPr>
          <w:rFonts w:ascii="GHEA Grapalat" w:hAnsi="GHEA Grapalat"/>
          <w:b/>
          <w:i w:val="0"/>
          <w:sz w:val="18"/>
          <w:szCs w:val="18"/>
        </w:rPr>
        <w:t>1</w:t>
      </w:r>
    </w:p>
    <w:p w14:paraId="3F1F57F2" w14:textId="45AA33CC" w:rsidR="00F80B8C" w:rsidRPr="00FD64B6" w:rsidRDefault="00F80B8C" w:rsidP="00F80B8C">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b/>
          <w:sz w:val="18"/>
          <w:szCs w:val="18"/>
        </w:rPr>
        <w:t>ՀՀ-ԱՄ-ԾՀ-ՀԲՄԽԾՁԲ-01/26</w:t>
      </w:r>
    </w:p>
    <w:p w14:paraId="307DC6B1" w14:textId="77777777" w:rsidR="00F80B8C" w:rsidRPr="00FD64B6" w:rsidRDefault="00F80B8C" w:rsidP="00F80B8C">
      <w:pPr>
        <w:rPr>
          <w:rStyle w:val="ezkurwreuab5ozgtqnkl"/>
          <w:sz w:val="18"/>
          <w:szCs w:val="18"/>
        </w:rPr>
      </w:pPr>
    </w:p>
    <w:p w14:paraId="643C3DBB" w14:textId="77777777" w:rsidR="00F80B8C" w:rsidRPr="00FD64B6" w:rsidRDefault="00F80B8C" w:rsidP="00F80B8C">
      <w:pPr>
        <w:jc w:val="center"/>
        <w:rPr>
          <w:rStyle w:val="ezkurwreuab5ozgtqnkl"/>
          <w:b/>
          <w:sz w:val="18"/>
          <w:szCs w:val="18"/>
        </w:rPr>
      </w:pPr>
      <w:r w:rsidRPr="00FD64B6">
        <w:rPr>
          <w:rStyle w:val="ezkurwreuab5ozgtqnkl"/>
          <w:b/>
          <w:sz w:val="18"/>
          <w:szCs w:val="18"/>
        </w:rPr>
        <w:t>Информация</w:t>
      </w:r>
    </w:p>
    <w:p w14:paraId="76190912" w14:textId="77777777" w:rsidR="00F80B8C" w:rsidRPr="00FD64B6" w:rsidRDefault="00F80B8C" w:rsidP="00F80B8C">
      <w:pPr>
        <w:jc w:val="center"/>
        <w:rPr>
          <w:rStyle w:val="ezkurwreuab5ozgtqnkl"/>
          <w:b/>
          <w:sz w:val="18"/>
          <w:szCs w:val="18"/>
        </w:rPr>
      </w:pPr>
      <w:r w:rsidRPr="00FD64B6">
        <w:rPr>
          <w:rStyle w:val="ezkurwreuab5ozgtqnkl"/>
          <w:b/>
          <w:sz w:val="18"/>
          <w:szCs w:val="18"/>
        </w:rPr>
        <w:t>о технических средствах (приборах, оборудовании), предлагаемых для исполнения заключаемого договора</w:t>
      </w:r>
    </w:p>
    <w:p w14:paraId="397DE516" w14:textId="77777777" w:rsidR="00F80B8C" w:rsidRPr="00FD64B6" w:rsidRDefault="00F80B8C" w:rsidP="00F80B8C">
      <w:pPr>
        <w:rPr>
          <w:rFonts w:ascii="GHEA Grapalat" w:hAnsi="GHEA Grapalat"/>
          <w:b/>
          <w:sz w:val="18"/>
          <w:szCs w:val="18"/>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D64B6" w14:paraId="19BE393B" w14:textId="77777777" w:rsidTr="008C1FF8">
        <w:tc>
          <w:tcPr>
            <w:tcW w:w="456" w:type="dxa"/>
          </w:tcPr>
          <w:p w14:paraId="2DCA460C"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cs="Arial"/>
                <w:sz w:val="18"/>
                <w:szCs w:val="18"/>
              </w:rPr>
              <w:t>N</w:t>
            </w:r>
          </w:p>
        </w:tc>
        <w:tc>
          <w:tcPr>
            <w:tcW w:w="2771" w:type="dxa"/>
          </w:tcPr>
          <w:p w14:paraId="43EE1805"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Наименование технического средства</w:t>
            </w:r>
          </w:p>
        </w:tc>
        <w:tc>
          <w:tcPr>
            <w:tcW w:w="992" w:type="dxa"/>
            <w:vAlign w:val="center"/>
          </w:tcPr>
          <w:p w14:paraId="201C539B"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Тип</w:t>
            </w:r>
          </w:p>
        </w:tc>
        <w:tc>
          <w:tcPr>
            <w:tcW w:w="3119" w:type="dxa"/>
            <w:vAlign w:val="center"/>
          </w:tcPr>
          <w:p w14:paraId="79C02856"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Марка, государственный номер (при наличии) и дата производства технического средства</w:t>
            </w:r>
          </w:p>
        </w:tc>
        <w:tc>
          <w:tcPr>
            <w:tcW w:w="2409" w:type="dxa"/>
            <w:vAlign w:val="center"/>
          </w:tcPr>
          <w:p w14:paraId="5BD872F0"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Вид права на техническое средство</w:t>
            </w:r>
          </w:p>
        </w:tc>
      </w:tr>
      <w:tr w:rsidR="00F80B8C" w:rsidRPr="00FD64B6" w14:paraId="740D7838" w14:textId="77777777" w:rsidTr="008C1FF8">
        <w:tc>
          <w:tcPr>
            <w:tcW w:w="456" w:type="dxa"/>
          </w:tcPr>
          <w:p w14:paraId="31A65052" w14:textId="77777777" w:rsidR="00F80B8C" w:rsidRPr="00FD64B6" w:rsidRDefault="00F80B8C" w:rsidP="008C1FF8">
            <w:pPr>
              <w:jc w:val="both"/>
              <w:rPr>
                <w:rFonts w:ascii="GHEA Grapalat" w:hAnsi="GHEA Grapalat" w:cs="Arial"/>
                <w:sz w:val="18"/>
                <w:szCs w:val="18"/>
                <w:lang w:val="hy-AM"/>
              </w:rPr>
            </w:pPr>
          </w:p>
        </w:tc>
        <w:tc>
          <w:tcPr>
            <w:tcW w:w="2771" w:type="dxa"/>
          </w:tcPr>
          <w:p w14:paraId="546422FE" w14:textId="77777777" w:rsidR="00F80B8C" w:rsidRPr="00FD64B6" w:rsidRDefault="00F80B8C" w:rsidP="008C1FF8">
            <w:pPr>
              <w:jc w:val="both"/>
              <w:rPr>
                <w:rFonts w:ascii="GHEA Grapalat" w:hAnsi="GHEA Grapalat" w:cs="Arial"/>
                <w:sz w:val="18"/>
                <w:szCs w:val="18"/>
                <w:lang w:val="hy-AM"/>
              </w:rPr>
            </w:pPr>
          </w:p>
        </w:tc>
        <w:tc>
          <w:tcPr>
            <w:tcW w:w="992" w:type="dxa"/>
          </w:tcPr>
          <w:p w14:paraId="209F55DF" w14:textId="77777777" w:rsidR="00F80B8C" w:rsidRPr="00FD64B6" w:rsidRDefault="00F80B8C" w:rsidP="008C1FF8">
            <w:pPr>
              <w:jc w:val="both"/>
              <w:rPr>
                <w:rFonts w:ascii="GHEA Grapalat" w:hAnsi="GHEA Grapalat" w:cs="Arial"/>
                <w:sz w:val="18"/>
                <w:szCs w:val="18"/>
                <w:lang w:val="hy-AM"/>
              </w:rPr>
            </w:pPr>
          </w:p>
        </w:tc>
        <w:tc>
          <w:tcPr>
            <w:tcW w:w="3119" w:type="dxa"/>
          </w:tcPr>
          <w:p w14:paraId="1BAE1F8F" w14:textId="77777777" w:rsidR="00F80B8C" w:rsidRPr="00FD64B6" w:rsidRDefault="00F80B8C" w:rsidP="008C1FF8">
            <w:pPr>
              <w:jc w:val="both"/>
              <w:rPr>
                <w:rFonts w:ascii="GHEA Grapalat" w:hAnsi="GHEA Grapalat" w:cs="Arial"/>
                <w:sz w:val="18"/>
                <w:szCs w:val="18"/>
                <w:lang w:val="hy-AM"/>
              </w:rPr>
            </w:pPr>
          </w:p>
        </w:tc>
        <w:tc>
          <w:tcPr>
            <w:tcW w:w="2409" w:type="dxa"/>
          </w:tcPr>
          <w:p w14:paraId="01FD78BC" w14:textId="77777777" w:rsidR="00F80B8C" w:rsidRPr="00FD64B6" w:rsidRDefault="00F80B8C" w:rsidP="008C1FF8">
            <w:pPr>
              <w:jc w:val="both"/>
              <w:rPr>
                <w:rFonts w:ascii="GHEA Grapalat" w:hAnsi="GHEA Grapalat" w:cs="Arial"/>
                <w:sz w:val="18"/>
                <w:szCs w:val="18"/>
                <w:lang w:val="hy-AM"/>
              </w:rPr>
            </w:pPr>
          </w:p>
        </w:tc>
      </w:tr>
      <w:tr w:rsidR="00F80B8C" w:rsidRPr="00FD64B6" w14:paraId="50523929" w14:textId="77777777" w:rsidTr="008C1FF8">
        <w:tc>
          <w:tcPr>
            <w:tcW w:w="456" w:type="dxa"/>
          </w:tcPr>
          <w:p w14:paraId="43C9F7D4" w14:textId="77777777" w:rsidR="00F80B8C" w:rsidRPr="00FD64B6" w:rsidRDefault="00F80B8C" w:rsidP="008C1FF8">
            <w:pPr>
              <w:jc w:val="both"/>
              <w:rPr>
                <w:rFonts w:ascii="GHEA Grapalat" w:hAnsi="GHEA Grapalat" w:cs="Arial"/>
                <w:sz w:val="18"/>
                <w:szCs w:val="18"/>
                <w:lang w:val="hy-AM"/>
              </w:rPr>
            </w:pPr>
          </w:p>
        </w:tc>
        <w:tc>
          <w:tcPr>
            <w:tcW w:w="2771" w:type="dxa"/>
          </w:tcPr>
          <w:p w14:paraId="363557C2" w14:textId="77777777" w:rsidR="00F80B8C" w:rsidRPr="00FD64B6" w:rsidRDefault="00F80B8C" w:rsidP="008C1FF8">
            <w:pPr>
              <w:jc w:val="both"/>
              <w:rPr>
                <w:rFonts w:ascii="GHEA Grapalat" w:hAnsi="GHEA Grapalat" w:cs="Arial"/>
                <w:sz w:val="18"/>
                <w:szCs w:val="18"/>
                <w:lang w:val="hy-AM"/>
              </w:rPr>
            </w:pPr>
          </w:p>
        </w:tc>
        <w:tc>
          <w:tcPr>
            <w:tcW w:w="992" w:type="dxa"/>
          </w:tcPr>
          <w:p w14:paraId="37747BDA" w14:textId="77777777" w:rsidR="00F80B8C" w:rsidRPr="00FD64B6" w:rsidRDefault="00F80B8C" w:rsidP="008C1FF8">
            <w:pPr>
              <w:jc w:val="both"/>
              <w:rPr>
                <w:rFonts w:ascii="GHEA Grapalat" w:hAnsi="GHEA Grapalat" w:cs="Arial"/>
                <w:sz w:val="18"/>
                <w:szCs w:val="18"/>
                <w:lang w:val="hy-AM"/>
              </w:rPr>
            </w:pPr>
          </w:p>
        </w:tc>
        <w:tc>
          <w:tcPr>
            <w:tcW w:w="3119" w:type="dxa"/>
          </w:tcPr>
          <w:p w14:paraId="0AC033E3" w14:textId="77777777" w:rsidR="00F80B8C" w:rsidRPr="00FD64B6" w:rsidRDefault="00F80B8C" w:rsidP="008C1FF8">
            <w:pPr>
              <w:jc w:val="both"/>
              <w:rPr>
                <w:rFonts w:ascii="GHEA Grapalat" w:hAnsi="GHEA Grapalat" w:cs="Arial"/>
                <w:sz w:val="18"/>
                <w:szCs w:val="18"/>
                <w:lang w:val="hy-AM"/>
              </w:rPr>
            </w:pPr>
          </w:p>
        </w:tc>
        <w:tc>
          <w:tcPr>
            <w:tcW w:w="2409" w:type="dxa"/>
          </w:tcPr>
          <w:p w14:paraId="0A934F34" w14:textId="77777777" w:rsidR="00F80B8C" w:rsidRPr="00FD64B6" w:rsidRDefault="00F80B8C" w:rsidP="008C1FF8">
            <w:pPr>
              <w:jc w:val="both"/>
              <w:rPr>
                <w:rFonts w:ascii="GHEA Grapalat" w:hAnsi="GHEA Grapalat" w:cs="Arial"/>
                <w:sz w:val="18"/>
                <w:szCs w:val="18"/>
                <w:lang w:val="hy-AM"/>
              </w:rPr>
            </w:pPr>
          </w:p>
        </w:tc>
      </w:tr>
      <w:tr w:rsidR="00F80B8C" w:rsidRPr="00FD64B6" w14:paraId="5D869AB1" w14:textId="77777777" w:rsidTr="008C1FF8">
        <w:tc>
          <w:tcPr>
            <w:tcW w:w="456" w:type="dxa"/>
          </w:tcPr>
          <w:p w14:paraId="7D67A75E" w14:textId="77777777" w:rsidR="00F80B8C" w:rsidRPr="00FD64B6" w:rsidRDefault="00F80B8C" w:rsidP="008C1FF8">
            <w:pPr>
              <w:jc w:val="both"/>
              <w:rPr>
                <w:rFonts w:ascii="GHEA Grapalat" w:hAnsi="GHEA Grapalat" w:cs="Arial"/>
                <w:sz w:val="18"/>
                <w:szCs w:val="18"/>
                <w:lang w:val="hy-AM"/>
              </w:rPr>
            </w:pPr>
          </w:p>
        </w:tc>
        <w:tc>
          <w:tcPr>
            <w:tcW w:w="2771" w:type="dxa"/>
          </w:tcPr>
          <w:p w14:paraId="0C8CBA50" w14:textId="77777777" w:rsidR="00F80B8C" w:rsidRPr="00FD64B6" w:rsidRDefault="00F80B8C" w:rsidP="008C1FF8">
            <w:pPr>
              <w:jc w:val="both"/>
              <w:rPr>
                <w:rFonts w:ascii="GHEA Grapalat" w:hAnsi="GHEA Grapalat" w:cs="Arial"/>
                <w:sz w:val="18"/>
                <w:szCs w:val="18"/>
                <w:lang w:val="hy-AM"/>
              </w:rPr>
            </w:pPr>
          </w:p>
        </w:tc>
        <w:tc>
          <w:tcPr>
            <w:tcW w:w="992" w:type="dxa"/>
          </w:tcPr>
          <w:p w14:paraId="0DD4379A" w14:textId="77777777" w:rsidR="00F80B8C" w:rsidRPr="00FD64B6" w:rsidRDefault="00F80B8C" w:rsidP="008C1FF8">
            <w:pPr>
              <w:jc w:val="both"/>
              <w:rPr>
                <w:rFonts w:ascii="GHEA Grapalat" w:hAnsi="GHEA Grapalat" w:cs="Arial"/>
                <w:sz w:val="18"/>
                <w:szCs w:val="18"/>
                <w:lang w:val="hy-AM"/>
              </w:rPr>
            </w:pPr>
          </w:p>
        </w:tc>
        <w:tc>
          <w:tcPr>
            <w:tcW w:w="3119" w:type="dxa"/>
          </w:tcPr>
          <w:p w14:paraId="2165CCB0" w14:textId="77777777" w:rsidR="00F80B8C" w:rsidRPr="00FD64B6" w:rsidRDefault="00F80B8C" w:rsidP="008C1FF8">
            <w:pPr>
              <w:jc w:val="both"/>
              <w:rPr>
                <w:rFonts w:ascii="GHEA Grapalat" w:hAnsi="GHEA Grapalat" w:cs="Arial"/>
                <w:sz w:val="18"/>
                <w:szCs w:val="18"/>
                <w:lang w:val="hy-AM"/>
              </w:rPr>
            </w:pPr>
          </w:p>
        </w:tc>
        <w:tc>
          <w:tcPr>
            <w:tcW w:w="2409" w:type="dxa"/>
          </w:tcPr>
          <w:p w14:paraId="596A4930" w14:textId="77777777" w:rsidR="00F80B8C" w:rsidRPr="00FD64B6" w:rsidRDefault="00F80B8C" w:rsidP="008C1FF8">
            <w:pPr>
              <w:jc w:val="both"/>
              <w:rPr>
                <w:rFonts w:ascii="GHEA Grapalat" w:hAnsi="GHEA Grapalat" w:cs="Arial"/>
                <w:sz w:val="18"/>
                <w:szCs w:val="18"/>
                <w:lang w:val="hy-AM"/>
              </w:rPr>
            </w:pPr>
          </w:p>
        </w:tc>
      </w:tr>
    </w:tbl>
    <w:p w14:paraId="0FE9537E" w14:textId="77777777" w:rsidR="00F80B8C" w:rsidRPr="00FD64B6" w:rsidRDefault="00F80B8C" w:rsidP="00F80B8C">
      <w:pPr>
        <w:rPr>
          <w:rFonts w:ascii="GHEA Grapalat" w:hAnsi="GHEA Grapalat"/>
          <w:b/>
          <w:sz w:val="18"/>
          <w:szCs w:val="18"/>
          <w:lang w:val="hy-AM"/>
        </w:rPr>
      </w:pPr>
    </w:p>
    <w:p w14:paraId="0534BE6D" w14:textId="77777777" w:rsidR="00F80B8C" w:rsidRPr="00FD64B6" w:rsidRDefault="00F80B8C" w:rsidP="00F80B8C">
      <w:pPr>
        <w:rPr>
          <w:rStyle w:val="ezkurwreuab5ozgtqnkl"/>
          <w:sz w:val="18"/>
          <w:szCs w:val="18"/>
        </w:rPr>
      </w:pPr>
      <w:r w:rsidRPr="00FD64B6">
        <w:rPr>
          <w:rStyle w:val="ezkurwreuab5ozgtqnkl"/>
          <w:sz w:val="18"/>
          <w:szCs w:val="18"/>
        </w:rPr>
        <w:t xml:space="preserve">             Прилагаются документы, требуемые приглашением относительно технических средств, указанных в настоящей информации.</w:t>
      </w:r>
    </w:p>
    <w:p w14:paraId="537A112C" w14:textId="77777777" w:rsidR="00F80B8C" w:rsidRPr="00FD64B6" w:rsidRDefault="00F80B8C" w:rsidP="00F80B8C">
      <w:pPr>
        <w:rPr>
          <w:rStyle w:val="ezkurwreuab5ozgtqnkl"/>
          <w:sz w:val="18"/>
          <w:szCs w:val="18"/>
        </w:rPr>
      </w:pPr>
    </w:p>
    <w:p w14:paraId="0CF199F5" w14:textId="77777777" w:rsidR="00F80B8C" w:rsidRPr="00FD64B6" w:rsidRDefault="00F80B8C" w:rsidP="00F80B8C">
      <w:pPr>
        <w:rPr>
          <w:rStyle w:val="ezkurwreuab5ozgtqnkl"/>
          <w:sz w:val="18"/>
          <w:szCs w:val="18"/>
        </w:rPr>
      </w:pPr>
    </w:p>
    <w:p w14:paraId="2BABFEBB" w14:textId="77777777" w:rsidR="00F80B8C" w:rsidRPr="00FD64B6" w:rsidRDefault="00F80B8C" w:rsidP="00F80B8C">
      <w:pPr>
        <w:rPr>
          <w:rFonts w:ascii="GHEA Grapalat" w:hAnsi="GHEA Grapalat"/>
          <w:b/>
          <w:sz w:val="18"/>
          <w:szCs w:val="18"/>
          <w:lang w:val="hy-AM"/>
        </w:rPr>
      </w:pPr>
    </w:p>
    <w:p w14:paraId="005824A7" w14:textId="77777777" w:rsidR="00F80B8C" w:rsidRPr="00FD64B6" w:rsidRDefault="00F80B8C" w:rsidP="00F80B8C">
      <w:pPr>
        <w:rPr>
          <w:rFonts w:ascii="GHEA Grapalat" w:hAnsi="GHEA Grapalat"/>
          <w:b/>
          <w:sz w:val="18"/>
          <w:szCs w:val="18"/>
        </w:rPr>
      </w:pPr>
    </w:p>
    <w:p w14:paraId="5082D08A" w14:textId="77777777" w:rsidR="00F80B8C" w:rsidRPr="00FD64B6" w:rsidRDefault="00F80B8C" w:rsidP="00F80B8C">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45872EFA" w14:textId="77777777" w:rsidR="00F80B8C" w:rsidRPr="00FD64B6" w:rsidRDefault="00F80B8C" w:rsidP="00F80B8C">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Pr="00FD64B6">
        <w:rPr>
          <w:rFonts w:ascii="GHEA Grapalat" w:hAnsi="GHEA Grapalat"/>
          <w:sz w:val="18"/>
          <w:szCs w:val="18"/>
        </w:rPr>
        <w:tab/>
        <w:t>подпись</w:t>
      </w:r>
    </w:p>
    <w:p w14:paraId="6E2203CF" w14:textId="77777777" w:rsidR="00F80B8C" w:rsidRPr="00FD64B6" w:rsidRDefault="00F80B8C" w:rsidP="00F80B8C">
      <w:pPr>
        <w:widowControl w:val="0"/>
        <w:spacing w:after="160"/>
        <w:jc w:val="right"/>
        <w:rPr>
          <w:rFonts w:ascii="GHEA Grapalat" w:hAnsi="GHEA Grapalat"/>
          <w:sz w:val="18"/>
          <w:szCs w:val="18"/>
        </w:rPr>
      </w:pPr>
    </w:p>
    <w:p w14:paraId="29F917FC" w14:textId="77777777" w:rsidR="00F80B8C" w:rsidRPr="00FD64B6" w:rsidRDefault="00F80B8C" w:rsidP="00F80B8C">
      <w:pPr>
        <w:widowControl w:val="0"/>
        <w:spacing w:after="160"/>
        <w:jc w:val="right"/>
        <w:rPr>
          <w:rFonts w:ascii="GHEA Grapalat" w:hAnsi="GHEA Grapalat"/>
          <w:sz w:val="18"/>
          <w:szCs w:val="18"/>
        </w:rPr>
      </w:pPr>
      <w:r w:rsidRPr="00FD64B6">
        <w:rPr>
          <w:rFonts w:ascii="GHEA Grapalat" w:hAnsi="GHEA Grapalat"/>
          <w:sz w:val="18"/>
          <w:szCs w:val="18"/>
        </w:rPr>
        <w:t>М. П.</w:t>
      </w:r>
    </w:p>
    <w:p w14:paraId="5419D4B8" w14:textId="77777777" w:rsidR="00F80B8C" w:rsidRPr="00FD64B6" w:rsidRDefault="00F80B8C" w:rsidP="00F80B8C">
      <w:pPr>
        <w:widowControl w:val="0"/>
        <w:tabs>
          <w:tab w:val="left" w:pos="6804"/>
        </w:tabs>
        <w:jc w:val="center"/>
        <w:rPr>
          <w:rFonts w:ascii="GHEA Grapalat" w:hAnsi="GHEA Grapalat"/>
          <w:sz w:val="18"/>
          <w:szCs w:val="18"/>
        </w:rPr>
      </w:pPr>
      <w:r w:rsidRPr="00FD64B6">
        <w:rPr>
          <w:rFonts w:ascii="GHEA Grapalat" w:hAnsi="GHEA Grapalat"/>
          <w:b/>
          <w:sz w:val="18"/>
          <w:szCs w:val="18"/>
        </w:rPr>
        <w:br w:type="page"/>
      </w:r>
    </w:p>
    <w:p w14:paraId="7E027D31" w14:textId="77777777" w:rsidR="00B1013B" w:rsidRPr="00FD64B6" w:rsidRDefault="00B1013B">
      <w:pPr>
        <w:rPr>
          <w:rFonts w:ascii="GHEA Grapalat" w:hAnsi="GHEA Grapalat"/>
          <w:b/>
          <w:sz w:val="18"/>
          <w:szCs w:val="18"/>
        </w:rPr>
      </w:pPr>
    </w:p>
    <w:p w14:paraId="4089C5A6" w14:textId="77777777" w:rsidR="00F80B8C" w:rsidRPr="00FD64B6" w:rsidRDefault="00F80B8C" w:rsidP="00F80B8C">
      <w:pPr>
        <w:pStyle w:val="3"/>
        <w:keepNext w:val="0"/>
        <w:widowControl w:val="0"/>
        <w:spacing w:after="160" w:line="240" w:lineRule="auto"/>
        <w:ind w:firstLine="567"/>
        <w:jc w:val="right"/>
        <w:rPr>
          <w:rFonts w:ascii="GHEA Grapalat" w:hAnsi="GHEA Grapalat" w:cs="Arial"/>
          <w:b/>
          <w:i w:val="0"/>
          <w:sz w:val="18"/>
          <w:szCs w:val="18"/>
        </w:rPr>
      </w:pPr>
      <w:r w:rsidRPr="00FD64B6">
        <w:rPr>
          <w:rFonts w:ascii="GHEA Grapalat" w:hAnsi="GHEA Grapalat"/>
          <w:b/>
          <w:i w:val="0"/>
          <w:sz w:val="18"/>
          <w:szCs w:val="18"/>
        </w:rPr>
        <w:t>Приложение № 1.</w:t>
      </w:r>
      <w:r w:rsidR="00B03623" w:rsidRPr="00FD64B6">
        <w:rPr>
          <w:rFonts w:ascii="GHEA Grapalat" w:hAnsi="GHEA Grapalat"/>
          <w:b/>
          <w:i w:val="0"/>
          <w:sz w:val="18"/>
          <w:szCs w:val="18"/>
        </w:rPr>
        <w:t>2</w:t>
      </w:r>
    </w:p>
    <w:p w14:paraId="00704D19" w14:textId="527E4D52" w:rsidR="00F80B8C" w:rsidRPr="00FD64B6" w:rsidRDefault="00F80B8C" w:rsidP="00F80B8C">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b/>
          <w:sz w:val="18"/>
          <w:szCs w:val="18"/>
        </w:rPr>
        <w:t>ՀՀ-ԱՄ-ԾՀ-ՀԲՄԽԾՁԲ-01/26</w:t>
      </w:r>
    </w:p>
    <w:p w14:paraId="6F4A58C0" w14:textId="77777777" w:rsidR="00F80B8C" w:rsidRPr="00FD64B6" w:rsidRDefault="00F80B8C" w:rsidP="00F80B8C">
      <w:pPr>
        <w:pStyle w:val="HTML"/>
        <w:shd w:val="clear" w:color="auto" w:fill="F8F9FA"/>
        <w:spacing w:line="540" w:lineRule="atLeast"/>
        <w:jc w:val="center"/>
        <w:rPr>
          <w:rStyle w:val="y2iqfc"/>
          <w:rFonts w:ascii="GHEA Grapalat" w:hAnsi="GHEA Grapalat"/>
          <w:b/>
          <w:color w:val="1F1F1F"/>
          <w:sz w:val="18"/>
          <w:szCs w:val="18"/>
          <w:lang w:val="ru-RU"/>
        </w:rPr>
      </w:pPr>
      <w:r w:rsidRPr="00FD64B6">
        <w:rPr>
          <w:rStyle w:val="y2iqfc"/>
          <w:rFonts w:ascii="GHEA Grapalat" w:hAnsi="GHEA Grapalat"/>
          <w:b/>
          <w:color w:val="1F1F1F"/>
          <w:sz w:val="18"/>
          <w:szCs w:val="18"/>
          <w:lang w:val="ru-RU"/>
        </w:rPr>
        <w:t>ИНФОРМАЦИЯ</w:t>
      </w:r>
    </w:p>
    <w:p w14:paraId="123B9F16" w14:textId="77777777" w:rsidR="00F80B8C" w:rsidRPr="00FD64B6" w:rsidRDefault="00F80B8C" w:rsidP="00F80B8C">
      <w:pPr>
        <w:pStyle w:val="HTML"/>
        <w:shd w:val="clear" w:color="auto" w:fill="F8F9FA"/>
        <w:spacing w:line="540" w:lineRule="atLeast"/>
        <w:jc w:val="center"/>
        <w:rPr>
          <w:rFonts w:ascii="GHEA Grapalat" w:hAnsi="GHEA Grapalat"/>
          <w:b/>
          <w:color w:val="1F1F1F"/>
          <w:sz w:val="18"/>
          <w:szCs w:val="18"/>
          <w:lang w:val="ru-RU"/>
        </w:rPr>
      </w:pPr>
      <w:r w:rsidRPr="00FD64B6">
        <w:rPr>
          <w:rStyle w:val="y2iqfc"/>
          <w:rFonts w:ascii="GHEA Grapalat" w:hAnsi="GHEA Grapalat"/>
          <w:b/>
          <w:color w:val="1F1F1F"/>
          <w:sz w:val="18"/>
          <w:szCs w:val="18"/>
          <w:lang w:val="ru-RU"/>
        </w:rPr>
        <w:t>о соответствии требованиям квалификационного критерия «Финансовые средства»</w:t>
      </w:r>
    </w:p>
    <w:p w14:paraId="1452CC36" w14:textId="77777777" w:rsidR="00F80B8C" w:rsidRPr="00FD64B6" w:rsidRDefault="00F80B8C" w:rsidP="00F80B8C">
      <w:pPr>
        <w:rPr>
          <w:rFonts w:ascii="GHEA Grapalat" w:hAnsi="GHEA Grapalat"/>
          <w:b/>
          <w:sz w:val="18"/>
          <w:szCs w:val="18"/>
        </w:rPr>
      </w:pPr>
    </w:p>
    <w:p w14:paraId="4770F674" w14:textId="77777777" w:rsidR="00F80B8C" w:rsidRPr="00FD64B6" w:rsidRDefault="00F80B8C" w:rsidP="00F80B8C">
      <w:pPr>
        <w:widowControl w:val="0"/>
        <w:jc w:val="both"/>
        <w:rPr>
          <w:rFonts w:ascii="GHEA Grapalat" w:hAnsi="GHEA Grapalat"/>
          <w:sz w:val="18"/>
          <w:szCs w:val="18"/>
        </w:rPr>
      </w:pPr>
      <w:r w:rsidRPr="00FD64B6">
        <w:rPr>
          <w:rFonts w:ascii="GHEA Grapalat" w:hAnsi="GHEA Grapalat"/>
          <w:sz w:val="18"/>
          <w:szCs w:val="18"/>
        </w:rPr>
        <w:t xml:space="preserve">        </w:t>
      </w:r>
    </w:p>
    <w:p w14:paraId="53AB9AE1" w14:textId="77777777" w:rsidR="00F80B8C" w:rsidRPr="00FD64B6" w:rsidRDefault="00F80B8C" w:rsidP="00F80B8C">
      <w:pPr>
        <w:widowControl w:val="0"/>
        <w:jc w:val="both"/>
        <w:rPr>
          <w:rFonts w:ascii="GHEA Grapalat" w:hAnsi="GHEA Grapalat"/>
          <w:sz w:val="18"/>
          <w:szCs w:val="18"/>
        </w:rPr>
      </w:pPr>
      <w:r w:rsidRPr="00FD64B6">
        <w:rPr>
          <w:rFonts w:ascii="GHEA Grapalat" w:hAnsi="GHEA Grapalat"/>
          <w:sz w:val="18"/>
          <w:szCs w:val="18"/>
        </w:rPr>
        <w:t xml:space="preserve">   Настоящим __________________________________ объявляет и подтверждает, что </w:t>
      </w:r>
    </w:p>
    <w:p w14:paraId="7961824D" w14:textId="77777777" w:rsidR="00F80B8C" w:rsidRPr="00FD64B6" w:rsidRDefault="00F80B8C" w:rsidP="00F80B8C">
      <w:pPr>
        <w:widowControl w:val="0"/>
        <w:spacing w:after="160" w:line="360" w:lineRule="auto"/>
        <w:ind w:left="2552"/>
        <w:jc w:val="both"/>
        <w:rPr>
          <w:rFonts w:ascii="GHEA Grapalat" w:hAnsi="GHEA Grapalat"/>
          <w:i/>
          <w:sz w:val="18"/>
          <w:szCs w:val="18"/>
          <w:vertAlign w:val="superscript"/>
        </w:rPr>
      </w:pPr>
      <w:r w:rsidRPr="00FD64B6">
        <w:rPr>
          <w:rFonts w:ascii="GHEA Grapalat" w:hAnsi="GHEA Grapalat"/>
          <w:sz w:val="18"/>
          <w:szCs w:val="18"/>
          <w:vertAlign w:val="superscript"/>
        </w:rPr>
        <w:t>наименование участника</w:t>
      </w:r>
    </w:p>
    <w:p w14:paraId="2CD0B8A3" w14:textId="261FF6CA" w:rsidR="00F80B8C" w:rsidRPr="00FD64B6" w:rsidRDefault="00F80B8C" w:rsidP="00F80B8C">
      <w:pPr>
        <w:widowControl w:val="0"/>
        <w:spacing w:after="160" w:line="336" w:lineRule="auto"/>
        <w:jc w:val="both"/>
        <w:rPr>
          <w:rFonts w:ascii="GHEA Grapalat" w:hAnsi="GHEA Grapalat"/>
          <w:b/>
          <w:sz w:val="18"/>
          <w:szCs w:val="18"/>
        </w:rPr>
      </w:pPr>
      <w:r w:rsidRPr="00FD64B6">
        <w:rPr>
          <w:rFonts w:ascii="GHEA Grapalat" w:hAnsi="GHEA Grapalat"/>
          <w:sz w:val="18"/>
          <w:szCs w:val="18"/>
        </w:rPr>
        <w:t xml:space="preserve">удоблетворяет требованиям  установленным приглашением открытого конкурса под кодом </w:t>
      </w:r>
      <w:r w:rsidR="00FD64B6" w:rsidRPr="00FD64B6">
        <w:rPr>
          <w:rFonts w:ascii="GHEA Grapalat" w:hAnsi="GHEA Grapalat"/>
          <w:sz w:val="18"/>
          <w:szCs w:val="18"/>
        </w:rPr>
        <w:t>ՀՀ-ԱՄ-ԾՀ-ՀԲՄԽԾՁԲ-01/26</w:t>
      </w:r>
      <w:r w:rsidRPr="00FD64B6">
        <w:rPr>
          <w:rFonts w:ascii="GHEA Grapalat" w:hAnsi="GHEA Grapalat"/>
          <w:sz w:val="18"/>
          <w:szCs w:val="18"/>
        </w:rPr>
        <w:t xml:space="preserve"> по критерию </w:t>
      </w:r>
      <w:r w:rsidRPr="00FD64B6">
        <w:rPr>
          <w:rFonts w:ascii="GHEA Grapalat" w:hAnsi="GHEA Grapalat"/>
          <w:sz w:val="18"/>
          <w:szCs w:val="18"/>
          <w:lang w:val="hy-AM"/>
        </w:rPr>
        <w:t>«</w:t>
      </w:r>
      <w:r w:rsidRPr="00FD64B6">
        <w:rPr>
          <w:rFonts w:ascii="GHEA Grapalat" w:hAnsi="GHEA Grapalat"/>
          <w:sz w:val="18"/>
          <w:szCs w:val="18"/>
        </w:rPr>
        <w:t>Финансовые средства</w:t>
      </w:r>
      <w:r w:rsidRPr="00FD64B6">
        <w:rPr>
          <w:rFonts w:ascii="GHEA Grapalat" w:hAnsi="GHEA Grapalat"/>
          <w:sz w:val="18"/>
          <w:szCs w:val="18"/>
          <w:lang w:val="hy-AM"/>
        </w:rPr>
        <w:t>»</w:t>
      </w:r>
      <w:r w:rsidRPr="00FD64B6">
        <w:rPr>
          <w:rFonts w:ascii="GHEA Grapalat" w:hAnsi="GHEA Grapalat"/>
          <w:sz w:val="18"/>
          <w:szCs w:val="18"/>
        </w:rPr>
        <w:t xml:space="preserve"> .</w:t>
      </w:r>
      <w:r w:rsidRPr="00FD64B6">
        <w:rPr>
          <w:rFonts w:ascii="GHEA Grapalat" w:hAnsi="GHEA Grapalat"/>
          <w:b/>
          <w:sz w:val="18"/>
          <w:szCs w:val="18"/>
        </w:rPr>
        <w:t xml:space="preserve">  </w:t>
      </w:r>
    </w:p>
    <w:p w14:paraId="5E481802" w14:textId="77777777" w:rsidR="00F80B8C" w:rsidRPr="00FD64B6" w:rsidRDefault="00F80B8C" w:rsidP="00F80B8C">
      <w:pPr>
        <w:widowControl w:val="0"/>
        <w:spacing w:after="160" w:line="336" w:lineRule="auto"/>
        <w:jc w:val="both"/>
        <w:rPr>
          <w:rFonts w:ascii="GHEA Grapalat" w:hAnsi="GHEA Grapalat"/>
          <w:sz w:val="18"/>
          <w:szCs w:val="18"/>
        </w:rPr>
      </w:pPr>
    </w:p>
    <w:p w14:paraId="0ECDF9EB" w14:textId="77777777" w:rsidR="00F80B8C" w:rsidRPr="00FD64B6" w:rsidRDefault="00F80B8C" w:rsidP="00F80B8C">
      <w:pPr>
        <w:widowControl w:val="0"/>
        <w:spacing w:after="160" w:line="336" w:lineRule="auto"/>
        <w:jc w:val="both"/>
        <w:rPr>
          <w:rFonts w:ascii="GHEA Grapalat" w:hAnsi="GHEA Grapalat"/>
          <w:sz w:val="18"/>
          <w:szCs w:val="18"/>
        </w:rPr>
      </w:pPr>
      <w:r w:rsidRPr="00FD64B6">
        <w:rPr>
          <w:rFonts w:ascii="GHEA Grapalat" w:hAnsi="GHEA Grapalat"/>
          <w:sz w:val="18"/>
          <w:szCs w:val="18"/>
        </w:rPr>
        <w:t>Прилагаются документы, требуемые приглашением.</w:t>
      </w:r>
    </w:p>
    <w:p w14:paraId="0EF96326" w14:textId="77777777" w:rsidR="00F80B8C" w:rsidRPr="00FD64B6" w:rsidRDefault="00F80B8C" w:rsidP="00F80B8C">
      <w:pPr>
        <w:widowControl w:val="0"/>
        <w:spacing w:after="160" w:line="336" w:lineRule="auto"/>
        <w:jc w:val="both"/>
        <w:rPr>
          <w:rFonts w:ascii="GHEA Grapalat" w:hAnsi="GHEA Grapalat"/>
          <w:b/>
          <w:sz w:val="18"/>
          <w:szCs w:val="18"/>
        </w:rPr>
      </w:pPr>
      <w:r w:rsidRPr="00FD64B6">
        <w:rPr>
          <w:rFonts w:ascii="GHEA Grapalat" w:hAnsi="GHEA Grapalat"/>
          <w:b/>
          <w:sz w:val="18"/>
          <w:szCs w:val="18"/>
        </w:rPr>
        <w:t xml:space="preserve">     </w:t>
      </w:r>
    </w:p>
    <w:p w14:paraId="105D53D1" w14:textId="77777777" w:rsidR="00F80B8C" w:rsidRPr="00FD64B6" w:rsidRDefault="00F80B8C" w:rsidP="00F80B8C">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67653671" w14:textId="77777777" w:rsidR="00F80B8C" w:rsidRPr="00FD64B6" w:rsidRDefault="00F80B8C" w:rsidP="00F80B8C">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Pr="00FD64B6">
        <w:rPr>
          <w:rFonts w:ascii="GHEA Grapalat" w:hAnsi="GHEA Grapalat"/>
          <w:sz w:val="18"/>
          <w:szCs w:val="18"/>
        </w:rPr>
        <w:tab/>
        <w:t>подпись</w:t>
      </w:r>
    </w:p>
    <w:p w14:paraId="30E66BC3" w14:textId="77777777" w:rsidR="004E4AC1" w:rsidRPr="00FD64B6" w:rsidRDefault="004E4AC1" w:rsidP="004E4AC1">
      <w:pPr>
        <w:widowControl w:val="0"/>
        <w:spacing w:after="160"/>
        <w:jc w:val="right"/>
        <w:rPr>
          <w:rFonts w:ascii="GHEA Grapalat" w:hAnsi="GHEA Grapalat"/>
          <w:sz w:val="18"/>
          <w:szCs w:val="18"/>
        </w:rPr>
      </w:pPr>
      <w:r w:rsidRPr="00FD64B6">
        <w:rPr>
          <w:rFonts w:ascii="GHEA Grapalat" w:hAnsi="GHEA Grapalat"/>
          <w:sz w:val="18"/>
          <w:szCs w:val="18"/>
        </w:rPr>
        <w:t>М. П.</w:t>
      </w:r>
    </w:p>
    <w:p w14:paraId="12C0E219" w14:textId="77777777" w:rsidR="001E7EAA" w:rsidRPr="00FD64B6" w:rsidRDefault="001E7EAA" w:rsidP="00DB6B33">
      <w:pPr>
        <w:jc w:val="right"/>
        <w:rPr>
          <w:rFonts w:ascii="GHEA Grapalat" w:hAnsi="GHEA Grapalat"/>
          <w:b/>
          <w:sz w:val="18"/>
          <w:szCs w:val="18"/>
        </w:rPr>
      </w:pPr>
    </w:p>
    <w:p w14:paraId="0CAE8CC9" w14:textId="77777777" w:rsidR="001E7EAA" w:rsidRPr="00FD64B6" w:rsidRDefault="001E7EAA" w:rsidP="00DB6B33">
      <w:pPr>
        <w:jc w:val="right"/>
        <w:rPr>
          <w:rFonts w:ascii="GHEA Grapalat" w:hAnsi="GHEA Grapalat"/>
          <w:b/>
          <w:sz w:val="18"/>
          <w:szCs w:val="18"/>
        </w:rPr>
      </w:pPr>
    </w:p>
    <w:p w14:paraId="1F5BBB3C" w14:textId="77777777" w:rsidR="001E7EAA" w:rsidRPr="00FD64B6" w:rsidRDefault="001E7EAA" w:rsidP="00DB6B33">
      <w:pPr>
        <w:jc w:val="right"/>
        <w:rPr>
          <w:rFonts w:ascii="GHEA Grapalat" w:hAnsi="GHEA Grapalat"/>
          <w:b/>
          <w:sz w:val="18"/>
          <w:szCs w:val="18"/>
        </w:rPr>
      </w:pPr>
    </w:p>
    <w:p w14:paraId="1D2AB9D3" w14:textId="77777777" w:rsidR="001E7EAA" w:rsidRPr="00FD64B6" w:rsidRDefault="001E7EAA" w:rsidP="00DB6B33">
      <w:pPr>
        <w:jc w:val="right"/>
        <w:rPr>
          <w:rFonts w:ascii="GHEA Grapalat" w:hAnsi="GHEA Grapalat"/>
          <w:b/>
          <w:sz w:val="18"/>
          <w:szCs w:val="18"/>
        </w:rPr>
      </w:pPr>
    </w:p>
    <w:p w14:paraId="0B27A301" w14:textId="77777777" w:rsidR="001E7EAA" w:rsidRPr="00FD64B6" w:rsidRDefault="001E7EAA" w:rsidP="00DB6B33">
      <w:pPr>
        <w:jc w:val="right"/>
        <w:rPr>
          <w:rFonts w:ascii="GHEA Grapalat" w:hAnsi="GHEA Grapalat"/>
          <w:b/>
          <w:sz w:val="18"/>
          <w:szCs w:val="18"/>
        </w:rPr>
      </w:pPr>
    </w:p>
    <w:p w14:paraId="0AA51E8E" w14:textId="77777777" w:rsidR="001E7EAA" w:rsidRPr="00FD64B6" w:rsidRDefault="001E7EAA" w:rsidP="00DB6B33">
      <w:pPr>
        <w:jc w:val="right"/>
        <w:rPr>
          <w:rFonts w:ascii="GHEA Grapalat" w:hAnsi="GHEA Grapalat"/>
          <w:b/>
          <w:sz w:val="18"/>
          <w:szCs w:val="18"/>
        </w:rPr>
      </w:pPr>
    </w:p>
    <w:p w14:paraId="7B91E21B" w14:textId="77777777" w:rsidR="001E7EAA" w:rsidRPr="00FD64B6" w:rsidRDefault="001E7EAA" w:rsidP="00DB6B33">
      <w:pPr>
        <w:jc w:val="right"/>
        <w:rPr>
          <w:rFonts w:ascii="GHEA Grapalat" w:hAnsi="GHEA Grapalat"/>
          <w:b/>
          <w:sz w:val="18"/>
          <w:szCs w:val="18"/>
        </w:rPr>
      </w:pPr>
    </w:p>
    <w:p w14:paraId="269C32AD" w14:textId="77777777" w:rsidR="001E7EAA" w:rsidRPr="00FD64B6" w:rsidRDefault="001E7EAA" w:rsidP="00DB6B33">
      <w:pPr>
        <w:jc w:val="right"/>
        <w:rPr>
          <w:rFonts w:ascii="GHEA Grapalat" w:hAnsi="GHEA Grapalat"/>
          <w:b/>
          <w:sz w:val="18"/>
          <w:szCs w:val="18"/>
        </w:rPr>
      </w:pPr>
    </w:p>
    <w:p w14:paraId="5150DCE8" w14:textId="77777777" w:rsidR="001E7EAA" w:rsidRPr="00FD64B6" w:rsidRDefault="001E7EAA" w:rsidP="00DB6B33">
      <w:pPr>
        <w:jc w:val="right"/>
        <w:rPr>
          <w:rFonts w:ascii="GHEA Grapalat" w:hAnsi="GHEA Grapalat"/>
          <w:b/>
          <w:sz w:val="18"/>
          <w:szCs w:val="18"/>
        </w:rPr>
      </w:pPr>
    </w:p>
    <w:p w14:paraId="263783C1" w14:textId="77777777" w:rsidR="001E7EAA" w:rsidRPr="00FD64B6" w:rsidRDefault="001E7EAA" w:rsidP="00DB6B33">
      <w:pPr>
        <w:jc w:val="right"/>
        <w:rPr>
          <w:rFonts w:ascii="GHEA Grapalat" w:hAnsi="GHEA Grapalat"/>
          <w:b/>
          <w:sz w:val="18"/>
          <w:szCs w:val="18"/>
        </w:rPr>
      </w:pPr>
    </w:p>
    <w:p w14:paraId="3AC643ED" w14:textId="77777777" w:rsidR="001E7EAA" w:rsidRPr="00FD64B6" w:rsidRDefault="001E7EAA" w:rsidP="00DB6B33">
      <w:pPr>
        <w:jc w:val="right"/>
        <w:rPr>
          <w:rFonts w:ascii="GHEA Grapalat" w:hAnsi="GHEA Grapalat"/>
          <w:b/>
          <w:sz w:val="18"/>
          <w:szCs w:val="18"/>
        </w:rPr>
      </w:pPr>
    </w:p>
    <w:p w14:paraId="6328B981" w14:textId="77777777" w:rsidR="001E7EAA" w:rsidRPr="00FD64B6" w:rsidRDefault="001E7EAA" w:rsidP="00DB6B33">
      <w:pPr>
        <w:jc w:val="right"/>
        <w:rPr>
          <w:rFonts w:ascii="GHEA Grapalat" w:hAnsi="GHEA Grapalat"/>
          <w:b/>
          <w:sz w:val="18"/>
          <w:szCs w:val="18"/>
        </w:rPr>
      </w:pPr>
    </w:p>
    <w:p w14:paraId="2C6184F9" w14:textId="77777777" w:rsidR="001E7EAA" w:rsidRPr="00FD64B6" w:rsidRDefault="001E7EAA" w:rsidP="00DB6B33">
      <w:pPr>
        <w:jc w:val="right"/>
        <w:rPr>
          <w:rFonts w:ascii="GHEA Grapalat" w:hAnsi="GHEA Grapalat"/>
          <w:b/>
          <w:sz w:val="18"/>
          <w:szCs w:val="18"/>
        </w:rPr>
      </w:pPr>
    </w:p>
    <w:p w14:paraId="343708A5" w14:textId="77777777" w:rsidR="001E7EAA" w:rsidRPr="00FD64B6" w:rsidRDefault="001E7EAA" w:rsidP="00DB6B33">
      <w:pPr>
        <w:jc w:val="right"/>
        <w:rPr>
          <w:rFonts w:ascii="GHEA Grapalat" w:hAnsi="GHEA Grapalat"/>
          <w:b/>
          <w:sz w:val="18"/>
          <w:szCs w:val="18"/>
        </w:rPr>
      </w:pPr>
    </w:p>
    <w:p w14:paraId="3E5360A8" w14:textId="77777777" w:rsidR="001E7EAA" w:rsidRPr="00FD64B6" w:rsidRDefault="001E7EAA" w:rsidP="00DB6B33">
      <w:pPr>
        <w:jc w:val="right"/>
        <w:rPr>
          <w:rFonts w:ascii="GHEA Grapalat" w:hAnsi="GHEA Grapalat"/>
          <w:b/>
          <w:sz w:val="18"/>
          <w:szCs w:val="18"/>
        </w:rPr>
      </w:pPr>
    </w:p>
    <w:p w14:paraId="1FAFE825" w14:textId="77777777" w:rsidR="001E7EAA" w:rsidRPr="00FD64B6" w:rsidRDefault="001E7EAA" w:rsidP="00DB6B33">
      <w:pPr>
        <w:jc w:val="right"/>
        <w:rPr>
          <w:rFonts w:ascii="GHEA Grapalat" w:hAnsi="GHEA Grapalat"/>
          <w:b/>
          <w:sz w:val="18"/>
          <w:szCs w:val="18"/>
        </w:rPr>
      </w:pPr>
    </w:p>
    <w:p w14:paraId="3A69A87C" w14:textId="77777777" w:rsidR="001E7EAA" w:rsidRPr="00FD64B6" w:rsidRDefault="001E7EAA" w:rsidP="00DB6B33">
      <w:pPr>
        <w:jc w:val="right"/>
        <w:rPr>
          <w:rFonts w:ascii="GHEA Grapalat" w:hAnsi="GHEA Grapalat"/>
          <w:b/>
          <w:sz w:val="18"/>
          <w:szCs w:val="18"/>
        </w:rPr>
      </w:pPr>
    </w:p>
    <w:p w14:paraId="02717D1C" w14:textId="77777777" w:rsidR="001E7EAA" w:rsidRPr="00FD64B6" w:rsidRDefault="001E7EAA" w:rsidP="00DB6B33">
      <w:pPr>
        <w:jc w:val="right"/>
        <w:rPr>
          <w:rFonts w:ascii="GHEA Grapalat" w:hAnsi="GHEA Grapalat"/>
          <w:b/>
          <w:sz w:val="18"/>
          <w:szCs w:val="18"/>
        </w:rPr>
      </w:pPr>
    </w:p>
    <w:p w14:paraId="56D94967" w14:textId="77777777" w:rsidR="001E7EAA" w:rsidRPr="00FD64B6" w:rsidRDefault="001E7EAA" w:rsidP="00DB6B33">
      <w:pPr>
        <w:jc w:val="right"/>
        <w:rPr>
          <w:rFonts w:ascii="GHEA Grapalat" w:hAnsi="GHEA Grapalat"/>
          <w:b/>
          <w:sz w:val="18"/>
          <w:szCs w:val="18"/>
        </w:rPr>
      </w:pPr>
    </w:p>
    <w:p w14:paraId="68E1D108" w14:textId="77777777" w:rsidR="001E7EAA" w:rsidRPr="00FD64B6" w:rsidRDefault="001E7EAA" w:rsidP="00DB6B33">
      <w:pPr>
        <w:jc w:val="right"/>
        <w:rPr>
          <w:rFonts w:ascii="GHEA Grapalat" w:hAnsi="GHEA Grapalat"/>
          <w:b/>
          <w:sz w:val="18"/>
          <w:szCs w:val="18"/>
        </w:rPr>
      </w:pPr>
    </w:p>
    <w:p w14:paraId="3A1CFDDE" w14:textId="77777777" w:rsidR="001E7EAA" w:rsidRPr="00FD64B6" w:rsidRDefault="001E7EAA" w:rsidP="00DB6B33">
      <w:pPr>
        <w:jc w:val="right"/>
        <w:rPr>
          <w:rFonts w:ascii="GHEA Grapalat" w:hAnsi="GHEA Grapalat"/>
          <w:b/>
          <w:sz w:val="18"/>
          <w:szCs w:val="18"/>
        </w:rPr>
      </w:pPr>
    </w:p>
    <w:p w14:paraId="0543FEF3" w14:textId="77777777" w:rsidR="001E7EAA" w:rsidRPr="00FD64B6" w:rsidRDefault="001E7EAA" w:rsidP="00DB6B33">
      <w:pPr>
        <w:jc w:val="right"/>
        <w:rPr>
          <w:rFonts w:ascii="GHEA Grapalat" w:hAnsi="GHEA Grapalat"/>
          <w:b/>
          <w:sz w:val="18"/>
          <w:szCs w:val="18"/>
        </w:rPr>
      </w:pPr>
    </w:p>
    <w:p w14:paraId="1C9866D4" w14:textId="77777777" w:rsidR="001E7EAA" w:rsidRPr="00FD64B6" w:rsidRDefault="001E7EAA" w:rsidP="00DB6B33">
      <w:pPr>
        <w:jc w:val="right"/>
        <w:rPr>
          <w:rFonts w:ascii="GHEA Grapalat" w:hAnsi="GHEA Grapalat"/>
          <w:b/>
          <w:sz w:val="18"/>
          <w:szCs w:val="18"/>
        </w:rPr>
      </w:pPr>
    </w:p>
    <w:p w14:paraId="1DAD8F7C" w14:textId="77777777" w:rsidR="004E4AC1" w:rsidRPr="00FD64B6" w:rsidRDefault="004E4AC1" w:rsidP="004E4AC1">
      <w:pPr>
        <w:pStyle w:val="3"/>
        <w:keepNext w:val="0"/>
        <w:widowControl w:val="0"/>
        <w:spacing w:after="160" w:line="240" w:lineRule="auto"/>
        <w:ind w:firstLine="567"/>
        <w:jc w:val="right"/>
        <w:rPr>
          <w:rFonts w:ascii="GHEA Grapalat" w:hAnsi="GHEA Grapalat" w:cs="Arial"/>
          <w:b/>
          <w:i w:val="0"/>
          <w:sz w:val="18"/>
          <w:szCs w:val="18"/>
        </w:rPr>
      </w:pPr>
      <w:r w:rsidRPr="00FD64B6">
        <w:rPr>
          <w:rFonts w:ascii="GHEA Grapalat" w:hAnsi="GHEA Grapalat"/>
          <w:b/>
          <w:i w:val="0"/>
          <w:sz w:val="18"/>
          <w:szCs w:val="18"/>
        </w:rPr>
        <w:t>Приложение № 1.</w:t>
      </w:r>
      <w:r w:rsidR="00B03623" w:rsidRPr="00FD64B6">
        <w:rPr>
          <w:rFonts w:ascii="GHEA Grapalat" w:hAnsi="GHEA Grapalat"/>
          <w:b/>
          <w:i w:val="0"/>
          <w:sz w:val="18"/>
          <w:szCs w:val="18"/>
        </w:rPr>
        <w:t>3</w:t>
      </w:r>
    </w:p>
    <w:p w14:paraId="266651EE" w14:textId="71496E4D" w:rsidR="004E4AC1" w:rsidRPr="00FD64B6" w:rsidRDefault="004E4AC1" w:rsidP="004E4AC1">
      <w:pPr>
        <w:pStyle w:val="31"/>
        <w:widowControl w:val="0"/>
        <w:spacing w:after="160" w:line="240" w:lineRule="auto"/>
        <w:jc w:val="right"/>
        <w:rPr>
          <w:rFonts w:ascii="GHEA Grapalat" w:hAnsi="GHEA Grapalat"/>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b/>
          <w:sz w:val="18"/>
          <w:szCs w:val="18"/>
        </w:rPr>
        <w:t>ՀՀ-ԱՄ-ԾՀ-ՀԲՄԽԾՁԲ-01/26</w:t>
      </w:r>
    </w:p>
    <w:p w14:paraId="3E61CEAF" w14:textId="77777777" w:rsidR="004E4AC1" w:rsidRPr="00FD64B6" w:rsidRDefault="004E4AC1" w:rsidP="004E4AC1">
      <w:pPr>
        <w:pStyle w:val="31"/>
        <w:widowControl w:val="0"/>
        <w:spacing w:after="160" w:line="240" w:lineRule="auto"/>
        <w:jc w:val="right"/>
        <w:rPr>
          <w:rFonts w:ascii="GHEA Grapalat" w:hAnsi="GHEA Grapalat"/>
          <w:b/>
          <w:sz w:val="18"/>
          <w:szCs w:val="18"/>
        </w:rPr>
      </w:pPr>
    </w:p>
    <w:p w14:paraId="4942E465" w14:textId="77777777" w:rsidR="004E4AC1" w:rsidRPr="00FD64B6" w:rsidRDefault="004E4AC1" w:rsidP="004E4AC1">
      <w:pPr>
        <w:jc w:val="center"/>
        <w:rPr>
          <w:rFonts w:ascii="GHEA Grapalat" w:hAnsi="GHEA Grapalat"/>
          <w:b/>
          <w:sz w:val="18"/>
          <w:szCs w:val="18"/>
        </w:rPr>
      </w:pPr>
      <w:r w:rsidRPr="00FD64B6">
        <w:rPr>
          <w:rFonts w:ascii="GHEA Grapalat" w:hAnsi="GHEA Grapalat"/>
          <w:b/>
          <w:sz w:val="18"/>
          <w:szCs w:val="18"/>
        </w:rPr>
        <w:t>ИНФОРМАЦИЯ</w:t>
      </w:r>
    </w:p>
    <w:p w14:paraId="2640C1D9" w14:textId="77777777" w:rsidR="004E4AC1" w:rsidRPr="00FD64B6" w:rsidRDefault="004E4AC1" w:rsidP="004E4AC1">
      <w:pPr>
        <w:jc w:val="center"/>
        <w:rPr>
          <w:rFonts w:ascii="GHEA Grapalat" w:hAnsi="GHEA Grapalat"/>
          <w:b/>
          <w:sz w:val="18"/>
          <w:szCs w:val="18"/>
        </w:rPr>
      </w:pPr>
      <w:r w:rsidRPr="00FD64B6">
        <w:rPr>
          <w:rFonts w:ascii="GHEA Grapalat" w:hAnsi="GHEA Grapalat"/>
          <w:b/>
          <w:sz w:val="18"/>
          <w:szCs w:val="18"/>
        </w:rPr>
        <w:t>об основном составе персонала, предлагаемом для исполнения заключаемого договора</w:t>
      </w:r>
    </w:p>
    <w:p w14:paraId="1D595C6E" w14:textId="77777777" w:rsidR="004E4AC1" w:rsidRPr="00FD64B6" w:rsidRDefault="004E4AC1" w:rsidP="004E4AC1">
      <w:pPr>
        <w:pStyle w:val="31"/>
        <w:widowControl w:val="0"/>
        <w:spacing w:after="160" w:line="240" w:lineRule="auto"/>
        <w:jc w:val="right"/>
        <w:rPr>
          <w:rFonts w:ascii="GHEA Grapalat" w:hAnsi="GHEA Grapalat"/>
          <w:b/>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D64B6" w14:paraId="71006167" w14:textId="77777777" w:rsidTr="008C1FF8">
        <w:trPr>
          <w:cantSplit/>
        </w:trPr>
        <w:tc>
          <w:tcPr>
            <w:tcW w:w="817" w:type="dxa"/>
            <w:vMerge w:val="restart"/>
            <w:vAlign w:val="center"/>
          </w:tcPr>
          <w:p w14:paraId="083B9D17" w14:textId="77777777" w:rsidR="004E4AC1" w:rsidRPr="00FD64B6" w:rsidRDefault="004E4AC1" w:rsidP="008C1FF8">
            <w:pPr>
              <w:widowControl w:val="0"/>
              <w:spacing w:after="120"/>
              <w:jc w:val="center"/>
              <w:rPr>
                <w:rFonts w:ascii="GHEA Grapalat" w:hAnsi="GHEA Grapalat"/>
                <w:sz w:val="18"/>
                <w:szCs w:val="18"/>
              </w:rPr>
            </w:pPr>
            <w:r w:rsidRPr="00FD64B6">
              <w:rPr>
                <w:rFonts w:ascii="GHEA Grapalat" w:hAnsi="GHEA Grapalat"/>
                <w:b/>
                <w:sz w:val="18"/>
                <w:szCs w:val="18"/>
              </w:rPr>
              <w:t>п/н</w:t>
            </w:r>
            <w:r w:rsidRPr="00FD64B6">
              <w:rPr>
                <w:rFonts w:ascii="GHEA Grapalat" w:hAnsi="GHEA Grapalat"/>
                <w:sz w:val="18"/>
                <w:szCs w:val="18"/>
              </w:rPr>
              <w:t xml:space="preserve"> </w:t>
            </w:r>
          </w:p>
        </w:tc>
        <w:tc>
          <w:tcPr>
            <w:tcW w:w="9101" w:type="dxa"/>
            <w:gridSpan w:val="5"/>
            <w:vAlign w:val="center"/>
          </w:tcPr>
          <w:p w14:paraId="72062683"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Специалисты, включенные в состав основного персонала:</w:t>
            </w:r>
          </w:p>
        </w:tc>
      </w:tr>
      <w:tr w:rsidR="004E4AC1" w:rsidRPr="00FD64B6" w14:paraId="67A3BFA2" w14:textId="77777777" w:rsidTr="008C1FF8">
        <w:trPr>
          <w:cantSplit/>
          <w:trHeight w:val="301"/>
        </w:trPr>
        <w:tc>
          <w:tcPr>
            <w:tcW w:w="817" w:type="dxa"/>
            <w:vMerge/>
            <w:vAlign w:val="center"/>
          </w:tcPr>
          <w:p w14:paraId="36A5A953" w14:textId="77777777" w:rsidR="004E4AC1" w:rsidRPr="00FD64B6" w:rsidRDefault="004E4AC1" w:rsidP="008C1FF8">
            <w:pPr>
              <w:widowControl w:val="0"/>
              <w:spacing w:after="120"/>
              <w:jc w:val="center"/>
              <w:rPr>
                <w:rFonts w:ascii="GHEA Grapalat" w:hAnsi="GHEA Grapalat"/>
                <w:sz w:val="18"/>
                <w:szCs w:val="18"/>
              </w:rPr>
            </w:pPr>
          </w:p>
        </w:tc>
        <w:tc>
          <w:tcPr>
            <w:tcW w:w="1541" w:type="dxa"/>
            <w:vMerge w:val="restart"/>
            <w:vAlign w:val="center"/>
          </w:tcPr>
          <w:p w14:paraId="0C5DA734"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имя, фамилия</w:t>
            </w:r>
          </w:p>
        </w:tc>
        <w:tc>
          <w:tcPr>
            <w:tcW w:w="1440" w:type="dxa"/>
            <w:vMerge w:val="restart"/>
            <w:vAlign w:val="center"/>
          </w:tcPr>
          <w:p w14:paraId="7FE42564"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квалификация</w:t>
            </w:r>
          </w:p>
        </w:tc>
        <w:tc>
          <w:tcPr>
            <w:tcW w:w="4410" w:type="dxa"/>
            <w:gridSpan w:val="2"/>
            <w:vAlign w:val="center"/>
          </w:tcPr>
          <w:p w14:paraId="6E7B73AC"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трудовой опыт</w:t>
            </w:r>
          </w:p>
        </w:tc>
        <w:tc>
          <w:tcPr>
            <w:tcW w:w="1710" w:type="dxa"/>
            <w:vMerge w:val="restart"/>
            <w:vAlign w:val="center"/>
          </w:tcPr>
          <w:p w14:paraId="1111818D" w14:textId="77777777" w:rsidR="004E4AC1" w:rsidRPr="00FD64B6" w:rsidRDefault="004E4AC1" w:rsidP="008C1FF8">
            <w:pPr>
              <w:widowControl w:val="0"/>
              <w:spacing w:after="120"/>
              <w:jc w:val="center"/>
              <w:rPr>
                <w:rFonts w:ascii="GHEA Grapalat" w:hAnsi="GHEA Grapalat" w:cs="Arial"/>
                <w:sz w:val="18"/>
                <w:szCs w:val="18"/>
              </w:rPr>
            </w:pPr>
            <w:r w:rsidRPr="00FD64B6">
              <w:rPr>
                <w:rFonts w:ascii="GHEA Grapalat" w:hAnsi="GHEA Grapalat"/>
                <w:b/>
                <w:sz w:val="18"/>
                <w:szCs w:val="18"/>
              </w:rPr>
              <w:t>наименование работодателя</w:t>
            </w:r>
          </w:p>
        </w:tc>
      </w:tr>
      <w:tr w:rsidR="004E4AC1" w:rsidRPr="00FD64B6" w14:paraId="5A5E0BAD" w14:textId="77777777" w:rsidTr="008C1FF8">
        <w:trPr>
          <w:cantSplit/>
          <w:trHeight w:val="299"/>
        </w:trPr>
        <w:tc>
          <w:tcPr>
            <w:tcW w:w="817" w:type="dxa"/>
            <w:vMerge/>
            <w:vAlign w:val="center"/>
          </w:tcPr>
          <w:p w14:paraId="0FFB99A6" w14:textId="77777777" w:rsidR="004E4AC1" w:rsidRPr="00FD64B6" w:rsidRDefault="004E4AC1" w:rsidP="008C1FF8">
            <w:pPr>
              <w:widowControl w:val="0"/>
              <w:spacing w:after="120"/>
              <w:jc w:val="center"/>
              <w:rPr>
                <w:rFonts w:ascii="GHEA Grapalat" w:hAnsi="GHEA Grapalat"/>
                <w:sz w:val="18"/>
                <w:szCs w:val="18"/>
              </w:rPr>
            </w:pPr>
          </w:p>
        </w:tc>
        <w:tc>
          <w:tcPr>
            <w:tcW w:w="1541" w:type="dxa"/>
            <w:vMerge/>
            <w:vAlign w:val="center"/>
          </w:tcPr>
          <w:p w14:paraId="42422915" w14:textId="77777777" w:rsidR="004E4AC1" w:rsidRPr="00FD64B6" w:rsidRDefault="004E4AC1" w:rsidP="008C1FF8">
            <w:pPr>
              <w:widowControl w:val="0"/>
              <w:spacing w:after="120"/>
              <w:jc w:val="center"/>
              <w:rPr>
                <w:rFonts w:ascii="GHEA Grapalat" w:hAnsi="GHEA Grapalat"/>
                <w:sz w:val="18"/>
                <w:szCs w:val="18"/>
              </w:rPr>
            </w:pPr>
          </w:p>
        </w:tc>
        <w:tc>
          <w:tcPr>
            <w:tcW w:w="1440" w:type="dxa"/>
            <w:vMerge/>
            <w:vAlign w:val="center"/>
          </w:tcPr>
          <w:p w14:paraId="7F2ED1CF" w14:textId="77777777" w:rsidR="004E4AC1" w:rsidRPr="00FD64B6" w:rsidDel="006B374D" w:rsidRDefault="004E4AC1" w:rsidP="008C1FF8">
            <w:pPr>
              <w:widowControl w:val="0"/>
              <w:spacing w:after="120"/>
              <w:jc w:val="center"/>
              <w:rPr>
                <w:rFonts w:ascii="GHEA Grapalat" w:hAnsi="GHEA Grapalat"/>
                <w:b/>
                <w:bCs/>
                <w:sz w:val="18"/>
                <w:szCs w:val="18"/>
              </w:rPr>
            </w:pPr>
          </w:p>
        </w:tc>
        <w:tc>
          <w:tcPr>
            <w:tcW w:w="1980" w:type="dxa"/>
            <w:vAlign w:val="center"/>
          </w:tcPr>
          <w:p w14:paraId="4233E178" w14:textId="77777777" w:rsidR="004E4AC1" w:rsidRPr="00FD64B6" w:rsidDel="00B5752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период</w:t>
            </w:r>
          </w:p>
        </w:tc>
        <w:tc>
          <w:tcPr>
            <w:tcW w:w="2430" w:type="dxa"/>
            <w:vAlign w:val="center"/>
          </w:tcPr>
          <w:p w14:paraId="5B5D8864" w14:textId="77777777" w:rsidR="004E4AC1" w:rsidRPr="00FD64B6" w:rsidDel="00B5752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сфера деятельности и выполненная работа</w:t>
            </w:r>
          </w:p>
        </w:tc>
        <w:tc>
          <w:tcPr>
            <w:tcW w:w="1710" w:type="dxa"/>
            <w:vMerge/>
            <w:vAlign w:val="center"/>
          </w:tcPr>
          <w:p w14:paraId="2E464F54" w14:textId="77777777" w:rsidR="004E4AC1" w:rsidRPr="00FD64B6" w:rsidRDefault="004E4AC1" w:rsidP="008C1FF8">
            <w:pPr>
              <w:widowControl w:val="0"/>
              <w:spacing w:after="120"/>
              <w:jc w:val="center"/>
              <w:rPr>
                <w:rFonts w:ascii="GHEA Grapalat" w:hAnsi="GHEA Grapalat"/>
                <w:sz w:val="18"/>
                <w:szCs w:val="18"/>
              </w:rPr>
            </w:pPr>
          </w:p>
        </w:tc>
      </w:tr>
      <w:tr w:rsidR="004E4AC1" w:rsidRPr="00FD64B6" w14:paraId="57FF1F36" w14:textId="77777777" w:rsidTr="008C1FF8">
        <w:trPr>
          <w:cantSplit/>
        </w:trPr>
        <w:tc>
          <w:tcPr>
            <w:tcW w:w="817" w:type="dxa"/>
          </w:tcPr>
          <w:p w14:paraId="64F2D498" w14:textId="77777777" w:rsidR="004E4AC1" w:rsidRPr="00FD64B6" w:rsidRDefault="004E4AC1" w:rsidP="008C1FF8">
            <w:pPr>
              <w:widowControl w:val="0"/>
              <w:spacing w:after="120"/>
              <w:jc w:val="center"/>
              <w:rPr>
                <w:rFonts w:ascii="GHEA Grapalat" w:hAnsi="GHEA Grapalat"/>
                <w:sz w:val="18"/>
                <w:szCs w:val="18"/>
              </w:rPr>
            </w:pPr>
          </w:p>
        </w:tc>
        <w:tc>
          <w:tcPr>
            <w:tcW w:w="1541" w:type="dxa"/>
          </w:tcPr>
          <w:p w14:paraId="52D2C8DF" w14:textId="77777777" w:rsidR="004E4AC1" w:rsidRPr="00FD64B6" w:rsidRDefault="004E4AC1" w:rsidP="008C1FF8">
            <w:pPr>
              <w:widowControl w:val="0"/>
              <w:spacing w:after="120"/>
              <w:jc w:val="center"/>
              <w:rPr>
                <w:rFonts w:ascii="GHEA Grapalat" w:hAnsi="GHEA Grapalat"/>
                <w:sz w:val="18"/>
                <w:szCs w:val="18"/>
              </w:rPr>
            </w:pPr>
          </w:p>
        </w:tc>
        <w:tc>
          <w:tcPr>
            <w:tcW w:w="1440" w:type="dxa"/>
          </w:tcPr>
          <w:p w14:paraId="7B71044D" w14:textId="77777777" w:rsidR="004E4AC1" w:rsidRPr="00FD64B6" w:rsidRDefault="004E4AC1" w:rsidP="008C1FF8">
            <w:pPr>
              <w:widowControl w:val="0"/>
              <w:spacing w:after="120"/>
              <w:jc w:val="center"/>
              <w:rPr>
                <w:rFonts w:ascii="GHEA Grapalat" w:hAnsi="GHEA Grapalat"/>
                <w:sz w:val="18"/>
                <w:szCs w:val="18"/>
              </w:rPr>
            </w:pPr>
          </w:p>
        </w:tc>
        <w:tc>
          <w:tcPr>
            <w:tcW w:w="1980" w:type="dxa"/>
          </w:tcPr>
          <w:p w14:paraId="39BEF064" w14:textId="77777777" w:rsidR="004E4AC1" w:rsidRPr="00FD64B6" w:rsidRDefault="004E4AC1" w:rsidP="008C1FF8">
            <w:pPr>
              <w:widowControl w:val="0"/>
              <w:spacing w:after="120"/>
              <w:jc w:val="center"/>
              <w:rPr>
                <w:rFonts w:ascii="GHEA Grapalat" w:hAnsi="GHEA Grapalat"/>
                <w:sz w:val="18"/>
                <w:szCs w:val="18"/>
              </w:rPr>
            </w:pPr>
          </w:p>
        </w:tc>
        <w:tc>
          <w:tcPr>
            <w:tcW w:w="2430" w:type="dxa"/>
          </w:tcPr>
          <w:p w14:paraId="6D18EDE3" w14:textId="77777777" w:rsidR="004E4AC1" w:rsidRPr="00FD64B6" w:rsidRDefault="004E4AC1" w:rsidP="008C1FF8">
            <w:pPr>
              <w:widowControl w:val="0"/>
              <w:spacing w:after="120"/>
              <w:jc w:val="center"/>
              <w:rPr>
                <w:rFonts w:ascii="GHEA Grapalat" w:hAnsi="GHEA Grapalat"/>
                <w:sz w:val="18"/>
                <w:szCs w:val="18"/>
              </w:rPr>
            </w:pPr>
          </w:p>
        </w:tc>
        <w:tc>
          <w:tcPr>
            <w:tcW w:w="1710" w:type="dxa"/>
          </w:tcPr>
          <w:p w14:paraId="706B1B31" w14:textId="77777777" w:rsidR="004E4AC1" w:rsidRPr="00FD64B6" w:rsidRDefault="004E4AC1" w:rsidP="008C1FF8">
            <w:pPr>
              <w:widowControl w:val="0"/>
              <w:spacing w:after="120"/>
              <w:jc w:val="center"/>
              <w:rPr>
                <w:rFonts w:ascii="GHEA Grapalat" w:hAnsi="GHEA Grapalat"/>
                <w:sz w:val="18"/>
                <w:szCs w:val="18"/>
              </w:rPr>
            </w:pPr>
          </w:p>
        </w:tc>
      </w:tr>
      <w:tr w:rsidR="004E4AC1" w:rsidRPr="00FD64B6" w14:paraId="0262BE54" w14:textId="77777777" w:rsidTr="008C1FF8">
        <w:trPr>
          <w:cantSplit/>
        </w:trPr>
        <w:tc>
          <w:tcPr>
            <w:tcW w:w="817" w:type="dxa"/>
          </w:tcPr>
          <w:p w14:paraId="715D308F" w14:textId="77777777" w:rsidR="004E4AC1" w:rsidRPr="00FD64B6" w:rsidRDefault="004E4AC1" w:rsidP="008C1FF8">
            <w:pPr>
              <w:widowControl w:val="0"/>
              <w:spacing w:after="120"/>
              <w:jc w:val="center"/>
              <w:rPr>
                <w:rFonts w:ascii="GHEA Grapalat" w:hAnsi="GHEA Grapalat"/>
                <w:sz w:val="18"/>
                <w:szCs w:val="18"/>
              </w:rPr>
            </w:pPr>
          </w:p>
        </w:tc>
        <w:tc>
          <w:tcPr>
            <w:tcW w:w="1541" w:type="dxa"/>
          </w:tcPr>
          <w:p w14:paraId="1F1CC4E7" w14:textId="77777777" w:rsidR="004E4AC1" w:rsidRPr="00FD64B6" w:rsidRDefault="004E4AC1" w:rsidP="008C1FF8">
            <w:pPr>
              <w:widowControl w:val="0"/>
              <w:spacing w:after="120"/>
              <w:jc w:val="center"/>
              <w:rPr>
                <w:rFonts w:ascii="GHEA Grapalat" w:hAnsi="GHEA Grapalat"/>
                <w:sz w:val="18"/>
                <w:szCs w:val="18"/>
              </w:rPr>
            </w:pPr>
          </w:p>
        </w:tc>
        <w:tc>
          <w:tcPr>
            <w:tcW w:w="1440" w:type="dxa"/>
          </w:tcPr>
          <w:p w14:paraId="2DBA9B93" w14:textId="77777777" w:rsidR="004E4AC1" w:rsidRPr="00FD64B6" w:rsidRDefault="004E4AC1" w:rsidP="008C1FF8">
            <w:pPr>
              <w:widowControl w:val="0"/>
              <w:spacing w:after="120"/>
              <w:jc w:val="center"/>
              <w:rPr>
                <w:rFonts w:ascii="GHEA Grapalat" w:hAnsi="GHEA Grapalat"/>
                <w:sz w:val="18"/>
                <w:szCs w:val="18"/>
              </w:rPr>
            </w:pPr>
          </w:p>
        </w:tc>
        <w:tc>
          <w:tcPr>
            <w:tcW w:w="1980" w:type="dxa"/>
          </w:tcPr>
          <w:p w14:paraId="6AEF1F15" w14:textId="77777777" w:rsidR="004E4AC1" w:rsidRPr="00FD64B6" w:rsidRDefault="004E4AC1" w:rsidP="008C1FF8">
            <w:pPr>
              <w:widowControl w:val="0"/>
              <w:spacing w:after="120"/>
              <w:jc w:val="center"/>
              <w:rPr>
                <w:rFonts w:ascii="GHEA Grapalat" w:hAnsi="GHEA Grapalat"/>
                <w:sz w:val="18"/>
                <w:szCs w:val="18"/>
              </w:rPr>
            </w:pPr>
          </w:p>
        </w:tc>
        <w:tc>
          <w:tcPr>
            <w:tcW w:w="2430" w:type="dxa"/>
          </w:tcPr>
          <w:p w14:paraId="728849CF" w14:textId="77777777" w:rsidR="004E4AC1" w:rsidRPr="00FD64B6" w:rsidRDefault="004E4AC1" w:rsidP="008C1FF8">
            <w:pPr>
              <w:widowControl w:val="0"/>
              <w:spacing w:after="120"/>
              <w:jc w:val="center"/>
              <w:rPr>
                <w:rFonts w:ascii="GHEA Grapalat" w:hAnsi="GHEA Grapalat"/>
                <w:sz w:val="18"/>
                <w:szCs w:val="18"/>
              </w:rPr>
            </w:pPr>
          </w:p>
        </w:tc>
        <w:tc>
          <w:tcPr>
            <w:tcW w:w="1710" w:type="dxa"/>
          </w:tcPr>
          <w:p w14:paraId="71847AAA" w14:textId="77777777" w:rsidR="004E4AC1" w:rsidRPr="00FD64B6" w:rsidRDefault="004E4AC1" w:rsidP="008C1FF8">
            <w:pPr>
              <w:widowControl w:val="0"/>
              <w:spacing w:after="120"/>
              <w:jc w:val="center"/>
              <w:rPr>
                <w:rFonts w:ascii="GHEA Grapalat" w:hAnsi="GHEA Grapalat"/>
                <w:sz w:val="18"/>
                <w:szCs w:val="18"/>
              </w:rPr>
            </w:pPr>
          </w:p>
        </w:tc>
      </w:tr>
      <w:tr w:rsidR="004E4AC1" w:rsidRPr="00FD64B6" w14:paraId="7ACDE903" w14:textId="77777777" w:rsidTr="008C1FF8">
        <w:trPr>
          <w:cantSplit/>
        </w:trPr>
        <w:tc>
          <w:tcPr>
            <w:tcW w:w="817" w:type="dxa"/>
          </w:tcPr>
          <w:p w14:paraId="212C45A7" w14:textId="77777777" w:rsidR="004E4AC1" w:rsidRPr="00FD64B6" w:rsidRDefault="004E4AC1" w:rsidP="008C1FF8">
            <w:pPr>
              <w:widowControl w:val="0"/>
              <w:spacing w:after="120"/>
              <w:jc w:val="center"/>
              <w:rPr>
                <w:rFonts w:ascii="GHEA Grapalat" w:hAnsi="GHEA Grapalat"/>
                <w:sz w:val="18"/>
                <w:szCs w:val="18"/>
              </w:rPr>
            </w:pPr>
          </w:p>
        </w:tc>
        <w:tc>
          <w:tcPr>
            <w:tcW w:w="1541" w:type="dxa"/>
          </w:tcPr>
          <w:p w14:paraId="3A78E6CC" w14:textId="77777777" w:rsidR="004E4AC1" w:rsidRPr="00FD64B6" w:rsidRDefault="004E4AC1" w:rsidP="008C1FF8">
            <w:pPr>
              <w:widowControl w:val="0"/>
              <w:spacing w:after="120"/>
              <w:jc w:val="center"/>
              <w:rPr>
                <w:rFonts w:ascii="GHEA Grapalat" w:hAnsi="GHEA Grapalat"/>
                <w:sz w:val="18"/>
                <w:szCs w:val="18"/>
              </w:rPr>
            </w:pPr>
          </w:p>
        </w:tc>
        <w:tc>
          <w:tcPr>
            <w:tcW w:w="1440" w:type="dxa"/>
          </w:tcPr>
          <w:p w14:paraId="4B3AE365" w14:textId="77777777" w:rsidR="004E4AC1" w:rsidRPr="00FD64B6" w:rsidRDefault="004E4AC1" w:rsidP="008C1FF8">
            <w:pPr>
              <w:widowControl w:val="0"/>
              <w:spacing w:after="120"/>
              <w:jc w:val="center"/>
              <w:rPr>
                <w:rFonts w:ascii="GHEA Grapalat" w:hAnsi="GHEA Grapalat"/>
                <w:sz w:val="18"/>
                <w:szCs w:val="18"/>
              </w:rPr>
            </w:pPr>
          </w:p>
        </w:tc>
        <w:tc>
          <w:tcPr>
            <w:tcW w:w="1980" w:type="dxa"/>
          </w:tcPr>
          <w:p w14:paraId="2D3277E1" w14:textId="77777777" w:rsidR="004E4AC1" w:rsidRPr="00FD64B6" w:rsidRDefault="004E4AC1" w:rsidP="008C1FF8">
            <w:pPr>
              <w:widowControl w:val="0"/>
              <w:spacing w:after="120"/>
              <w:jc w:val="center"/>
              <w:rPr>
                <w:rFonts w:ascii="GHEA Grapalat" w:hAnsi="GHEA Grapalat"/>
                <w:sz w:val="18"/>
                <w:szCs w:val="18"/>
              </w:rPr>
            </w:pPr>
          </w:p>
        </w:tc>
        <w:tc>
          <w:tcPr>
            <w:tcW w:w="2430" w:type="dxa"/>
          </w:tcPr>
          <w:p w14:paraId="042DB295" w14:textId="77777777" w:rsidR="004E4AC1" w:rsidRPr="00FD64B6" w:rsidRDefault="004E4AC1" w:rsidP="008C1FF8">
            <w:pPr>
              <w:widowControl w:val="0"/>
              <w:spacing w:after="120"/>
              <w:jc w:val="center"/>
              <w:rPr>
                <w:rFonts w:ascii="GHEA Grapalat" w:hAnsi="GHEA Grapalat"/>
                <w:sz w:val="18"/>
                <w:szCs w:val="18"/>
              </w:rPr>
            </w:pPr>
          </w:p>
        </w:tc>
        <w:tc>
          <w:tcPr>
            <w:tcW w:w="1710" w:type="dxa"/>
          </w:tcPr>
          <w:p w14:paraId="6828A850" w14:textId="77777777" w:rsidR="004E4AC1" w:rsidRPr="00FD64B6" w:rsidRDefault="004E4AC1" w:rsidP="008C1FF8">
            <w:pPr>
              <w:widowControl w:val="0"/>
              <w:spacing w:after="120"/>
              <w:jc w:val="center"/>
              <w:rPr>
                <w:rFonts w:ascii="GHEA Grapalat" w:hAnsi="GHEA Grapalat"/>
                <w:sz w:val="18"/>
                <w:szCs w:val="18"/>
              </w:rPr>
            </w:pPr>
          </w:p>
        </w:tc>
      </w:tr>
    </w:tbl>
    <w:p w14:paraId="48712421" w14:textId="77777777" w:rsidR="004E4AC1" w:rsidRPr="00FD64B6" w:rsidRDefault="004E4AC1" w:rsidP="004E4AC1">
      <w:pPr>
        <w:pStyle w:val="31"/>
        <w:widowControl w:val="0"/>
        <w:spacing w:after="160" w:line="240" w:lineRule="auto"/>
        <w:jc w:val="right"/>
        <w:rPr>
          <w:rFonts w:ascii="GHEA Grapalat" w:hAnsi="GHEA Grapalat"/>
          <w:b/>
          <w:sz w:val="18"/>
          <w:szCs w:val="18"/>
        </w:rPr>
      </w:pPr>
    </w:p>
    <w:p w14:paraId="3783F28F" w14:textId="77777777" w:rsidR="004E4AC1" w:rsidRPr="00FD64B6" w:rsidRDefault="004E4AC1" w:rsidP="004E4AC1">
      <w:pPr>
        <w:jc w:val="both"/>
        <w:rPr>
          <w:rFonts w:ascii="GHEA Grapalat" w:hAnsi="GHEA Grapalat"/>
          <w:sz w:val="18"/>
          <w:szCs w:val="18"/>
        </w:rPr>
      </w:pPr>
      <w:r w:rsidRPr="00FD64B6">
        <w:rPr>
          <w:rFonts w:ascii="GHEA Grapalat" w:hAnsi="GHEA Grapalat"/>
          <w:sz w:val="18"/>
          <w:szCs w:val="18"/>
          <w:lang w:val="es-ES"/>
        </w:rPr>
        <w:t xml:space="preserve">       </w:t>
      </w:r>
      <w:r w:rsidRPr="00FD64B6">
        <w:rPr>
          <w:rFonts w:ascii="GHEA Grapalat" w:hAnsi="GHEA Grapalat"/>
          <w:sz w:val="18"/>
          <w:szCs w:val="18"/>
        </w:rPr>
        <w:t xml:space="preserve">Прилагаются письменные согласия утвержденные специалистами, указанными в настоящей информации, </w:t>
      </w:r>
      <w:r w:rsidRPr="00FD64B6">
        <w:rPr>
          <w:rStyle w:val="ezkurwreuab5ozgtqnkl"/>
          <w:rFonts w:ascii="GHEA Grapalat" w:hAnsi="GHEA Grapalat"/>
          <w:sz w:val="18"/>
          <w:szCs w:val="18"/>
        </w:rPr>
        <w:t xml:space="preserve">об их </w:t>
      </w:r>
      <w:r w:rsidRPr="00FD64B6">
        <w:rPr>
          <w:rFonts w:ascii="GHEA Grapalat" w:hAnsi="GHEA Grapalat"/>
          <w:sz w:val="18"/>
          <w:szCs w:val="18"/>
        </w:rPr>
        <w:t>включении в выполняемые работы, а также документы, требуемые приглашением.</w:t>
      </w:r>
    </w:p>
    <w:p w14:paraId="5BFD395B" w14:textId="77777777" w:rsidR="004E4AC1" w:rsidRPr="00FD64B6" w:rsidRDefault="004E4AC1" w:rsidP="004E4AC1">
      <w:pPr>
        <w:jc w:val="both"/>
        <w:rPr>
          <w:rFonts w:ascii="GHEA Grapalat" w:hAnsi="GHEA Grapalat"/>
          <w:sz w:val="18"/>
          <w:szCs w:val="18"/>
        </w:rPr>
      </w:pPr>
    </w:p>
    <w:p w14:paraId="1C8E36FF" w14:textId="77777777" w:rsidR="004E4AC1" w:rsidRPr="00FD64B6" w:rsidRDefault="004E4AC1" w:rsidP="004E4AC1">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16E08D6F" w14:textId="77777777" w:rsidR="004E4AC1" w:rsidRPr="00FD64B6" w:rsidRDefault="004E4AC1" w:rsidP="004E4AC1">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Pr="00FD64B6">
        <w:rPr>
          <w:rFonts w:ascii="GHEA Grapalat" w:hAnsi="GHEA Grapalat"/>
          <w:sz w:val="18"/>
          <w:szCs w:val="18"/>
        </w:rPr>
        <w:tab/>
        <w:t>подпись</w:t>
      </w:r>
    </w:p>
    <w:p w14:paraId="3F9EA906" w14:textId="77777777" w:rsidR="004E4AC1" w:rsidRPr="00FD64B6" w:rsidRDefault="004E4AC1" w:rsidP="004E4AC1">
      <w:pPr>
        <w:widowControl w:val="0"/>
        <w:spacing w:after="160"/>
        <w:jc w:val="right"/>
        <w:rPr>
          <w:rFonts w:ascii="GHEA Grapalat" w:hAnsi="GHEA Grapalat"/>
          <w:sz w:val="18"/>
          <w:szCs w:val="18"/>
        </w:rPr>
      </w:pPr>
    </w:p>
    <w:p w14:paraId="44C732E1" w14:textId="77777777" w:rsidR="004E4AC1" w:rsidRPr="00FD64B6" w:rsidRDefault="004E4AC1" w:rsidP="004E4AC1">
      <w:pPr>
        <w:widowControl w:val="0"/>
        <w:spacing w:after="160"/>
        <w:jc w:val="right"/>
        <w:rPr>
          <w:rFonts w:ascii="GHEA Grapalat" w:hAnsi="GHEA Grapalat"/>
          <w:sz w:val="18"/>
          <w:szCs w:val="18"/>
        </w:rPr>
      </w:pPr>
      <w:r w:rsidRPr="00FD64B6">
        <w:rPr>
          <w:rFonts w:ascii="GHEA Grapalat" w:hAnsi="GHEA Grapalat"/>
          <w:sz w:val="18"/>
          <w:szCs w:val="18"/>
        </w:rPr>
        <w:t>М. П.</w:t>
      </w:r>
    </w:p>
    <w:p w14:paraId="28F7CA91" w14:textId="77777777" w:rsidR="004E4AC1" w:rsidRPr="00FD64B6" w:rsidRDefault="004E4AC1" w:rsidP="004E4AC1">
      <w:pPr>
        <w:rPr>
          <w:rFonts w:ascii="GHEA Grapalat" w:hAnsi="GHEA Grapalat"/>
          <w:b/>
          <w:sz w:val="18"/>
          <w:szCs w:val="18"/>
        </w:rPr>
      </w:pPr>
      <w:r w:rsidRPr="00FD64B6">
        <w:rPr>
          <w:rFonts w:ascii="GHEA Grapalat" w:hAnsi="GHEA Grapalat"/>
          <w:b/>
          <w:sz w:val="18"/>
          <w:szCs w:val="18"/>
        </w:rPr>
        <w:br w:type="page"/>
      </w:r>
    </w:p>
    <w:p w14:paraId="4522D493" w14:textId="77777777" w:rsidR="001E7EAA" w:rsidRPr="00FD64B6" w:rsidRDefault="001E7EAA" w:rsidP="00DB6B33">
      <w:pPr>
        <w:jc w:val="right"/>
        <w:rPr>
          <w:rFonts w:ascii="GHEA Grapalat" w:hAnsi="GHEA Grapalat"/>
          <w:b/>
          <w:sz w:val="18"/>
          <w:szCs w:val="18"/>
        </w:rPr>
      </w:pPr>
    </w:p>
    <w:p w14:paraId="6441D235" w14:textId="77777777" w:rsidR="001E7EAA" w:rsidRPr="00FD64B6" w:rsidRDefault="001E7EAA" w:rsidP="00DB6B33">
      <w:pPr>
        <w:jc w:val="right"/>
        <w:rPr>
          <w:rFonts w:ascii="GHEA Grapalat" w:hAnsi="GHEA Grapalat"/>
          <w:b/>
          <w:sz w:val="18"/>
          <w:szCs w:val="18"/>
        </w:rPr>
      </w:pPr>
    </w:p>
    <w:p w14:paraId="4C2A2E0B" w14:textId="77777777" w:rsidR="001E7EAA" w:rsidRPr="00FD64B6" w:rsidRDefault="001E7EAA" w:rsidP="00DB6B33">
      <w:pPr>
        <w:jc w:val="right"/>
        <w:rPr>
          <w:rFonts w:ascii="GHEA Grapalat" w:hAnsi="GHEA Grapalat"/>
          <w:b/>
          <w:sz w:val="18"/>
          <w:szCs w:val="18"/>
        </w:rPr>
      </w:pPr>
    </w:p>
    <w:p w14:paraId="09354054" w14:textId="77777777" w:rsidR="001E7EAA" w:rsidRPr="00FD64B6" w:rsidRDefault="001E7EAA" w:rsidP="00DB6B33">
      <w:pPr>
        <w:jc w:val="right"/>
        <w:rPr>
          <w:rFonts w:ascii="GHEA Grapalat" w:hAnsi="GHEA Grapalat"/>
          <w:b/>
          <w:sz w:val="18"/>
          <w:szCs w:val="18"/>
        </w:rPr>
      </w:pPr>
    </w:p>
    <w:p w14:paraId="5AF1924F" w14:textId="77777777" w:rsidR="001E7EAA" w:rsidRPr="00FD64B6" w:rsidRDefault="001E7EAA" w:rsidP="00DB6B33">
      <w:pPr>
        <w:jc w:val="right"/>
        <w:rPr>
          <w:rFonts w:ascii="GHEA Grapalat" w:hAnsi="GHEA Grapalat"/>
          <w:b/>
          <w:sz w:val="18"/>
          <w:szCs w:val="18"/>
        </w:rPr>
      </w:pPr>
    </w:p>
    <w:p w14:paraId="0086B898" w14:textId="77777777" w:rsidR="001E7EAA" w:rsidRPr="00FD64B6" w:rsidRDefault="001E7EAA" w:rsidP="00DB6B33">
      <w:pPr>
        <w:jc w:val="right"/>
        <w:rPr>
          <w:rFonts w:ascii="GHEA Grapalat" w:hAnsi="GHEA Grapalat"/>
          <w:b/>
          <w:sz w:val="18"/>
          <w:szCs w:val="18"/>
        </w:rPr>
      </w:pPr>
    </w:p>
    <w:p w14:paraId="4B64552B" w14:textId="77777777" w:rsidR="001E7EAA" w:rsidRPr="00FD64B6" w:rsidRDefault="001E7EAA" w:rsidP="00DB6B33">
      <w:pPr>
        <w:jc w:val="right"/>
        <w:rPr>
          <w:rFonts w:ascii="GHEA Grapalat" w:hAnsi="GHEA Grapalat"/>
          <w:b/>
          <w:sz w:val="18"/>
          <w:szCs w:val="18"/>
        </w:rPr>
      </w:pPr>
    </w:p>
    <w:p w14:paraId="63242411" w14:textId="77777777" w:rsidR="001E7EAA" w:rsidRPr="00FD64B6" w:rsidRDefault="001E7EAA" w:rsidP="00DB6B33">
      <w:pPr>
        <w:jc w:val="right"/>
        <w:rPr>
          <w:rFonts w:ascii="GHEA Grapalat" w:hAnsi="GHEA Grapalat"/>
          <w:b/>
          <w:sz w:val="18"/>
          <w:szCs w:val="18"/>
        </w:rPr>
      </w:pPr>
    </w:p>
    <w:p w14:paraId="7C88967C" w14:textId="77777777" w:rsidR="001E7EAA" w:rsidRPr="00FD64B6" w:rsidRDefault="001E7EAA" w:rsidP="00DB6B33">
      <w:pPr>
        <w:jc w:val="right"/>
        <w:rPr>
          <w:rFonts w:ascii="GHEA Grapalat" w:hAnsi="GHEA Grapalat"/>
          <w:b/>
          <w:sz w:val="18"/>
          <w:szCs w:val="18"/>
        </w:rPr>
      </w:pPr>
    </w:p>
    <w:p w14:paraId="1F020BFC" w14:textId="77777777" w:rsidR="001E7EAA" w:rsidRPr="00FD64B6" w:rsidRDefault="001E7EAA" w:rsidP="00DB6B33">
      <w:pPr>
        <w:jc w:val="right"/>
        <w:rPr>
          <w:rFonts w:ascii="GHEA Grapalat" w:hAnsi="GHEA Grapalat"/>
          <w:b/>
          <w:sz w:val="18"/>
          <w:szCs w:val="18"/>
        </w:rPr>
      </w:pPr>
    </w:p>
    <w:p w14:paraId="2C927C9E" w14:textId="77777777" w:rsidR="001E7EAA" w:rsidRPr="00FD64B6" w:rsidRDefault="001E7EAA" w:rsidP="00DB6B33">
      <w:pPr>
        <w:jc w:val="right"/>
        <w:rPr>
          <w:rFonts w:ascii="GHEA Grapalat" w:hAnsi="GHEA Grapalat"/>
          <w:b/>
          <w:sz w:val="18"/>
          <w:szCs w:val="18"/>
        </w:rPr>
      </w:pPr>
    </w:p>
    <w:p w14:paraId="0AC38A79" w14:textId="77777777" w:rsidR="001E7EAA" w:rsidRPr="00FD64B6" w:rsidRDefault="001E7EAA" w:rsidP="00DB6B33">
      <w:pPr>
        <w:jc w:val="right"/>
        <w:rPr>
          <w:rFonts w:ascii="GHEA Grapalat" w:hAnsi="GHEA Grapalat"/>
          <w:b/>
          <w:sz w:val="18"/>
          <w:szCs w:val="18"/>
        </w:rPr>
      </w:pPr>
    </w:p>
    <w:p w14:paraId="0AA40BF7" w14:textId="77777777" w:rsidR="001E7EAA" w:rsidRPr="00FD64B6" w:rsidRDefault="001E7EAA">
      <w:pPr>
        <w:rPr>
          <w:rFonts w:ascii="GHEA Grapalat" w:hAnsi="GHEA Grapalat"/>
          <w:b/>
          <w:sz w:val="18"/>
          <w:szCs w:val="18"/>
        </w:rPr>
      </w:pPr>
      <w:r w:rsidRPr="00FD64B6">
        <w:rPr>
          <w:rFonts w:ascii="GHEA Grapalat" w:hAnsi="GHEA Grapalat"/>
          <w:b/>
          <w:sz w:val="18"/>
          <w:szCs w:val="18"/>
        </w:rPr>
        <w:br w:type="page"/>
      </w:r>
    </w:p>
    <w:p w14:paraId="526BCB8F" w14:textId="77777777" w:rsidR="00DB6B33" w:rsidRPr="00FD64B6" w:rsidRDefault="00DB6B33" w:rsidP="00DB6B33">
      <w:pPr>
        <w:jc w:val="right"/>
        <w:rPr>
          <w:rFonts w:ascii="GHEA Grapalat" w:hAnsi="GHEA Grapalat"/>
          <w:b/>
          <w:sz w:val="18"/>
          <w:szCs w:val="18"/>
        </w:rPr>
      </w:pPr>
      <w:r w:rsidRPr="00FD64B6">
        <w:rPr>
          <w:rFonts w:ascii="GHEA Grapalat" w:hAnsi="GHEA Grapalat"/>
          <w:b/>
          <w:sz w:val="18"/>
          <w:szCs w:val="18"/>
        </w:rPr>
        <w:lastRenderedPageBreak/>
        <w:t>Приложение 1.</w:t>
      </w:r>
      <w:r w:rsidR="009A75C5" w:rsidRPr="00FD64B6">
        <w:rPr>
          <w:rFonts w:ascii="GHEA Grapalat" w:hAnsi="GHEA Grapalat"/>
          <w:b/>
          <w:sz w:val="18"/>
          <w:szCs w:val="18"/>
          <w:lang w:val="hy-AM"/>
        </w:rPr>
        <w:t>4</w:t>
      </w:r>
      <w:r w:rsidRPr="00FD64B6">
        <w:rPr>
          <w:rFonts w:ascii="GHEA Grapalat" w:hAnsi="GHEA Grapalat"/>
          <w:b/>
          <w:sz w:val="18"/>
          <w:szCs w:val="18"/>
        </w:rPr>
        <w:t xml:space="preserve">** </w:t>
      </w:r>
    </w:p>
    <w:p w14:paraId="0C6D1C12" w14:textId="77777777" w:rsidR="00DB6B33" w:rsidRPr="00FD64B6" w:rsidRDefault="00DB6B33" w:rsidP="00DB6B33">
      <w:pPr>
        <w:jc w:val="right"/>
        <w:rPr>
          <w:rFonts w:ascii="GHEA Grapalat" w:hAnsi="GHEA Grapalat"/>
          <w:b/>
          <w:sz w:val="18"/>
          <w:szCs w:val="18"/>
        </w:rPr>
      </w:pPr>
      <w:r w:rsidRPr="00FD64B6">
        <w:rPr>
          <w:rFonts w:ascii="GHEA Grapalat" w:hAnsi="GHEA Grapalat"/>
          <w:b/>
          <w:sz w:val="18"/>
          <w:szCs w:val="18"/>
        </w:rPr>
        <w:t>к Приглашению на открытый конкурс</w:t>
      </w:r>
    </w:p>
    <w:p w14:paraId="50DAA053" w14:textId="77777777" w:rsidR="00DB6B33" w:rsidRPr="00FD64B6" w:rsidRDefault="00DB6B33" w:rsidP="00DB6B33">
      <w:pPr>
        <w:pStyle w:val="3"/>
        <w:keepNext w:val="0"/>
        <w:widowControl w:val="0"/>
        <w:spacing w:after="160" w:line="240" w:lineRule="auto"/>
        <w:ind w:firstLine="567"/>
        <w:jc w:val="right"/>
        <w:rPr>
          <w:rFonts w:ascii="GHEA Grapalat" w:hAnsi="GHEA Grapalat" w:cs="Arial"/>
          <w:b/>
          <w:sz w:val="18"/>
          <w:szCs w:val="18"/>
        </w:rPr>
      </w:pPr>
      <w:r w:rsidRPr="00FD64B6">
        <w:rPr>
          <w:rFonts w:ascii="GHEA Grapalat" w:hAnsi="GHEA Grapalat"/>
          <w:b/>
          <w:sz w:val="18"/>
          <w:szCs w:val="18"/>
        </w:rPr>
        <w:t xml:space="preserve">под кодом </w:t>
      </w:r>
      <w:r w:rsidRPr="00FD64B6">
        <w:rPr>
          <w:rFonts w:ascii="GHEA Grapalat" w:hAnsi="GHEA Grapalat"/>
          <w:b/>
          <w:i w:val="0"/>
          <w:sz w:val="18"/>
          <w:szCs w:val="18"/>
        </w:rPr>
        <w:t>"--- BMTsDzB</w:t>
      </w:r>
      <w:r w:rsidR="000D3E63" w:rsidRPr="00FD64B6">
        <w:rPr>
          <w:rFonts w:ascii="GHEA Grapalat" w:hAnsi="GHEA Grapalat"/>
          <w:b/>
          <w:i w:val="0"/>
          <w:sz w:val="18"/>
          <w:szCs w:val="18"/>
        </w:rPr>
        <w:t>*</w:t>
      </w:r>
      <w:r w:rsidRPr="00FD64B6">
        <w:rPr>
          <w:rFonts w:ascii="GHEA Grapalat" w:hAnsi="GHEA Grapalat"/>
          <w:b/>
          <w:sz w:val="18"/>
          <w:szCs w:val="18"/>
        </w:rPr>
        <w:t xml:space="preserve"> ---/---"</w:t>
      </w:r>
    </w:p>
    <w:p w14:paraId="6E457C6C"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7AC32721"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2BC10C69" w14:textId="77777777" w:rsidR="00AC34B0" w:rsidRPr="00FD64B6" w:rsidRDefault="00AC34B0" w:rsidP="00AC34B0">
      <w:pPr>
        <w:ind w:left="360" w:hanging="360"/>
        <w:jc w:val="center"/>
        <w:rPr>
          <w:rFonts w:ascii="GHEA Grapalat" w:hAnsi="GHEA Grapalat"/>
          <w:b/>
          <w:sz w:val="18"/>
          <w:szCs w:val="18"/>
        </w:rPr>
      </w:pPr>
      <w:r w:rsidRPr="00FD64B6">
        <w:rPr>
          <w:rFonts w:ascii="GHEA Grapalat" w:hAnsi="GHEA Grapalat"/>
          <w:b/>
          <w:sz w:val="18"/>
          <w:szCs w:val="18"/>
        </w:rPr>
        <w:t>ФОРМА</w:t>
      </w:r>
    </w:p>
    <w:p w14:paraId="2805CF85" w14:textId="77777777" w:rsidR="00AC34B0" w:rsidRPr="00FD64B6" w:rsidRDefault="00AC34B0" w:rsidP="00AC34B0">
      <w:pPr>
        <w:ind w:left="360" w:hanging="360"/>
        <w:jc w:val="center"/>
        <w:rPr>
          <w:rFonts w:ascii="GHEA Grapalat" w:hAnsi="GHEA Grapalat"/>
          <w:b/>
          <w:sz w:val="18"/>
          <w:szCs w:val="18"/>
        </w:rPr>
      </w:pPr>
      <w:r w:rsidRPr="00FD64B6">
        <w:rPr>
          <w:rFonts w:ascii="GHEA Grapalat" w:hAnsi="GHEA Grapalat"/>
          <w:b/>
          <w:sz w:val="18"/>
          <w:szCs w:val="18"/>
        </w:rPr>
        <w:t>ДЕКЛАРАЦИИ О РЕАЛЬНЫХ  БЕНЕФИЦИАРАХ</w:t>
      </w:r>
    </w:p>
    <w:p w14:paraId="01F6DDB6" w14:textId="77777777" w:rsidR="00AC34B0" w:rsidRPr="00FD64B6" w:rsidRDefault="00AC34B0" w:rsidP="00AC34B0">
      <w:pPr>
        <w:ind w:left="360" w:hanging="360"/>
        <w:jc w:val="center"/>
        <w:rPr>
          <w:rFonts w:ascii="GHEA Grapalat" w:eastAsia="GHEA Grapalat" w:hAnsi="GHEA Grapalat" w:cs="GHEA Grapalat"/>
          <w:b/>
          <w:sz w:val="18"/>
          <w:szCs w:val="18"/>
        </w:rPr>
      </w:pPr>
    </w:p>
    <w:p w14:paraId="76A45206" w14:textId="77777777" w:rsidR="00AC34B0" w:rsidRPr="00FD64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t>Организация</w:t>
      </w:r>
    </w:p>
    <w:p w14:paraId="18EBB841"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64B6" w14:paraId="745E8920" w14:textId="77777777" w:rsidTr="00DF1F49">
        <w:tc>
          <w:tcPr>
            <w:tcW w:w="2836" w:type="dxa"/>
            <w:shd w:val="clear" w:color="auto" w:fill="D9E2F3"/>
            <w:vAlign w:val="center"/>
          </w:tcPr>
          <w:p w14:paraId="26085AC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w:t>
            </w:r>
          </w:p>
        </w:tc>
        <w:tc>
          <w:tcPr>
            <w:tcW w:w="6180" w:type="dxa"/>
            <w:vAlign w:val="center"/>
          </w:tcPr>
          <w:p w14:paraId="298F2A82"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9C3137" w14:textId="77777777" w:rsidTr="00DF1F49">
        <w:tc>
          <w:tcPr>
            <w:tcW w:w="2836" w:type="dxa"/>
            <w:shd w:val="clear" w:color="auto" w:fill="D9E2F3"/>
            <w:vAlign w:val="center"/>
          </w:tcPr>
          <w:p w14:paraId="69BF90E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7526C68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B1EAFD4" w14:textId="77777777" w:rsidTr="00DF1F49">
        <w:tc>
          <w:tcPr>
            <w:tcW w:w="2836" w:type="dxa"/>
            <w:shd w:val="clear" w:color="auto" w:fill="D9E2F3"/>
            <w:vAlign w:val="center"/>
          </w:tcPr>
          <w:p w14:paraId="62190017"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74256EF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3C2D084" w14:textId="77777777" w:rsidTr="00DF1F49">
        <w:tc>
          <w:tcPr>
            <w:tcW w:w="2836" w:type="dxa"/>
            <w:shd w:val="clear" w:color="auto" w:fill="D9E2F3"/>
            <w:vAlign w:val="center"/>
          </w:tcPr>
          <w:p w14:paraId="434C378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регистрации</w:t>
            </w:r>
          </w:p>
        </w:tc>
        <w:tc>
          <w:tcPr>
            <w:tcW w:w="6180" w:type="dxa"/>
            <w:vAlign w:val="center"/>
          </w:tcPr>
          <w:p w14:paraId="5DFBE66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BB8CDA5" w14:textId="77777777" w:rsidTr="00DF1F49">
        <w:tc>
          <w:tcPr>
            <w:tcW w:w="2836" w:type="dxa"/>
            <w:shd w:val="clear" w:color="auto" w:fill="D9E2F3"/>
            <w:vAlign w:val="center"/>
          </w:tcPr>
          <w:p w14:paraId="03C61C4B"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 xml:space="preserve">Адрес </w:t>
            </w:r>
            <w:ins w:id="16" w:author="Inesa Kocharyan" w:date="2021-08-30T12:39:00Z">
              <w:r w:rsidRPr="00FD64B6">
                <w:rPr>
                  <w:rFonts w:ascii="GHEA Grapalat" w:eastAsia="GHEA Grapalat" w:hAnsi="GHEA Grapalat" w:cs="GHEA Grapalat"/>
                  <w:color w:val="000000"/>
                  <w:sz w:val="18"/>
                  <w:szCs w:val="18"/>
                </w:rPr>
                <w:t xml:space="preserve"> </w:t>
              </w:r>
            </w:ins>
            <w:r w:rsidRPr="00FD64B6">
              <w:rPr>
                <w:rFonts w:ascii="GHEA Grapalat" w:eastAsia="GHEA Grapalat" w:hAnsi="GHEA Grapalat" w:cs="GHEA Grapalat"/>
                <w:color w:val="000000"/>
                <w:sz w:val="18"/>
                <w:szCs w:val="18"/>
              </w:rPr>
              <w:t>регистрации</w:t>
            </w:r>
          </w:p>
        </w:tc>
        <w:tc>
          <w:tcPr>
            <w:tcW w:w="6180" w:type="dxa"/>
            <w:vAlign w:val="center"/>
          </w:tcPr>
          <w:p w14:paraId="62380F88"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BE1FCB" w14:textId="77777777" w:rsidTr="00DF1F49">
        <w:tc>
          <w:tcPr>
            <w:tcW w:w="2836" w:type="dxa"/>
            <w:shd w:val="clear" w:color="auto" w:fill="D9E2F3"/>
            <w:vAlign w:val="center"/>
          </w:tcPr>
          <w:p w14:paraId="1BB5E260"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 регистрации</w:t>
            </w:r>
          </w:p>
        </w:tc>
        <w:tc>
          <w:tcPr>
            <w:tcW w:w="6180" w:type="dxa"/>
            <w:vAlign w:val="center"/>
          </w:tcPr>
          <w:p w14:paraId="2BBA2F87" w14:textId="77777777" w:rsidR="00AC34B0" w:rsidRPr="00FD64B6" w:rsidRDefault="00AC34B0" w:rsidP="00DF1F49">
            <w:pPr>
              <w:spacing w:before="240" w:after="240"/>
              <w:ind w:left="993" w:hanging="851"/>
              <w:rPr>
                <w:rFonts w:ascii="GHEA Grapalat" w:eastAsia="GHEA Grapalat" w:hAnsi="GHEA Grapalat" w:cs="GHEA Grapalat"/>
                <w:sz w:val="18"/>
                <w:szCs w:val="18"/>
              </w:rPr>
            </w:pPr>
          </w:p>
        </w:tc>
      </w:tr>
      <w:tr w:rsidR="00AC34B0" w:rsidRPr="00FD64B6" w14:paraId="1C20BD1E" w14:textId="77777777" w:rsidTr="00DF1F49">
        <w:tc>
          <w:tcPr>
            <w:tcW w:w="2836" w:type="dxa"/>
            <w:shd w:val="clear" w:color="auto" w:fill="D9E2F3"/>
            <w:vAlign w:val="center"/>
          </w:tcPr>
          <w:p w14:paraId="38D668BE" w14:textId="77777777" w:rsidR="00AC34B0" w:rsidRPr="00FD64B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147D0B21" w14:textId="77777777" w:rsidR="00AC34B0" w:rsidRPr="00FD64B6" w:rsidRDefault="00AC34B0" w:rsidP="00DF1F49">
            <w:pPr>
              <w:spacing w:before="240" w:after="240"/>
              <w:ind w:left="993" w:hanging="851"/>
              <w:rPr>
                <w:rFonts w:ascii="GHEA Grapalat" w:eastAsia="GHEA Grapalat" w:hAnsi="GHEA Grapalat" w:cs="GHEA Grapalat"/>
                <w:sz w:val="18"/>
                <w:szCs w:val="18"/>
              </w:rPr>
            </w:pPr>
          </w:p>
        </w:tc>
      </w:tr>
    </w:tbl>
    <w:p w14:paraId="2F03F05B"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303B3D40" w14:textId="77777777" w:rsidTr="00DF1F49">
        <w:tc>
          <w:tcPr>
            <w:tcW w:w="2835" w:type="dxa"/>
            <w:shd w:val="clear" w:color="auto" w:fill="D9E2F3"/>
            <w:vAlign w:val="center"/>
          </w:tcPr>
          <w:p w14:paraId="45289F5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14:paraId="42757CA2"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D03A004" w14:textId="77777777" w:rsidTr="00DF1F49">
        <w:trPr>
          <w:trHeight w:val="1487"/>
        </w:trPr>
        <w:tc>
          <w:tcPr>
            <w:tcW w:w="2835" w:type="dxa"/>
            <w:shd w:val="clear" w:color="auto" w:fill="D9E2F3"/>
            <w:vAlign w:val="center"/>
          </w:tcPr>
          <w:p w14:paraId="6BA9976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14:paraId="6421BAAE" w14:textId="77777777" w:rsidR="00AC34B0" w:rsidRPr="00FD64B6" w:rsidRDefault="00AC34B0" w:rsidP="00DF1F49">
            <w:pPr>
              <w:spacing w:before="240" w:after="240"/>
              <w:rPr>
                <w:rFonts w:ascii="GHEA Grapalat" w:eastAsia="GHEA Grapalat" w:hAnsi="GHEA Grapalat" w:cs="GHEA Grapalat"/>
                <w:sz w:val="18"/>
                <w:szCs w:val="18"/>
              </w:rPr>
            </w:pPr>
          </w:p>
        </w:tc>
      </w:tr>
    </w:tbl>
    <w:p w14:paraId="0F1EAE7F"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796C4173" w14:textId="77777777" w:rsidTr="00DF1F49">
        <w:tc>
          <w:tcPr>
            <w:tcW w:w="2835" w:type="dxa"/>
            <w:shd w:val="clear" w:color="auto" w:fill="D9E2F3"/>
            <w:vAlign w:val="center"/>
          </w:tcPr>
          <w:p w14:paraId="2718E720" w14:textId="77777777" w:rsidR="00AC34B0" w:rsidRPr="00FD64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14:paraId="016777D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0670488" w14:textId="77777777" w:rsidTr="00DF1F49">
        <w:tc>
          <w:tcPr>
            <w:tcW w:w="2835" w:type="dxa"/>
            <w:shd w:val="clear" w:color="auto" w:fill="D9E2F3"/>
            <w:vAlign w:val="center"/>
          </w:tcPr>
          <w:p w14:paraId="4917BF48" w14:textId="77777777" w:rsidR="00AC34B0" w:rsidRPr="00FD64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Количество страниц декларации</w:t>
            </w:r>
          </w:p>
        </w:tc>
        <w:tc>
          <w:tcPr>
            <w:tcW w:w="6180" w:type="dxa"/>
            <w:vAlign w:val="center"/>
          </w:tcPr>
          <w:p w14:paraId="2F11FEC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201371" w14:textId="77777777" w:rsidTr="00DF1F49">
        <w:tc>
          <w:tcPr>
            <w:tcW w:w="2835" w:type="dxa"/>
            <w:shd w:val="clear" w:color="auto" w:fill="D9E2F3"/>
            <w:vAlign w:val="center"/>
          </w:tcPr>
          <w:p w14:paraId="6B25CE1D" w14:textId="77777777" w:rsidR="00AC34B0" w:rsidRPr="00FD64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14:paraId="24612047" w14:textId="77777777" w:rsidR="00AC34B0" w:rsidRPr="00FD64B6" w:rsidRDefault="00AC34B0" w:rsidP="00DF1F49">
            <w:pPr>
              <w:spacing w:before="240" w:after="240"/>
              <w:rPr>
                <w:rFonts w:ascii="GHEA Grapalat" w:eastAsia="GHEA Grapalat" w:hAnsi="GHEA Grapalat" w:cs="GHEA Grapalat"/>
                <w:sz w:val="18"/>
                <w:szCs w:val="18"/>
              </w:rPr>
            </w:pPr>
          </w:p>
        </w:tc>
      </w:tr>
    </w:tbl>
    <w:p w14:paraId="1296B31D" w14:textId="77777777" w:rsidR="00AC34B0" w:rsidRPr="00FD64B6" w:rsidRDefault="00AC34B0" w:rsidP="00AC34B0">
      <w:pPr>
        <w:rPr>
          <w:rFonts w:ascii="GHEA Grapalat" w:eastAsia="GHEA Grapalat" w:hAnsi="GHEA Grapalat" w:cs="GHEA Grapalat"/>
          <w:sz w:val="18"/>
          <w:szCs w:val="18"/>
        </w:rPr>
      </w:pPr>
    </w:p>
    <w:p w14:paraId="3A6229F1" w14:textId="77777777" w:rsidR="00AC34B0" w:rsidRPr="00FD64B6" w:rsidRDefault="00AC34B0" w:rsidP="00AC34B0">
      <w:pPr>
        <w:rPr>
          <w:rFonts w:ascii="GHEA Grapalat" w:eastAsia="GHEA Grapalat" w:hAnsi="GHEA Grapalat" w:cs="GHEA Grapalat"/>
          <w:sz w:val="18"/>
          <w:szCs w:val="18"/>
        </w:rPr>
      </w:pPr>
      <w:r w:rsidRPr="00FD64B6">
        <w:rPr>
          <w:rFonts w:ascii="GHEA Grapalat" w:hAnsi="GHEA Grapalat"/>
          <w:sz w:val="18"/>
          <w:szCs w:val="18"/>
        </w:rPr>
        <w:br w:type="page"/>
      </w:r>
    </w:p>
    <w:p w14:paraId="62EFC430" w14:textId="77777777" w:rsidR="00AC34B0" w:rsidRPr="00FD64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FD64B6">
        <w:rPr>
          <w:rFonts w:ascii="GHEA Grapalat" w:eastAsia="GHEA Grapalat" w:hAnsi="GHEA Grapalat" w:cs="GHEA Grapalat"/>
          <w:b/>
          <w:color w:val="000000"/>
          <w:sz w:val="18"/>
          <w:szCs w:val="18"/>
        </w:rPr>
        <w:lastRenderedPageBreak/>
        <w:t>Данные листинга  акций</w:t>
      </w:r>
    </w:p>
    <w:p w14:paraId="234643C6"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2963BC28" w14:textId="77777777" w:rsidTr="00DF1F49">
        <w:tc>
          <w:tcPr>
            <w:tcW w:w="2835" w:type="dxa"/>
            <w:shd w:val="clear" w:color="auto" w:fill="D9E2F3"/>
            <w:vAlign w:val="center"/>
          </w:tcPr>
          <w:p w14:paraId="59A2D0B4" w14:textId="77777777" w:rsidR="00AC34B0" w:rsidRPr="00FD64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фондовой биржи</w:t>
            </w:r>
          </w:p>
        </w:tc>
        <w:tc>
          <w:tcPr>
            <w:tcW w:w="6180" w:type="dxa"/>
            <w:vAlign w:val="center"/>
          </w:tcPr>
          <w:p w14:paraId="562D780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DD8EF98" w14:textId="77777777" w:rsidTr="00DF1F49">
        <w:tc>
          <w:tcPr>
            <w:tcW w:w="2835" w:type="dxa"/>
            <w:shd w:val="clear" w:color="auto" w:fill="D9E2F3"/>
            <w:vAlign w:val="center"/>
          </w:tcPr>
          <w:p w14:paraId="723602C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14:paraId="1D165C20" w14:textId="77777777" w:rsidR="00AC34B0" w:rsidRPr="00FD64B6" w:rsidRDefault="00AC34B0" w:rsidP="00DF1F49">
            <w:pPr>
              <w:spacing w:before="240" w:after="240"/>
              <w:rPr>
                <w:rFonts w:ascii="GHEA Grapalat" w:eastAsia="GHEA Grapalat" w:hAnsi="GHEA Grapalat" w:cs="GHEA Grapalat"/>
                <w:sz w:val="18"/>
                <w:szCs w:val="18"/>
              </w:rPr>
            </w:pPr>
          </w:p>
        </w:tc>
      </w:tr>
    </w:tbl>
    <w:p w14:paraId="066C8E5D"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6F8302D8" w14:textId="77777777" w:rsidTr="00DF1F49">
        <w:tc>
          <w:tcPr>
            <w:tcW w:w="2835" w:type="dxa"/>
            <w:shd w:val="clear" w:color="auto" w:fill="D9E2F3"/>
            <w:vAlign w:val="center"/>
          </w:tcPr>
          <w:p w14:paraId="0D9E27E2"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w:t>
            </w:r>
          </w:p>
        </w:tc>
        <w:tc>
          <w:tcPr>
            <w:tcW w:w="6180" w:type="dxa"/>
            <w:vAlign w:val="center"/>
          </w:tcPr>
          <w:p w14:paraId="076CAF0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CC189BC" w14:textId="77777777" w:rsidTr="00DF1F49">
        <w:tc>
          <w:tcPr>
            <w:tcW w:w="2835" w:type="dxa"/>
            <w:shd w:val="clear" w:color="auto" w:fill="D9E2F3"/>
            <w:vAlign w:val="center"/>
          </w:tcPr>
          <w:p w14:paraId="101102D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латинскими буквами</w:t>
            </w:r>
            <w:r w:rsidRPr="00FD64B6">
              <w:rPr>
                <w:sz w:val="18"/>
                <w:szCs w:val="18"/>
              </w:rPr>
              <w:t xml:space="preserve"> </w:t>
            </w:r>
          </w:p>
        </w:tc>
        <w:tc>
          <w:tcPr>
            <w:tcW w:w="6180" w:type="dxa"/>
            <w:vAlign w:val="center"/>
          </w:tcPr>
          <w:p w14:paraId="77A7D5C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C87C21E" w14:textId="77777777" w:rsidTr="00DF1F49">
        <w:tc>
          <w:tcPr>
            <w:tcW w:w="2835" w:type="dxa"/>
            <w:shd w:val="clear" w:color="auto" w:fill="D9E2F3"/>
            <w:vAlign w:val="center"/>
          </w:tcPr>
          <w:p w14:paraId="27CDEC1B"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21E7968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33C8E9C" w14:textId="77777777" w:rsidTr="00DF1F49">
        <w:tc>
          <w:tcPr>
            <w:tcW w:w="2835" w:type="dxa"/>
            <w:shd w:val="clear" w:color="auto" w:fill="D9E2F3"/>
            <w:vAlign w:val="center"/>
          </w:tcPr>
          <w:p w14:paraId="0F2ECE65"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регистрации</w:t>
            </w:r>
          </w:p>
        </w:tc>
        <w:tc>
          <w:tcPr>
            <w:tcW w:w="6180" w:type="dxa"/>
            <w:vAlign w:val="center"/>
          </w:tcPr>
          <w:p w14:paraId="11B0B5D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C2B168" w14:textId="77777777" w:rsidTr="00DF1F49">
        <w:tc>
          <w:tcPr>
            <w:tcW w:w="2835" w:type="dxa"/>
            <w:shd w:val="clear" w:color="auto" w:fill="D9E2F3"/>
            <w:vAlign w:val="center"/>
          </w:tcPr>
          <w:p w14:paraId="0537D58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Адрес регистрации</w:t>
            </w:r>
          </w:p>
        </w:tc>
        <w:tc>
          <w:tcPr>
            <w:tcW w:w="6180" w:type="dxa"/>
            <w:vAlign w:val="center"/>
          </w:tcPr>
          <w:p w14:paraId="4A079A9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DF5B504" w14:textId="77777777" w:rsidTr="00DF1F49">
        <w:trPr>
          <w:trHeight w:val="1361"/>
        </w:trPr>
        <w:tc>
          <w:tcPr>
            <w:tcW w:w="2835" w:type="dxa"/>
            <w:shd w:val="clear" w:color="auto" w:fill="D9E2F3"/>
            <w:vAlign w:val="center"/>
          </w:tcPr>
          <w:p w14:paraId="681CA3BE"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Государтво регистрации</w:t>
            </w:r>
          </w:p>
        </w:tc>
        <w:tc>
          <w:tcPr>
            <w:tcW w:w="6180" w:type="dxa"/>
            <w:vAlign w:val="center"/>
          </w:tcPr>
          <w:p w14:paraId="2DC29C5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8EE9358" w14:textId="77777777" w:rsidTr="00DF1F49">
        <w:tc>
          <w:tcPr>
            <w:tcW w:w="2835" w:type="dxa"/>
            <w:shd w:val="clear" w:color="auto" w:fill="D9E2F3"/>
            <w:vAlign w:val="center"/>
          </w:tcPr>
          <w:p w14:paraId="762E1F62"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6276F700" w14:textId="77777777" w:rsidR="00AC34B0" w:rsidRPr="00FD64B6" w:rsidRDefault="00AC34B0" w:rsidP="00DF1F49">
            <w:pPr>
              <w:spacing w:before="240" w:after="240"/>
              <w:rPr>
                <w:rFonts w:ascii="GHEA Grapalat" w:eastAsia="GHEA Grapalat" w:hAnsi="GHEA Grapalat" w:cs="GHEA Grapalat"/>
                <w:sz w:val="18"/>
                <w:szCs w:val="18"/>
              </w:rPr>
            </w:pPr>
          </w:p>
        </w:tc>
      </w:tr>
    </w:tbl>
    <w:p w14:paraId="4397505D"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FD64B6">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64B6" w14:paraId="12CD7FD9" w14:textId="77777777" w:rsidTr="00DF1F49">
        <w:tc>
          <w:tcPr>
            <w:tcW w:w="2836" w:type="dxa"/>
            <w:shd w:val="clear" w:color="auto" w:fill="D9E2F3"/>
            <w:vAlign w:val="center"/>
          </w:tcPr>
          <w:p w14:paraId="1EF2DEDF" w14:textId="77777777" w:rsidR="00AC34B0" w:rsidRPr="00FD64B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 (%)</w:t>
            </w:r>
          </w:p>
        </w:tc>
        <w:tc>
          <w:tcPr>
            <w:tcW w:w="6178" w:type="dxa"/>
            <w:vAlign w:val="center"/>
          </w:tcPr>
          <w:p w14:paraId="665CD7B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A2BB3A1" w14:textId="77777777" w:rsidTr="00DF1F49">
        <w:tc>
          <w:tcPr>
            <w:tcW w:w="2836" w:type="dxa"/>
            <w:shd w:val="clear" w:color="auto" w:fill="D9E2F3"/>
            <w:vAlign w:val="center"/>
          </w:tcPr>
          <w:p w14:paraId="70AE69EB" w14:textId="77777777" w:rsidR="00AC34B0" w:rsidRPr="00FD64B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6178" w:type="dxa"/>
            <w:vAlign w:val="center"/>
          </w:tcPr>
          <w:p w14:paraId="6E223E26"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AC34B0" w:rsidRPr="00FD64B6">
                  <w:rPr>
                    <w:rFonts w:ascii="MS Gothic" w:eastAsia="MS Gothic" w:hAnsi="MS Gothic" w:cs="GHEA Grapalat" w:hint="eastAsia"/>
                    <w:sz w:val="18"/>
                    <w:szCs w:val="18"/>
                  </w:rPr>
                  <w:t>☐</w:t>
                </w:r>
              </w:sdtContent>
            </w:sdt>
            <w:r w:rsidR="00AC34B0" w:rsidRPr="00FD64B6">
              <w:rPr>
                <w:rFonts w:ascii="GHEA Grapalat" w:eastAsia="GHEA Grapalat" w:hAnsi="GHEA Grapalat" w:cs="GHEA Grapalat"/>
                <w:sz w:val="18"/>
                <w:szCs w:val="18"/>
              </w:rPr>
              <w:tab/>
              <w:t>Прямое участие</w:t>
            </w:r>
          </w:p>
          <w:p w14:paraId="32B739A8"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AC34B0" w:rsidRPr="00FD64B6">
                  <w:rPr>
                    <w:rFonts w:ascii="MS Gothic" w:eastAsia="MS Gothic" w:hAnsi="MS Gothic" w:cs="GHEA Grapalat" w:hint="eastAsia"/>
                    <w:sz w:val="18"/>
                    <w:szCs w:val="18"/>
                  </w:rPr>
                  <w:t>☐</w:t>
                </w:r>
              </w:sdtContent>
            </w:sdt>
            <w:r w:rsidR="00AC34B0" w:rsidRPr="00FD64B6">
              <w:rPr>
                <w:rFonts w:ascii="GHEA Grapalat" w:eastAsia="GHEA Grapalat" w:hAnsi="GHEA Grapalat" w:cs="GHEA Grapalat"/>
                <w:sz w:val="18"/>
                <w:szCs w:val="18"/>
              </w:rPr>
              <w:tab/>
              <w:t>Косвенное участие</w:t>
            </w:r>
          </w:p>
        </w:tc>
      </w:tr>
    </w:tbl>
    <w:p w14:paraId="3996F9E9" w14:textId="77777777" w:rsidR="00AC34B0" w:rsidRPr="00FD64B6" w:rsidRDefault="00AC34B0" w:rsidP="00AC34B0">
      <w:pPr>
        <w:pBdr>
          <w:top w:val="nil"/>
          <w:left w:val="nil"/>
          <w:bottom w:val="nil"/>
          <w:right w:val="nil"/>
          <w:between w:val="nil"/>
        </w:pBdr>
        <w:spacing w:before="240"/>
        <w:rPr>
          <w:rFonts w:ascii="GHEA Grapalat" w:eastAsia="GHEA Grapalat" w:hAnsi="GHEA Grapalat" w:cs="GHEA Grapalat"/>
          <w:sz w:val="18"/>
          <w:szCs w:val="18"/>
        </w:rPr>
      </w:pPr>
      <w:r w:rsidRPr="00FD64B6">
        <w:rPr>
          <w:rFonts w:ascii="GHEA Grapalat" w:hAnsi="GHEA Grapalat"/>
          <w:sz w:val="18"/>
          <w:szCs w:val="18"/>
        </w:rPr>
        <w:br w:type="page"/>
      </w:r>
    </w:p>
    <w:p w14:paraId="6FFE31FD" w14:textId="77777777" w:rsidR="00AC34B0" w:rsidRPr="00FD64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14:paraId="05D0A8A8"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2B3AD3D1" w14:textId="77777777" w:rsidTr="00DF1F49">
        <w:tc>
          <w:tcPr>
            <w:tcW w:w="2837" w:type="dxa"/>
            <w:shd w:val="clear" w:color="auto" w:fill="D9E2F3"/>
            <w:vAlign w:val="center"/>
          </w:tcPr>
          <w:p w14:paraId="30E2DE51"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государства</w:t>
            </w:r>
          </w:p>
        </w:tc>
        <w:tc>
          <w:tcPr>
            <w:tcW w:w="6180" w:type="dxa"/>
            <w:vAlign w:val="center"/>
          </w:tcPr>
          <w:p w14:paraId="0A77A67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6352214" w14:textId="77777777" w:rsidTr="00DF1F49">
        <w:tc>
          <w:tcPr>
            <w:tcW w:w="2837" w:type="dxa"/>
            <w:shd w:val="clear" w:color="auto" w:fill="D9E2F3"/>
            <w:vAlign w:val="center"/>
          </w:tcPr>
          <w:p w14:paraId="0ADCBA91"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муниципалитета</w:t>
            </w:r>
          </w:p>
        </w:tc>
        <w:tc>
          <w:tcPr>
            <w:tcW w:w="6180" w:type="dxa"/>
            <w:vAlign w:val="center"/>
          </w:tcPr>
          <w:p w14:paraId="50EE04A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2C499AD" w14:textId="77777777" w:rsidTr="00DF1F49">
        <w:tc>
          <w:tcPr>
            <w:tcW w:w="2837" w:type="dxa"/>
            <w:shd w:val="clear" w:color="auto" w:fill="D9E2F3"/>
            <w:vAlign w:val="center"/>
          </w:tcPr>
          <w:p w14:paraId="4F6947E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 (%)</w:t>
            </w:r>
          </w:p>
        </w:tc>
        <w:tc>
          <w:tcPr>
            <w:tcW w:w="6180" w:type="dxa"/>
            <w:vAlign w:val="center"/>
          </w:tcPr>
          <w:p w14:paraId="14F98088"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2EA0D3" w14:textId="77777777" w:rsidTr="00DF1F49">
        <w:tc>
          <w:tcPr>
            <w:tcW w:w="2837" w:type="dxa"/>
            <w:shd w:val="clear" w:color="auto" w:fill="D9E2F3"/>
            <w:vAlign w:val="center"/>
          </w:tcPr>
          <w:p w14:paraId="0B486B80"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6180" w:type="dxa"/>
            <w:vAlign w:val="center"/>
          </w:tcPr>
          <w:p w14:paraId="7450C552"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59AEC0FD"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bl>
    <w:p w14:paraId="37DC7C3F"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0116899F" w14:textId="77777777" w:rsidTr="00DF1F49">
        <w:tc>
          <w:tcPr>
            <w:tcW w:w="2837" w:type="dxa"/>
            <w:shd w:val="clear" w:color="auto" w:fill="D9E2F3"/>
            <w:vAlign w:val="center"/>
          </w:tcPr>
          <w:p w14:paraId="20973C3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14:paraId="64ED5D0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C2B5DC9" w14:textId="77777777" w:rsidTr="00DF1F49">
        <w:tc>
          <w:tcPr>
            <w:tcW w:w="2837" w:type="dxa"/>
            <w:shd w:val="clear" w:color="auto" w:fill="D9E2F3"/>
            <w:vAlign w:val="center"/>
          </w:tcPr>
          <w:p w14:paraId="58AA5574"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199D21E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33569FF" w14:textId="77777777" w:rsidTr="00DF1F49">
        <w:tc>
          <w:tcPr>
            <w:tcW w:w="2837" w:type="dxa"/>
            <w:shd w:val="clear" w:color="auto" w:fill="D9E2F3"/>
            <w:vAlign w:val="center"/>
          </w:tcPr>
          <w:p w14:paraId="66B9B5F1"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w:t>
            </w:r>
            <w:r w:rsidRPr="00FD64B6" w:rsidDel="00C376E4">
              <w:rPr>
                <w:rFonts w:ascii="GHEA Grapalat" w:eastAsia="GHEA Grapalat" w:hAnsi="GHEA Grapalat" w:cs="GHEA Grapalat"/>
                <w:color w:val="000000"/>
                <w:sz w:val="18"/>
                <w:szCs w:val="18"/>
              </w:rPr>
              <w:t xml:space="preserve"> </w:t>
            </w:r>
            <w:r w:rsidRPr="00FD64B6">
              <w:rPr>
                <w:rFonts w:ascii="GHEA Grapalat" w:eastAsia="GHEA Grapalat" w:hAnsi="GHEA Grapalat" w:cs="GHEA Grapalat"/>
                <w:color w:val="000000"/>
                <w:sz w:val="18"/>
                <w:szCs w:val="18"/>
              </w:rPr>
              <w:t>(%)</w:t>
            </w:r>
          </w:p>
        </w:tc>
        <w:tc>
          <w:tcPr>
            <w:tcW w:w="6180" w:type="dxa"/>
            <w:vAlign w:val="center"/>
          </w:tcPr>
          <w:p w14:paraId="7D85DB27"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7B1595" w14:textId="77777777" w:rsidTr="00DF1F49">
        <w:tc>
          <w:tcPr>
            <w:tcW w:w="2837" w:type="dxa"/>
            <w:shd w:val="clear" w:color="auto" w:fill="D9E2F3"/>
            <w:vAlign w:val="center"/>
          </w:tcPr>
          <w:p w14:paraId="033014D0"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6180" w:type="dxa"/>
            <w:vAlign w:val="center"/>
          </w:tcPr>
          <w:p w14:paraId="669B1360"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66434356"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bl>
    <w:p w14:paraId="35F7B8B7" w14:textId="77777777" w:rsidR="00AC34B0" w:rsidRPr="00FD64B6" w:rsidRDefault="00AC34B0" w:rsidP="00AC34B0">
      <w:pPr>
        <w:rPr>
          <w:rFonts w:ascii="GHEA Grapalat" w:eastAsia="GHEA Grapalat" w:hAnsi="GHEA Grapalat" w:cs="GHEA Grapalat"/>
          <w:b/>
          <w:sz w:val="18"/>
          <w:szCs w:val="18"/>
        </w:rPr>
      </w:pPr>
      <w:r w:rsidRPr="00FD64B6">
        <w:rPr>
          <w:rFonts w:ascii="GHEA Grapalat" w:hAnsi="GHEA Grapalat"/>
          <w:sz w:val="18"/>
          <w:szCs w:val="18"/>
        </w:rPr>
        <w:br w:type="page"/>
      </w:r>
    </w:p>
    <w:p w14:paraId="7B76182C" w14:textId="77777777" w:rsidR="00AC34B0" w:rsidRPr="00FD64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Данные реального бенефициара</w:t>
      </w:r>
    </w:p>
    <w:p w14:paraId="7C8A4C10"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64B6" w14:paraId="75B3F141" w14:textId="77777777" w:rsidTr="00DF1F49">
        <w:tc>
          <w:tcPr>
            <w:tcW w:w="2836" w:type="dxa"/>
            <w:shd w:val="clear" w:color="auto" w:fill="D9E2F3"/>
            <w:vAlign w:val="center"/>
          </w:tcPr>
          <w:p w14:paraId="6094FA38"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w:t>
            </w:r>
          </w:p>
        </w:tc>
        <w:tc>
          <w:tcPr>
            <w:tcW w:w="6178" w:type="dxa"/>
            <w:vAlign w:val="center"/>
          </w:tcPr>
          <w:p w14:paraId="4E5032A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49A4BAE" w14:textId="77777777" w:rsidTr="00DF1F49">
        <w:tc>
          <w:tcPr>
            <w:tcW w:w="2836" w:type="dxa"/>
            <w:shd w:val="clear" w:color="auto" w:fill="D9E2F3"/>
            <w:vAlign w:val="center"/>
          </w:tcPr>
          <w:p w14:paraId="133B3A7C"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Фамилия</w:t>
            </w:r>
          </w:p>
        </w:tc>
        <w:tc>
          <w:tcPr>
            <w:tcW w:w="6178" w:type="dxa"/>
            <w:vAlign w:val="center"/>
          </w:tcPr>
          <w:p w14:paraId="623F61DD"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0CB9243" w14:textId="77777777" w:rsidTr="00DF1F49">
        <w:tc>
          <w:tcPr>
            <w:tcW w:w="2836" w:type="dxa"/>
            <w:shd w:val="clear" w:color="auto" w:fill="D9E2F3"/>
            <w:vAlign w:val="center"/>
          </w:tcPr>
          <w:p w14:paraId="1E56175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Имя(латинскими буквами)</w:t>
            </w:r>
          </w:p>
        </w:tc>
        <w:tc>
          <w:tcPr>
            <w:tcW w:w="6178" w:type="dxa"/>
            <w:vAlign w:val="center"/>
          </w:tcPr>
          <w:p w14:paraId="67CB641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12325D" w14:textId="77777777" w:rsidTr="00DF1F49">
        <w:tc>
          <w:tcPr>
            <w:tcW w:w="2836" w:type="dxa"/>
            <w:shd w:val="clear" w:color="auto" w:fill="D9E2F3"/>
            <w:vAlign w:val="center"/>
          </w:tcPr>
          <w:p w14:paraId="1CB6C7E5"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Фамилия (латинскими буквами)</w:t>
            </w:r>
          </w:p>
        </w:tc>
        <w:tc>
          <w:tcPr>
            <w:tcW w:w="6178" w:type="dxa"/>
            <w:vAlign w:val="center"/>
          </w:tcPr>
          <w:p w14:paraId="2B1F4E7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10B1755" w14:textId="77777777" w:rsidTr="00DF1F49">
        <w:tc>
          <w:tcPr>
            <w:tcW w:w="2836" w:type="dxa"/>
            <w:shd w:val="clear" w:color="auto" w:fill="D9E2F3"/>
            <w:vAlign w:val="center"/>
          </w:tcPr>
          <w:p w14:paraId="3422F70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Гражданство</w:t>
            </w:r>
          </w:p>
        </w:tc>
        <w:tc>
          <w:tcPr>
            <w:tcW w:w="6178" w:type="dxa"/>
            <w:vAlign w:val="center"/>
          </w:tcPr>
          <w:p w14:paraId="3C6BDD07"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7F276D" w14:textId="77777777" w:rsidTr="00DF1F49">
        <w:tc>
          <w:tcPr>
            <w:tcW w:w="2836" w:type="dxa"/>
            <w:shd w:val="clear" w:color="auto" w:fill="D9E2F3"/>
            <w:vAlign w:val="center"/>
          </w:tcPr>
          <w:p w14:paraId="718ADDC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рождения</w:t>
            </w:r>
          </w:p>
        </w:tc>
        <w:tc>
          <w:tcPr>
            <w:tcW w:w="6178" w:type="dxa"/>
            <w:vAlign w:val="center"/>
          </w:tcPr>
          <w:p w14:paraId="776B53EA" w14:textId="77777777" w:rsidR="00AC34B0" w:rsidRPr="00FD64B6" w:rsidRDefault="00AC34B0" w:rsidP="00DF1F49">
            <w:pPr>
              <w:spacing w:before="240" w:after="240"/>
              <w:rPr>
                <w:rFonts w:ascii="GHEA Grapalat" w:eastAsia="GHEA Grapalat" w:hAnsi="GHEA Grapalat" w:cs="GHEA Grapalat"/>
                <w:sz w:val="18"/>
                <w:szCs w:val="18"/>
              </w:rPr>
            </w:pPr>
          </w:p>
        </w:tc>
      </w:tr>
    </w:tbl>
    <w:p w14:paraId="08185E56"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64B6" w14:paraId="69653438" w14:textId="77777777" w:rsidTr="00DF1F49">
        <w:tc>
          <w:tcPr>
            <w:tcW w:w="2977" w:type="dxa"/>
            <w:shd w:val="clear" w:color="auto" w:fill="D9E2F3"/>
            <w:vAlign w:val="center"/>
          </w:tcPr>
          <w:p w14:paraId="29E7C5B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Тип документа</w:t>
            </w:r>
          </w:p>
        </w:tc>
        <w:tc>
          <w:tcPr>
            <w:tcW w:w="6464" w:type="dxa"/>
            <w:vAlign w:val="center"/>
          </w:tcPr>
          <w:p w14:paraId="3B98A0F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47C281F" w14:textId="77777777" w:rsidTr="00DF1F49">
        <w:tc>
          <w:tcPr>
            <w:tcW w:w="2977" w:type="dxa"/>
            <w:shd w:val="clear" w:color="auto" w:fill="D9E2F3"/>
            <w:vAlign w:val="center"/>
          </w:tcPr>
          <w:p w14:paraId="6A91438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документа</w:t>
            </w:r>
          </w:p>
        </w:tc>
        <w:tc>
          <w:tcPr>
            <w:tcW w:w="6464" w:type="dxa"/>
            <w:vAlign w:val="center"/>
          </w:tcPr>
          <w:p w14:paraId="61D85D32"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F876BE3" w14:textId="77777777" w:rsidTr="00DF1F49">
        <w:tc>
          <w:tcPr>
            <w:tcW w:w="2977" w:type="dxa"/>
            <w:shd w:val="clear" w:color="auto" w:fill="D9E2F3"/>
            <w:vAlign w:val="center"/>
          </w:tcPr>
          <w:p w14:paraId="6A1C08BF" w14:textId="77777777" w:rsidR="00AC34B0" w:rsidRPr="00FD64B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предоставления</w:t>
            </w:r>
          </w:p>
        </w:tc>
        <w:tc>
          <w:tcPr>
            <w:tcW w:w="6464" w:type="dxa"/>
            <w:vAlign w:val="center"/>
          </w:tcPr>
          <w:p w14:paraId="50887F4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4FB6004" w14:textId="77777777" w:rsidTr="00DF1F49">
        <w:tc>
          <w:tcPr>
            <w:tcW w:w="2977" w:type="dxa"/>
            <w:shd w:val="clear" w:color="auto" w:fill="D9E2F3"/>
            <w:vAlign w:val="center"/>
          </w:tcPr>
          <w:p w14:paraId="29429392" w14:textId="77777777" w:rsidR="00AC34B0" w:rsidRPr="00FD64B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Предоставляющий орган</w:t>
            </w:r>
          </w:p>
        </w:tc>
        <w:tc>
          <w:tcPr>
            <w:tcW w:w="6464" w:type="dxa"/>
            <w:vAlign w:val="center"/>
          </w:tcPr>
          <w:p w14:paraId="7A24130A"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5AEEB55" w14:textId="77777777" w:rsidTr="00DF1F49">
        <w:tc>
          <w:tcPr>
            <w:tcW w:w="2977" w:type="dxa"/>
            <w:shd w:val="clear" w:color="auto" w:fill="D9E2F3"/>
            <w:vAlign w:val="center"/>
          </w:tcPr>
          <w:p w14:paraId="4A9F5D2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НЗОУ или эквивалентный номер</w:t>
            </w:r>
          </w:p>
        </w:tc>
        <w:tc>
          <w:tcPr>
            <w:tcW w:w="6464" w:type="dxa"/>
            <w:vAlign w:val="center"/>
          </w:tcPr>
          <w:p w14:paraId="5EC6A4D8" w14:textId="77777777" w:rsidR="00AC34B0" w:rsidRPr="00FD64B6" w:rsidRDefault="00AC34B0" w:rsidP="00DF1F49">
            <w:pPr>
              <w:spacing w:before="240" w:after="240"/>
              <w:rPr>
                <w:rFonts w:ascii="GHEA Grapalat" w:eastAsia="GHEA Grapalat" w:hAnsi="GHEA Grapalat" w:cs="GHEA Grapalat"/>
                <w:sz w:val="18"/>
                <w:szCs w:val="18"/>
              </w:rPr>
            </w:pPr>
          </w:p>
        </w:tc>
      </w:tr>
    </w:tbl>
    <w:p w14:paraId="2286CED5"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64B6" w14:paraId="69B92EF5" w14:textId="77777777" w:rsidTr="00DF1F49">
        <w:tc>
          <w:tcPr>
            <w:tcW w:w="2943" w:type="dxa"/>
            <w:shd w:val="clear" w:color="auto" w:fill="D9E2F3"/>
            <w:vAlign w:val="center"/>
          </w:tcPr>
          <w:p w14:paraId="28B988A3"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w:t>
            </w:r>
          </w:p>
        </w:tc>
        <w:tc>
          <w:tcPr>
            <w:tcW w:w="6072" w:type="dxa"/>
            <w:vAlign w:val="center"/>
          </w:tcPr>
          <w:p w14:paraId="70BBA51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27360F1" w14:textId="77777777" w:rsidTr="00DF1F49">
        <w:tc>
          <w:tcPr>
            <w:tcW w:w="2943" w:type="dxa"/>
            <w:shd w:val="clear" w:color="auto" w:fill="D9E2F3"/>
            <w:vAlign w:val="center"/>
          </w:tcPr>
          <w:p w14:paraId="004B517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Муниципалитет</w:t>
            </w:r>
          </w:p>
        </w:tc>
        <w:tc>
          <w:tcPr>
            <w:tcW w:w="6072" w:type="dxa"/>
            <w:vAlign w:val="center"/>
          </w:tcPr>
          <w:p w14:paraId="6481CBC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76BB2C5" w14:textId="77777777" w:rsidTr="00DF1F49">
        <w:tc>
          <w:tcPr>
            <w:tcW w:w="2943" w:type="dxa"/>
            <w:shd w:val="clear" w:color="auto" w:fill="D9E2F3"/>
            <w:vAlign w:val="center"/>
          </w:tcPr>
          <w:p w14:paraId="7F5AE8FF" w14:textId="77777777" w:rsidR="00AC34B0" w:rsidRPr="00FD64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14:paraId="5DA96A9B"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C687CD" w14:textId="77777777" w:rsidTr="00DF1F49">
        <w:tc>
          <w:tcPr>
            <w:tcW w:w="2943" w:type="dxa"/>
            <w:shd w:val="clear" w:color="auto" w:fill="D9E2F3"/>
            <w:vAlign w:val="center"/>
          </w:tcPr>
          <w:p w14:paraId="09B61014" w14:textId="77777777" w:rsidR="00AC34B0" w:rsidRPr="00FD64B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14:paraId="289380F2" w14:textId="77777777" w:rsidR="00AC34B0" w:rsidRPr="00FD64B6" w:rsidRDefault="00AC34B0" w:rsidP="00DF1F49">
            <w:pPr>
              <w:spacing w:before="240" w:after="240"/>
              <w:rPr>
                <w:rFonts w:ascii="GHEA Grapalat" w:eastAsia="GHEA Grapalat" w:hAnsi="GHEA Grapalat" w:cs="GHEA Grapalat"/>
                <w:sz w:val="18"/>
                <w:szCs w:val="18"/>
              </w:rPr>
            </w:pPr>
          </w:p>
        </w:tc>
      </w:tr>
    </w:tbl>
    <w:p w14:paraId="04548CAE"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64B6" w14:paraId="137D4127" w14:textId="77777777" w:rsidTr="00DF1F49">
        <w:tc>
          <w:tcPr>
            <w:tcW w:w="2837" w:type="dxa"/>
            <w:shd w:val="clear" w:color="auto" w:fill="D9E2F3"/>
            <w:vAlign w:val="center"/>
          </w:tcPr>
          <w:p w14:paraId="3AA5B472"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w:t>
            </w:r>
          </w:p>
        </w:tc>
        <w:tc>
          <w:tcPr>
            <w:tcW w:w="6178" w:type="dxa"/>
            <w:vAlign w:val="center"/>
          </w:tcPr>
          <w:p w14:paraId="02084CF7"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9EB3B11" w14:textId="77777777" w:rsidTr="00DF1F49">
        <w:tc>
          <w:tcPr>
            <w:tcW w:w="2837" w:type="dxa"/>
            <w:shd w:val="clear" w:color="auto" w:fill="D9E2F3"/>
            <w:vAlign w:val="center"/>
          </w:tcPr>
          <w:p w14:paraId="47392918"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Муниципалитет</w:t>
            </w:r>
          </w:p>
        </w:tc>
        <w:tc>
          <w:tcPr>
            <w:tcW w:w="6178" w:type="dxa"/>
            <w:vAlign w:val="center"/>
          </w:tcPr>
          <w:p w14:paraId="76EA69D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E1A6D69" w14:textId="77777777" w:rsidTr="00DF1F49">
        <w:tc>
          <w:tcPr>
            <w:tcW w:w="2837" w:type="dxa"/>
            <w:shd w:val="clear" w:color="auto" w:fill="D9E2F3"/>
            <w:vAlign w:val="center"/>
          </w:tcPr>
          <w:p w14:paraId="7045CC9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lastRenderedPageBreak/>
              <w:t>Административно-территориальная единица</w:t>
            </w:r>
          </w:p>
        </w:tc>
        <w:tc>
          <w:tcPr>
            <w:tcW w:w="6178" w:type="dxa"/>
            <w:vAlign w:val="center"/>
          </w:tcPr>
          <w:p w14:paraId="40C7DA9C"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047498" w14:textId="77777777" w:rsidTr="00DF1F49">
        <w:tc>
          <w:tcPr>
            <w:tcW w:w="2837" w:type="dxa"/>
            <w:shd w:val="clear" w:color="auto" w:fill="D9E2F3"/>
            <w:vAlign w:val="center"/>
          </w:tcPr>
          <w:p w14:paraId="66E42DB5"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14:paraId="5ABA6D6A" w14:textId="77777777" w:rsidR="00AC34B0" w:rsidRPr="00FD64B6" w:rsidRDefault="00AC34B0" w:rsidP="00DF1F49">
            <w:pPr>
              <w:spacing w:before="240" w:after="240"/>
              <w:rPr>
                <w:rFonts w:ascii="GHEA Grapalat" w:eastAsia="GHEA Grapalat" w:hAnsi="GHEA Grapalat" w:cs="GHEA Grapalat"/>
                <w:sz w:val="18"/>
                <w:szCs w:val="18"/>
              </w:rPr>
            </w:pPr>
          </w:p>
        </w:tc>
      </w:tr>
    </w:tbl>
    <w:p w14:paraId="6EF9B313"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Основания являться реальным бенефициаром</w:t>
      </w:r>
      <w:r w:rsidRPr="00FD64B6" w:rsidDel="00F76C18">
        <w:rPr>
          <w:rFonts w:ascii="GHEA Grapalat" w:eastAsia="GHEA Grapalat" w:hAnsi="GHEA Grapalat" w:cs="GHEA Grapalat"/>
          <w:i/>
          <w:color w:val="000000"/>
          <w:sz w:val="18"/>
          <w:szCs w:val="18"/>
        </w:rPr>
        <w:t xml:space="preserve"> </w:t>
      </w:r>
      <w:r w:rsidRPr="00FD64B6">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64B6" w14:paraId="4D9A130B" w14:textId="77777777" w:rsidTr="00DF1F49">
        <w:trPr>
          <w:trHeight w:val="924"/>
        </w:trPr>
        <w:tc>
          <w:tcPr>
            <w:tcW w:w="9016" w:type="dxa"/>
            <w:gridSpan w:val="2"/>
            <w:vAlign w:val="center"/>
          </w:tcPr>
          <w:p w14:paraId="7C57C128" w14:textId="77777777" w:rsidR="00AC34B0" w:rsidRPr="00FD64B6" w:rsidRDefault="00000000" w:rsidP="00DF1F49">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а</w:t>
            </w:r>
            <w:r w:rsidR="00AC34B0" w:rsidRPr="00FD64B6">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64B6" w14:paraId="5B80B8A4" w14:textId="77777777" w:rsidTr="00DF1F49">
        <w:trPr>
          <w:trHeight w:val="684"/>
        </w:trPr>
        <w:tc>
          <w:tcPr>
            <w:tcW w:w="4508" w:type="dxa"/>
            <w:shd w:val="clear" w:color="auto" w:fill="D9E2F3"/>
            <w:vAlign w:val="center"/>
          </w:tcPr>
          <w:p w14:paraId="2AD95C0C"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w:t>
            </w:r>
            <w:r w:rsidRPr="00FD64B6" w:rsidDel="00C376E4">
              <w:rPr>
                <w:rFonts w:ascii="GHEA Grapalat" w:eastAsia="GHEA Grapalat" w:hAnsi="GHEA Grapalat" w:cs="GHEA Grapalat"/>
                <w:color w:val="000000"/>
                <w:sz w:val="18"/>
                <w:szCs w:val="18"/>
              </w:rPr>
              <w:t xml:space="preserve"> </w:t>
            </w:r>
            <w:r w:rsidRPr="00FD64B6">
              <w:rPr>
                <w:rFonts w:ascii="GHEA Grapalat" w:eastAsia="GHEA Grapalat" w:hAnsi="GHEA Grapalat" w:cs="GHEA Grapalat"/>
                <w:color w:val="000000"/>
                <w:sz w:val="18"/>
                <w:szCs w:val="18"/>
              </w:rPr>
              <w:t>(%)</w:t>
            </w:r>
          </w:p>
        </w:tc>
        <w:tc>
          <w:tcPr>
            <w:tcW w:w="4508" w:type="dxa"/>
            <w:shd w:val="clear" w:color="auto" w:fill="FFFFFF"/>
            <w:vAlign w:val="center"/>
          </w:tcPr>
          <w:p w14:paraId="6FAD040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B6A2D1B" w14:textId="77777777" w:rsidTr="00DF1F49">
        <w:trPr>
          <w:trHeight w:val="1282"/>
        </w:trPr>
        <w:tc>
          <w:tcPr>
            <w:tcW w:w="4508" w:type="dxa"/>
            <w:shd w:val="clear" w:color="auto" w:fill="D9E2F3"/>
            <w:vAlign w:val="center"/>
          </w:tcPr>
          <w:p w14:paraId="743850A7"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4508" w:type="dxa"/>
            <w:vAlign w:val="center"/>
          </w:tcPr>
          <w:p w14:paraId="2F7B1825"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205A187D"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r w:rsidR="00AC34B0" w:rsidRPr="00FD64B6" w14:paraId="0E140108" w14:textId="77777777" w:rsidTr="00DF1F49">
        <w:tc>
          <w:tcPr>
            <w:tcW w:w="9016" w:type="dxa"/>
            <w:gridSpan w:val="2"/>
            <w:vAlign w:val="center"/>
          </w:tcPr>
          <w:p w14:paraId="73513966"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б</w:t>
            </w:r>
            <w:r w:rsidR="00AC34B0" w:rsidRPr="00FD64B6">
              <w:rPr>
                <w:rFonts w:eastAsia="Cambria Math"/>
                <w:sz w:val="18"/>
                <w:szCs w:val="18"/>
              </w:rPr>
              <w:t>․</w:t>
            </w:r>
            <w:r w:rsidR="00AC34B0" w:rsidRPr="00FD64B6">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FD64B6" w14:paraId="13A936A7" w14:textId="77777777" w:rsidTr="00DF1F49">
        <w:tc>
          <w:tcPr>
            <w:tcW w:w="9016" w:type="dxa"/>
            <w:gridSpan w:val="2"/>
            <w:vAlign w:val="center"/>
          </w:tcPr>
          <w:p w14:paraId="307856DD" w14:textId="77777777" w:rsidR="00AC34B0" w:rsidRPr="00FD64B6" w:rsidRDefault="00000000" w:rsidP="00DF1F49">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в</w:t>
            </w:r>
            <w:r w:rsidR="00AC34B0" w:rsidRPr="00FD64B6">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64B6">
              <w:rPr>
                <w:rFonts w:ascii="GHEA Grapalat" w:eastAsia="GHEA Grapalat" w:hAnsi="GHEA Grapalat" w:cs="GHEA Grapalat"/>
                <w:sz w:val="18"/>
                <w:szCs w:val="18"/>
                <w:lang w:val="hy-AM"/>
              </w:rPr>
              <w:t>б</w:t>
            </w:r>
            <w:r w:rsidR="00AC34B0" w:rsidRPr="00FD64B6">
              <w:rPr>
                <w:rFonts w:ascii="GHEA Grapalat" w:eastAsia="GHEA Grapalat" w:hAnsi="GHEA Grapalat" w:cs="GHEA Grapalat"/>
                <w:sz w:val="18"/>
                <w:szCs w:val="18"/>
              </w:rPr>
              <w:t>"</w:t>
            </w:r>
          </w:p>
        </w:tc>
      </w:tr>
    </w:tbl>
    <w:p w14:paraId="5DA25A64"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Основания являться реальным бенефициаром</w:t>
      </w:r>
      <w:r w:rsidRPr="00FD64B6" w:rsidDel="00F76C18">
        <w:rPr>
          <w:rFonts w:ascii="GHEA Grapalat" w:eastAsia="GHEA Grapalat" w:hAnsi="GHEA Grapalat" w:cs="GHEA Grapalat"/>
          <w:i/>
          <w:color w:val="000000"/>
          <w:sz w:val="18"/>
          <w:szCs w:val="18"/>
        </w:rPr>
        <w:t xml:space="preserve"> </w:t>
      </w:r>
      <w:r w:rsidRPr="00FD64B6">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64B6" w14:paraId="1E3A7BA6" w14:textId="77777777" w:rsidTr="00DF1F49">
        <w:trPr>
          <w:trHeight w:val="924"/>
        </w:trPr>
        <w:tc>
          <w:tcPr>
            <w:tcW w:w="9016" w:type="dxa"/>
            <w:gridSpan w:val="2"/>
            <w:vAlign w:val="center"/>
          </w:tcPr>
          <w:p w14:paraId="3872913C" w14:textId="77777777" w:rsidR="00AC34B0" w:rsidRPr="00FD64B6" w:rsidRDefault="00000000" w:rsidP="00DF1F49">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а</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64B6" w14:paraId="0F849274" w14:textId="77777777" w:rsidTr="00DF1F49">
        <w:trPr>
          <w:trHeight w:val="684"/>
        </w:trPr>
        <w:tc>
          <w:tcPr>
            <w:tcW w:w="4508" w:type="dxa"/>
            <w:shd w:val="clear" w:color="auto" w:fill="D9E2F3"/>
            <w:vAlign w:val="center"/>
          </w:tcPr>
          <w:p w14:paraId="44A64268"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 (%)</w:t>
            </w:r>
          </w:p>
        </w:tc>
        <w:tc>
          <w:tcPr>
            <w:tcW w:w="4508" w:type="dxa"/>
            <w:vAlign w:val="center"/>
          </w:tcPr>
          <w:p w14:paraId="394E64FA"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D80CD3" w14:textId="77777777" w:rsidTr="00DF1F49">
        <w:trPr>
          <w:trHeight w:val="1282"/>
        </w:trPr>
        <w:tc>
          <w:tcPr>
            <w:tcW w:w="4508" w:type="dxa"/>
            <w:shd w:val="clear" w:color="auto" w:fill="D9E2F3"/>
            <w:vAlign w:val="center"/>
          </w:tcPr>
          <w:p w14:paraId="6BF3387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4508" w:type="dxa"/>
            <w:vAlign w:val="center"/>
          </w:tcPr>
          <w:p w14:paraId="6CCB1722"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464359C7"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r w:rsidR="00AC34B0" w:rsidRPr="00FD64B6" w14:paraId="4D8A1183" w14:textId="77777777" w:rsidTr="00DF1F49">
        <w:tc>
          <w:tcPr>
            <w:tcW w:w="9016" w:type="dxa"/>
            <w:gridSpan w:val="2"/>
            <w:vAlign w:val="center"/>
          </w:tcPr>
          <w:p w14:paraId="1B70B2DA"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б</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 xml:space="preserve">имеет право назначать или </w:t>
            </w:r>
            <w:r w:rsidR="00AC34B0" w:rsidRPr="00FD64B6">
              <w:rPr>
                <w:rFonts w:ascii="GHEA Grapalat" w:eastAsia="GHEA Grapalat" w:hAnsi="GHEA Grapalat" w:cs="GHEA Grapalat"/>
                <w:sz w:val="18"/>
                <w:szCs w:val="18"/>
                <w:lang w:eastAsia="hy-AM"/>
              </w:rPr>
              <w:t>освобождать</w:t>
            </w:r>
            <w:r w:rsidR="00AC34B0" w:rsidRPr="00FD64B6">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FD64B6" w14:paraId="48652705" w14:textId="77777777" w:rsidTr="00DF1F49">
        <w:tc>
          <w:tcPr>
            <w:tcW w:w="9016" w:type="dxa"/>
            <w:gridSpan w:val="2"/>
            <w:vAlign w:val="center"/>
          </w:tcPr>
          <w:p w14:paraId="44CEB0E5"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в</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64B6" w14:paraId="1125DCAA" w14:textId="77777777" w:rsidTr="00DF1F49">
        <w:tc>
          <w:tcPr>
            <w:tcW w:w="9016" w:type="dxa"/>
            <w:gridSpan w:val="2"/>
            <w:vAlign w:val="center"/>
          </w:tcPr>
          <w:p w14:paraId="6B96BEE2"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г</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FD64B6" w14:paraId="32491324" w14:textId="77777777" w:rsidTr="00DF1F49">
        <w:tc>
          <w:tcPr>
            <w:tcW w:w="9016" w:type="dxa"/>
            <w:gridSpan w:val="2"/>
            <w:vAlign w:val="center"/>
          </w:tcPr>
          <w:p w14:paraId="748F2345"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д</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sidR="00AC34B0" w:rsidRPr="00FD64B6">
              <w:rPr>
                <w:rFonts w:ascii="GHEA Grapalat" w:eastAsia="GHEA Grapalat" w:hAnsi="GHEA Grapalat" w:cs="GHEA Grapalat"/>
                <w:sz w:val="18"/>
                <w:szCs w:val="18"/>
              </w:rPr>
              <w:lastRenderedPageBreak/>
              <w:t>требованиям пунктов "а" - "г"</w:t>
            </w:r>
          </w:p>
        </w:tc>
      </w:tr>
    </w:tbl>
    <w:p w14:paraId="38701655"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24AD6704" w14:textId="77777777" w:rsidTr="00DF1F49">
        <w:tc>
          <w:tcPr>
            <w:tcW w:w="2837" w:type="dxa"/>
            <w:shd w:val="clear" w:color="auto" w:fill="D9E2F3"/>
            <w:vAlign w:val="center"/>
          </w:tcPr>
          <w:p w14:paraId="3F1594F1" w14:textId="77777777" w:rsidR="00AC34B0" w:rsidRPr="00FD64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14:paraId="39FFC82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29A4EAE" w14:textId="77777777" w:rsidTr="00DF1F49">
        <w:tc>
          <w:tcPr>
            <w:tcW w:w="2837" w:type="dxa"/>
            <w:shd w:val="clear" w:color="auto" w:fill="D9E2F3"/>
            <w:vAlign w:val="center"/>
          </w:tcPr>
          <w:p w14:paraId="2B55D3CE" w14:textId="77777777" w:rsidR="00AC34B0" w:rsidRPr="00FD64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14:paraId="16AB4707"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Отдельно</w:t>
            </w:r>
          </w:p>
          <w:p w14:paraId="43D08C11" w14:textId="77777777" w:rsidR="00AC34B0" w:rsidRPr="00FD64B6" w:rsidRDefault="00000000" w:rsidP="00DF1F49">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Совместно с аффилированными лицами</w:t>
            </w:r>
          </w:p>
        </w:tc>
      </w:tr>
      <w:tr w:rsidR="00AC34B0" w:rsidRPr="00FD64B6" w14:paraId="0381FD54" w14:textId="77777777" w:rsidTr="00DF1F49">
        <w:tc>
          <w:tcPr>
            <w:tcW w:w="2837" w:type="dxa"/>
            <w:shd w:val="clear" w:color="auto" w:fill="D9E2F3"/>
            <w:vAlign w:val="center"/>
          </w:tcPr>
          <w:p w14:paraId="64C92F44" w14:textId="77777777" w:rsidR="00AC34B0" w:rsidRPr="00FD64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273D8A"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Да</w:t>
            </w:r>
          </w:p>
          <w:p w14:paraId="1D7097F3"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Нет</w:t>
            </w:r>
          </w:p>
        </w:tc>
      </w:tr>
    </w:tbl>
    <w:p w14:paraId="2CE02DE6"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6D795CC5" w14:textId="77777777" w:rsidTr="00DF1F49">
        <w:tc>
          <w:tcPr>
            <w:tcW w:w="2837" w:type="dxa"/>
            <w:shd w:val="clear" w:color="auto" w:fill="D9E2F3"/>
            <w:vAlign w:val="center"/>
          </w:tcPr>
          <w:p w14:paraId="2F4D94BE"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Адрес  электронной почты</w:t>
            </w:r>
          </w:p>
        </w:tc>
        <w:tc>
          <w:tcPr>
            <w:tcW w:w="6180" w:type="dxa"/>
            <w:vAlign w:val="center"/>
          </w:tcPr>
          <w:p w14:paraId="4E4FFBBD"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9C386A" w14:textId="77777777" w:rsidTr="00DF1F49">
        <w:tc>
          <w:tcPr>
            <w:tcW w:w="2837" w:type="dxa"/>
            <w:shd w:val="clear" w:color="auto" w:fill="D9E2F3"/>
            <w:vAlign w:val="center"/>
          </w:tcPr>
          <w:p w14:paraId="63E8ECF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телефона</w:t>
            </w:r>
          </w:p>
        </w:tc>
        <w:tc>
          <w:tcPr>
            <w:tcW w:w="6180" w:type="dxa"/>
            <w:vAlign w:val="center"/>
          </w:tcPr>
          <w:p w14:paraId="79D7EC96" w14:textId="77777777" w:rsidR="00AC34B0" w:rsidRPr="00FD64B6" w:rsidRDefault="00AC34B0" w:rsidP="00DF1F49">
            <w:pPr>
              <w:spacing w:before="240" w:after="240"/>
              <w:rPr>
                <w:rFonts w:ascii="GHEA Grapalat" w:eastAsia="GHEA Grapalat" w:hAnsi="GHEA Grapalat" w:cs="GHEA Grapalat"/>
                <w:sz w:val="18"/>
                <w:szCs w:val="18"/>
              </w:rPr>
            </w:pPr>
          </w:p>
        </w:tc>
      </w:tr>
    </w:tbl>
    <w:p w14:paraId="632D3982" w14:textId="77777777" w:rsidR="00AC34B0" w:rsidRPr="00FD64B6" w:rsidRDefault="00AC34B0" w:rsidP="00AC34B0">
      <w:pPr>
        <w:pBdr>
          <w:top w:val="nil"/>
          <w:left w:val="nil"/>
          <w:bottom w:val="nil"/>
          <w:right w:val="nil"/>
          <w:between w:val="nil"/>
        </w:pBdr>
        <w:ind w:left="792"/>
        <w:rPr>
          <w:rFonts w:ascii="GHEA Grapalat" w:eastAsia="GHEA Grapalat" w:hAnsi="GHEA Grapalat" w:cs="GHEA Grapalat"/>
          <w:i/>
          <w:color w:val="000000"/>
          <w:sz w:val="18"/>
          <w:szCs w:val="18"/>
        </w:rPr>
      </w:pPr>
      <w:r w:rsidRPr="00FD64B6">
        <w:rPr>
          <w:rFonts w:ascii="GHEA Grapalat" w:hAnsi="GHEA Grapalat"/>
          <w:sz w:val="18"/>
          <w:szCs w:val="18"/>
        </w:rPr>
        <w:br w:type="page"/>
      </w:r>
    </w:p>
    <w:p w14:paraId="59042BEF" w14:textId="77777777" w:rsidR="00AC34B0" w:rsidRPr="00FD64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Промежуточные юридические лица</w:t>
      </w:r>
    </w:p>
    <w:p w14:paraId="10164565"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0349A05E" w14:textId="77777777" w:rsidTr="00DF1F49">
        <w:tc>
          <w:tcPr>
            <w:tcW w:w="2835" w:type="dxa"/>
            <w:shd w:val="clear" w:color="auto" w:fill="D9E2F3"/>
            <w:vAlign w:val="center"/>
          </w:tcPr>
          <w:p w14:paraId="4170F7C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w:t>
            </w:r>
          </w:p>
        </w:tc>
        <w:tc>
          <w:tcPr>
            <w:tcW w:w="6180" w:type="dxa"/>
            <w:vAlign w:val="center"/>
          </w:tcPr>
          <w:p w14:paraId="25DF519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F8DA80C" w14:textId="77777777" w:rsidTr="00DF1F49">
        <w:tc>
          <w:tcPr>
            <w:tcW w:w="2835" w:type="dxa"/>
            <w:shd w:val="clear" w:color="auto" w:fill="D9E2F3"/>
            <w:vAlign w:val="center"/>
          </w:tcPr>
          <w:p w14:paraId="3A99E47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3CDE19B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11EE3D7" w14:textId="77777777" w:rsidTr="00DF1F49">
        <w:tc>
          <w:tcPr>
            <w:tcW w:w="2835" w:type="dxa"/>
            <w:shd w:val="clear" w:color="auto" w:fill="D9E2F3"/>
            <w:vAlign w:val="center"/>
          </w:tcPr>
          <w:p w14:paraId="6874A607"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5E125A4B"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76E3CEB" w14:textId="77777777" w:rsidTr="00DF1F49">
        <w:tc>
          <w:tcPr>
            <w:tcW w:w="2835" w:type="dxa"/>
            <w:shd w:val="clear" w:color="auto" w:fill="D9E2F3"/>
            <w:vAlign w:val="center"/>
          </w:tcPr>
          <w:p w14:paraId="1917547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регистрации</w:t>
            </w:r>
          </w:p>
        </w:tc>
        <w:tc>
          <w:tcPr>
            <w:tcW w:w="6180" w:type="dxa"/>
            <w:vAlign w:val="center"/>
          </w:tcPr>
          <w:p w14:paraId="2F11581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9D529BA" w14:textId="77777777" w:rsidTr="00DF1F49">
        <w:tc>
          <w:tcPr>
            <w:tcW w:w="2835" w:type="dxa"/>
            <w:shd w:val="clear" w:color="auto" w:fill="D9E2F3"/>
            <w:vAlign w:val="center"/>
          </w:tcPr>
          <w:p w14:paraId="6B23E68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Адрес регистрации</w:t>
            </w:r>
          </w:p>
        </w:tc>
        <w:tc>
          <w:tcPr>
            <w:tcW w:w="6180" w:type="dxa"/>
            <w:vAlign w:val="center"/>
          </w:tcPr>
          <w:p w14:paraId="5B50122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722863E" w14:textId="77777777" w:rsidTr="00DF1F49">
        <w:tc>
          <w:tcPr>
            <w:tcW w:w="2835" w:type="dxa"/>
            <w:shd w:val="clear" w:color="auto" w:fill="D9E2F3"/>
            <w:vAlign w:val="center"/>
          </w:tcPr>
          <w:p w14:paraId="71AE89F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 регистрации</w:t>
            </w:r>
          </w:p>
        </w:tc>
        <w:tc>
          <w:tcPr>
            <w:tcW w:w="6180" w:type="dxa"/>
            <w:vAlign w:val="center"/>
          </w:tcPr>
          <w:p w14:paraId="4FEF371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AF6AF07" w14:textId="77777777" w:rsidTr="00DF1F49">
        <w:tc>
          <w:tcPr>
            <w:tcW w:w="2835" w:type="dxa"/>
            <w:shd w:val="clear" w:color="auto" w:fill="D9E2F3"/>
            <w:vAlign w:val="center"/>
          </w:tcPr>
          <w:p w14:paraId="7284B42A"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68009F93" w14:textId="77777777" w:rsidR="00AC34B0" w:rsidRPr="00FD64B6" w:rsidRDefault="00AC34B0" w:rsidP="00DF1F49">
            <w:pPr>
              <w:spacing w:before="240" w:after="240"/>
              <w:rPr>
                <w:rFonts w:ascii="GHEA Grapalat" w:eastAsia="GHEA Grapalat" w:hAnsi="GHEA Grapalat" w:cs="GHEA Grapalat"/>
                <w:sz w:val="18"/>
                <w:szCs w:val="18"/>
              </w:rPr>
            </w:pPr>
          </w:p>
        </w:tc>
      </w:tr>
    </w:tbl>
    <w:p w14:paraId="64A59D92"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4D8B503B" w14:textId="77777777" w:rsidTr="00DF1F49">
        <w:trPr>
          <w:trHeight w:val="853"/>
        </w:trPr>
        <w:tc>
          <w:tcPr>
            <w:tcW w:w="2835" w:type="dxa"/>
            <w:vMerge w:val="restart"/>
            <w:shd w:val="clear" w:color="auto" w:fill="D9E2F3"/>
            <w:vAlign w:val="center"/>
          </w:tcPr>
          <w:p w14:paraId="409AD7F6" w14:textId="77777777" w:rsidR="00AC34B0" w:rsidRPr="00FD64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F5BBDC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378934E" w14:textId="77777777" w:rsidTr="00DF1F49">
        <w:trPr>
          <w:trHeight w:val="850"/>
        </w:trPr>
        <w:tc>
          <w:tcPr>
            <w:tcW w:w="2835" w:type="dxa"/>
            <w:vMerge/>
            <w:shd w:val="clear" w:color="auto" w:fill="D9E2F3"/>
            <w:vAlign w:val="center"/>
          </w:tcPr>
          <w:p w14:paraId="7491CD55"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87F3748"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16BAEF4" w14:textId="77777777" w:rsidTr="00DF1F49">
        <w:trPr>
          <w:trHeight w:val="850"/>
        </w:trPr>
        <w:tc>
          <w:tcPr>
            <w:tcW w:w="2835" w:type="dxa"/>
            <w:vMerge/>
            <w:shd w:val="clear" w:color="auto" w:fill="D9E2F3"/>
            <w:vAlign w:val="center"/>
          </w:tcPr>
          <w:p w14:paraId="23B8027C"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5441F2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19FB28E" w14:textId="77777777" w:rsidTr="00DF1F49">
        <w:trPr>
          <w:trHeight w:val="850"/>
        </w:trPr>
        <w:tc>
          <w:tcPr>
            <w:tcW w:w="2835" w:type="dxa"/>
            <w:vMerge/>
            <w:shd w:val="clear" w:color="auto" w:fill="D9E2F3"/>
            <w:vAlign w:val="center"/>
          </w:tcPr>
          <w:p w14:paraId="1B237852"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ACBA5AD"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1151118" w14:textId="77777777" w:rsidTr="00DF1F49">
        <w:trPr>
          <w:trHeight w:val="850"/>
        </w:trPr>
        <w:tc>
          <w:tcPr>
            <w:tcW w:w="2835" w:type="dxa"/>
            <w:vMerge/>
            <w:shd w:val="clear" w:color="auto" w:fill="D9E2F3"/>
            <w:vAlign w:val="center"/>
          </w:tcPr>
          <w:p w14:paraId="5691C581"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152D07D" w14:textId="77777777" w:rsidR="00AC34B0" w:rsidRPr="00FD64B6" w:rsidRDefault="00AC34B0" w:rsidP="00DF1F49">
            <w:pPr>
              <w:spacing w:before="240" w:after="240"/>
              <w:rPr>
                <w:rFonts w:ascii="GHEA Grapalat" w:eastAsia="GHEA Grapalat" w:hAnsi="GHEA Grapalat" w:cs="GHEA Grapalat"/>
                <w:sz w:val="18"/>
                <w:szCs w:val="18"/>
              </w:rPr>
            </w:pPr>
          </w:p>
        </w:tc>
      </w:tr>
    </w:tbl>
    <w:p w14:paraId="303D9CB6"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FD64B6">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259229B1" w14:textId="77777777" w:rsidTr="00DF1F49">
        <w:tc>
          <w:tcPr>
            <w:tcW w:w="2835" w:type="dxa"/>
            <w:shd w:val="clear" w:color="auto" w:fill="D9E2F3"/>
            <w:vAlign w:val="center"/>
          </w:tcPr>
          <w:p w14:paraId="46B1C78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фондовой биржи</w:t>
            </w:r>
          </w:p>
        </w:tc>
        <w:tc>
          <w:tcPr>
            <w:tcW w:w="6180" w:type="dxa"/>
            <w:vAlign w:val="center"/>
          </w:tcPr>
          <w:p w14:paraId="2D40AF4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7B24758" w14:textId="77777777" w:rsidTr="00DF1F49">
        <w:tc>
          <w:tcPr>
            <w:tcW w:w="2835" w:type="dxa"/>
            <w:shd w:val="clear" w:color="auto" w:fill="D9E2F3"/>
            <w:vAlign w:val="center"/>
          </w:tcPr>
          <w:p w14:paraId="7356236B"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14:paraId="4A99C1F2" w14:textId="77777777" w:rsidR="00AC34B0" w:rsidRPr="00FD64B6" w:rsidRDefault="00AC34B0" w:rsidP="00DF1F49">
            <w:pPr>
              <w:spacing w:before="240" w:after="240"/>
              <w:rPr>
                <w:rFonts w:ascii="GHEA Grapalat" w:eastAsia="GHEA Grapalat" w:hAnsi="GHEA Grapalat" w:cs="GHEA Grapalat"/>
                <w:sz w:val="18"/>
                <w:szCs w:val="18"/>
              </w:rPr>
            </w:pPr>
          </w:p>
        </w:tc>
      </w:tr>
    </w:tbl>
    <w:p w14:paraId="5D67BA0F" w14:textId="77777777" w:rsidR="00AC34B0" w:rsidRPr="00FD64B6" w:rsidRDefault="00AC34B0" w:rsidP="00AC34B0">
      <w:pPr>
        <w:pBdr>
          <w:top w:val="nil"/>
          <w:left w:val="nil"/>
          <w:bottom w:val="nil"/>
          <w:right w:val="nil"/>
          <w:between w:val="nil"/>
        </w:pBdr>
        <w:spacing w:before="240"/>
        <w:rPr>
          <w:rFonts w:ascii="GHEA Grapalat" w:eastAsia="GHEA Grapalat" w:hAnsi="GHEA Grapalat" w:cs="GHEA Grapalat"/>
          <w:i/>
          <w:sz w:val="18"/>
          <w:szCs w:val="18"/>
        </w:rPr>
      </w:pPr>
      <w:r w:rsidRPr="00FD64B6">
        <w:rPr>
          <w:rFonts w:ascii="GHEA Grapalat" w:eastAsia="GHEA Grapalat" w:hAnsi="GHEA Grapalat" w:cs="GHEA Grapalat"/>
          <w:i/>
          <w:sz w:val="18"/>
          <w:szCs w:val="18"/>
        </w:rPr>
        <w:br w:type="page"/>
      </w:r>
    </w:p>
    <w:p w14:paraId="6F59A90A" w14:textId="77777777" w:rsidR="00AC34B0" w:rsidRPr="00FD64B6"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64B6" w14:paraId="48A74341" w14:textId="77777777" w:rsidTr="00DF1F49">
        <w:tc>
          <w:tcPr>
            <w:tcW w:w="9016" w:type="dxa"/>
            <w:shd w:val="clear" w:color="auto" w:fill="DBE5F1" w:themeFill="accent1" w:themeFillTint="33"/>
          </w:tcPr>
          <w:p w14:paraId="5DB6CB6F" w14:textId="77777777" w:rsidR="00AC34B0" w:rsidRPr="00FD64B6" w:rsidRDefault="00AC34B0" w:rsidP="00DF1F49">
            <w:pP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64B6" w14:paraId="53DAAF0B" w14:textId="77777777" w:rsidTr="00DF1F49">
        <w:trPr>
          <w:trHeight w:val="10187"/>
        </w:trPr>
        <w:tc>
          <w:tcPr>
            <w:tcW w:w="9016" w:type="dxa"/>
          </w:tcPr>
          <w:p w14:paraId="53CBFDF6" w14:textId="77777777" w:rsidR="00AC34B0" w:rsidRPr="00FD64B6" w:rsidRDefault="00AC34B0" w:rsidP="00DF1F49">
            <w:pPr>
              <w:rPr>
                <w:rFonts w:ascii="GHEA Grapalat" w:eastAsia="GHEA Grapalat" w:hAnsi="GHEA Grapalat" w:cs="GHEA Grapalat"/>
                <w:b/>
                <w:color w:val="000000"/>
                <w:sz w:val="18"/>
                <w:szCs w:val="18"/>
              </w:rPr>
            </w:pPr>
          </w:p>
        </w:tc>
      </w:tr>
    </w:tbl>
    <w:p w14:paraId="077A0953" w14:textId="77777777" w:rsidR="00AC34B0" w:rsidRPr="00FD64B6" w:rsidRDefault="00AC34B0" w:rsidP="00AC34B0">
      <w:pPr>
        <w:pBdr>
          <w:top w:val="nil"/>
          <w:left w:val="nil"/>
          <w:bottom w:val="nil"/>
          <w:right w:val="nil"/>
          <w:between w:val="nil"/>
        </w:pBdr>
        <w:rPr>
          <w:rFonts w:ascii="GHEA Grapalat" w:eastAsia="GHEA Grapalat" w:hAnsi="GHEA Grapalat" w:cs="GHEA Grapalat"/>
          <w:b/>
          <w:color w:val="000000"/>
          <w:sz w:val="18"/>
          <w:szCs w:val="18"/>
        </w:rPr>
      </w:pPr>
    </w:p>
    <w:p w14:paraId="6FC45DD6" w14:textId="77777777" w:rsidR="00AC34B0" w:rsidRPr="00FD64B6" w:rsidRDefault="00AC34B0" w:rsidP="00AC34B0">
      <w:pPr>
        <w:rPr>
          <w:rFonts w:ascii="GHEA Grapalat" w:hAnsi="GHEA Grapalat"/>
          <w:b/>
          <w:sz w:val="18"/>
          <w:szCs w:val="18"/>
        </w:rPr>
      </w:pPr>
    </w:p>
    <w:p w14:paraId="5B50CCC8" w14:textId="77777777" w:rsidR="00AC34B0" w:rsidRPr="00FD64B6" w:rsidRDefault="00AC34B0" w:rsidP="00AC34B0">
      <w:pPr>
        <w:rPr>
          <w:ins w:id="17" w:author="Inesa Kocharyan" w:date="2021-09-01T11:45:00Z"/>
          <w:rFonts w:ascii="GHEA Grapalat" w:hAnsi="GHEA Grapalat"/>
          <w:b/>
          <w:sz w:val="18"/>
          <w:szCs w:val="18"/>
        </w:rPr>
      </w:pPr>
    </w:p>
    <w:p w14:paraId="45CD002E" w14:textId="77777777" w:rsidR="00AC34B0" w:rsidRPr="00FD64B6" w:rsidRDefault="00AC34B0" w:rsidP="00AC34B0">
      <w:pPr>
        <w:rPr>
          <w:rFonts w:ascii="GHEA Grapalat" w:hAnsi="GHEA Grapalat"/>
          <w:b/>
          <w:sz w:val="18"/>
          <w:szCs w:val="18"/>
        </w:rPr>
      </w:pPr>
      <w:r w:rsidRPr="00FD64B6">
        <w:rPr>
          <w:rFonts w:ascii="GHEA Grapalat" w:hAnsi="GHEA Grapalat"/>
          <w:b/>
          <w:sz w:val="18"/>
          <w:szCs w:val="18"/>
        </w:rPr>
        <w:br w:type="page"/>
      </w:r>
    </w:p>
    <w:p w14:paraId="648CB149" w14:textId="77777777" w:rsidR="00AC34B0" w:rsidRPr="00FD64B6" w:rsidRDefault="00AC34B0" w:rsidP="00AC34B0">
      <w:pPr>
        <w:spacing w:line="360" w:lineRule="auto"/>
        <w:contextualSpacing/>
        <w:jc w:val="center"/>
        <w:rPr>
          <w:rFonts w:ascii="GHEA Grapalat" w:hAnsi="GHEA Grapalat"/>
          <w:b/>
          <w:sz w:val="18"/>
          <w:szCs w:val="18"/>
        </w:rPr>
      </w:pPr>
    </w:p>
    <w:p w14:paraId="047A2FCA" w14:textId="77777777" w:rsidR="00AC34B0" w:rsidRPr="00FD64B6" w:rsidRDefault="00AC34B0" w:rsidP="00AC34B0">
      <w:pPr>
        <w:spacing w:line="360" w:lineRule="auto"/>
        <w:contextualSpacing/>
        <w:jc w:val="center"/>
        <w:rPr>
          <w:rFonts w:ascii="GHEA Grapalat" w:hAnsi="GHEA Grapalat"/>
          <w:b/>
          <w:sz w:val="18"/>
          <w:szCs w:val="18"/>
          <w:lang w:val="hy-AM"/>
        </w:rPr>
      </w:pPr>
      <w:r w:rsidRPr="00FD64B6">
        <w:rPr>
          <w:rFonts w:ascii="GHEA Grapalat" w:hAnsi="GHEA Grapalat"/>
          <w:b/>
          <w:sz w:val="18"/>
          <w:szCs w:val="18"/>
        </w:rPr>
        <w:t>Порядок заполнения декларации</w:t>
      </w:r>
    </w:p>
    <w:p w14:paraId="5E880BEF" w14:textId="77777777" w:rsidR="00AC34B0" w:rsidRPr="00FD64B6" w:rsidRDefault="00AC34B0" w:rsidP="00AC34B0">
      <w:pPr>
        <w:pStyle w:val="aff"/>
        <w:numPr>
          <w:ilvl w:val="0"/>
          <w:numId w:val="26"/>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3EA877" w14:textId="77777777" w:rsidR="00AC34B0" w:rsidRPr="00FD64B6" w:rsidRDefault="00AC34B0" w:rsidP="00AC34B0">
      <w:pPr>
        <w:pStyle w:val="aff"/>
        <w:numPr>
          <w:ilvl w:val="0"/>
          <w:numId w:val="27"/>
        </w:numPr>
        <w:spacing w:after="200" w:line="360" w:lineRule="auto"/>
        <w:ind w:left="0" w:firstLine="142"/>
        <w:contextualSpacing/>
        <w:jc w:val="both"/>
        <w:rPr>
          <w:rFonts w:ascii="GHEA Grapalat" w:hAnsi="GHEA Grapalat"/>
          <w:sz w:val="18"/>
          <w:szCs w:val="18"/>
        </w:rPr>
      </w:pPr>
      <w:r w:rsidRPr="00FD64B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D1B280" w14:textId="77777777" w:rsidR="00AC34B0" w:rsidRPr="00FD64B6" w:rsidRDefault="00AC34B0" w:rsidP="00AC34B0">
      <w:pPr>
        <w:pStyle w:val="aff"/>
        <w:numPr>
          <w:ilvl w:val="0"/>
          <w:numId w:val="27"/>
        </w:numPr>
        <w:spacing w:after="200" w:line="360" w:lineRule="auto"/>
        <w:contextualSpacing/>
        <w:jc w:val="both"/>
        <w:rPr>
          <w:rFonts w:ascii="GHEA Grapalat" w:hAnsi="GHEA Grapalat"/>
          <w:sz w:val="18"/>
          <w:szCs w:val="18"/>
        </w:rPr>
      </w:pPr>
      <w:r w:rsidRPr="00FD64B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B9A71A" w14:textId="77777777" w:rsidR="00AC34B0" w:rsidRPr="00FD64B6" w:rsidRDefault="00AC34B0" w:rsidP="00AC34B0">
      <w:pPr>
        <w:pStyle w:val="aff"/>
        <w:numPr>
          <w:ilvl w:val="0"/>
          <w:numId w:val="27"/>
        </w:numPr>
        <w:spacing w:after="200" w:line="360" w:lineRule="auto"/>
        <w:ind w:left="0" w:firstLine="0"/>
        <w:contextualSpacing/>
        <w:jc w:val="both"/>
        <w:rPr>
          <w:rFonts w:ascii="GHEA Grapalat" w:hAnsi="GHEA Grapalat"/>
          <w:sz w:val="18"/>
          <w:szCs w:val="18"/>
        </w:rPr>
      </w:pPr>
      <w:r w:rsidRPr="00FD64B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C58AE" w14:textId="77777777" w:rsidR="00AC34B0" w:rsidRPr="00FD64B6" w:rsidRDefault="00AC34B0" w:rsidP="00AC34B0">
      <w:pPr>
        <w:pStyle w:val="aff"/>
        <w:numPr>
          <w:ilvl w:val="0"/>
          <w:numId w:val="26"/>
        </w:numPr>
        <w:spacing w:after="200" w:line="360" w:lineRule="auto"/>
        <w:ind w:left="142" w:hanging="284"/>
        <w:contextualSpacing/>
        <w:jc w:val="both"/>
        <w:rPr>
          <w:rFonts w:ascii="GHEA Grapalat" w:hAnsi="GHEA Grapalat"/>
          <w:sz w:val="18"/>
          <w:szCs w:val="18"/>
        </w:rPr>
      </w:pPr>
      <w:r w:rsidRPr="00FD64B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64B6">
        <w:rPr>
          <w:sz w:val="18"/>
          <w:szCs w:val="18"/>
        </w:rPr>
        <w:t xml:space="preserve"> </w:t>
      </w:r>
      <w:r w:rsidRPr="00FD64B6">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F2C294" w14:textId="77777777" w:rsidR="00AC34B0" w:rsidRPr="00FD64B6" w:rsidRDefault="00AC34B0" w:rsidP="00AC34B0">
      <w:pPr>
        <w:pStyle w:val="aff"/>
        <w:numPr>
          <w:ilvl w:val="0"/>
          <w:numId w:val="28"/>
        </w:numPr>
        <w:spacing w:after="200" w:line="360" w:lineRule="auto"/>
        <w:contextualSpacing/>
        <w:jc w:val="both"/>
        <w:rPr>
          <w:rFonts w:ascii="GHEA Grapalat" w:hAnsi="GHEA Grapalat"/>
          <w:sz w:val="18"/>
          <w:szCs w:val="18"/>
        </w:rPr>
      </w:pPr>
      <w:r w:rsidRPr="00FD64B6">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1FB0E2" w14:textId="77777777" w:rsidR="00AC34B0" w:rsidRPr="00FD64B6" w:rsidRDefault="00AC34B0" w:rsidP="00AC34B0">
      <w:pPr>
        <w:pStyle w:val="aff"/>
        <w:numPr>
          <w:ilvl w:val="0"/>
          <w:numId w:val="28"/>
        </w:numPr>
        <w:spacing w:after="200" w:line="360" w:lineRule="auto"/>
        <w:contextualSpacing/>
        <w:jc w:val="both"/>
        <w:rPr>
          <w:rFonts w:ascii="GHEA Grapalat" w:hAnsi="GHEA Grapalat"/>
          <w:sz w:val="18"/>
          <w:szCs w:val="18"/>
        </w:rPr>
      </w:pPr>
      <w:r w:rsidRPr="00FD64B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1B787" w14:textId="77777777" w:rsidR="00AC34B0" w:rsidRPr="00FD64B6" w:rsidRDefault="00AC34B0" w:rsidP="00AC34B0">
      <w:pPr>
        <w:pStyle w:val="aff"/>
        <w:numPr>
          <w:ilvl w:val="0"/>
          <w:numId w:val="28"/>
        </w:numPr>
        <w:spacing w:after="200" w:line="360" w:lineRule="auto"/>
        <w:contextualSpacing/>
        <w:jc w:val="both"/>
        <w:rPr>
          <w:rFonts w:ascii="GHEA Grapalat" w:hAnsi="GHEA Grapalat"/>
          <w:sz w:val="18"/>
          <w:szCs w:val="18"/>
        </w:rPr>
      </w:pPr>
      <w:r w:rsidRPr="00FD64B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A7F54" w14:textId="77777777" w:rsidR="00AC34B0" w:rsidRPr="00FD64B6" w:rsidRDefault="00AC34B0" w:rsidP="00AC34B0">
      <w:pPr>
        <w:pStyle w:val="aff"/>
        <w:numPr>
          <w:ilvl w:val="0"/>
          <w:numId w:val="26"/>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64B6">
        <w:rPr>
          <w:rFonts w:ascii="MS Mincho" w:eastAsia="MS Mincho" w:hAnsi="MS Mincho" w:cs="MS Mincho" w:hint="eastAsia"/>
          <w:sz w:val="18"/>
          <w:szCs w:val="18"/>
        </w:rPr>
        <w:t>․</w:t>
      </w:r>
    </w:p>
    <w:p w14:paraId="01735F5C" w14:textId="77777777" w:rsidR="00AC34B0" w:rsidRPr="00FD64B6" w:rsidRDefault="00AC34B0" w:rsidP="00AC34B0">
      <w:pPr>
        <w:pStyle w:val="aff"/>
        <w:numPr>
          <w:ilvl w:val="0"/>
          <w:numId w:val="29"/>
        </w:numPr>
        <w:spacing w:after="200" w:line="360" w:lineRule="auto"/>
        <w:ind w:left="0" w:hanging="426"/>
        <w:contextualSpacing/>
        <w:jc w:val="both"/>
        <w:rPr>
          <w:rFonts w:ascii="GHEA Grapalat" w:hAnsi="GHEA Grapalat"/>
          <w:sz w:val="18"/>
          <w:szCs w:val="18"/>
        </w:rPr>
      </w:pPr>
      <w:r w:rsidRPr="00FD64B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DF57C" w14:textId="77777777" w:rsidR="00AC34B0" w:rsidRPr="00FD64B6" w:rsidRDefault="00AC34B0" w:rsidP="00AC34B0">
      <w:pPr>
        <w:spacing w:line="360" w:lineRule="auto"/>
        <w:ind w:left="-360"/>
        <w:contextualSpacing/>
        <w:jc w:val="both"/>
        <w:rPr>
          <w:rFonts w:ascii="GHEA Grapalat" w:hAnsi="GHEA Grapalat"/>
          <w:sz w:val="18"/>
          <w:szCs w:val="18"/>
        </w:rPr>
      </w:pPr>
      <w:r w:rsidRPr="00FD64B6">
        <w:rPr>
          <w:rFonts w:ascii="GHEA Grapalat" w:hAnsi="GHEA Grapalat"/>
          <w:sz w:val="18"/>
          <w:szCs w:val="18"/>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F5E35" w14:textId="77777777" w:rsidR="00AC34B0" w:rsidRPr="00FD64B6" w:rsidRDefault="00AC34B0" w:rsidP="00AC34B0">
      <w:pPr>
        <w:pStyle w:val="aff"/>
        <w:numPr>
          <w:ilvl w:val="0"/>
          <w:numId w:val="26"/>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64B6">
        <w:rPr>
          <w:rFonts w:ascii="MS Mincho" w:eastAsia="MS Mincho" w:hAnsi="MS Mincho" w:cs="MS Mincho" w:hint="eastAsia"/>
          <w:sz w:val="18"/>
          <w:szCs w:val="18"/>
        </w:rPr>
        <w:t>․</w:t>
      </w:r>
    </w:p>
    <w:p w14:paraId="6FADD31E" w14:textId="77777777" w:rsidR="00AC34B0" w:rsidRPr="00FD64B6" w:rsidRDefault="00AC34B0" w:rsidP="00AC34B0">
      <w:pPr>
        <w:pStyle w:val="aff"/>
        <w:numPr>
          <w:ilvl w:val="0"/>
          <w:numId w:val="30"/>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892B1E" w14:textId="77777777" w:rsidR="00AC34B0" w:rsidRPr="00FD64B6" w:rsidRDefault="00AC34B0" w:rsidP="00AC34B0">
      <w:pPr>
        <w:spacing w:line="360" w:lineRule="auto"/>
        <w:ind w:left="-375"/>
        <w:contextualSpacing/>
        <w:jc w:val="both"/>
        <w:rPr>
          <w:rFonts w:ascii="GHEA Grapalat" w:hAnsi="GHEA Grapalat"/>
          <w:sz w:val="18"/>
          <w:szCs w:val="18"/>
          <w:highlight w:val="yellow"/>
        </w:rPr>
      </w:pPr>
      <w:r w:rsidRPr="00FD64B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B481C99" w14:textId="77777777" w:rsidR="00AC34B0" w:rsidRPr="00FD64B6" w:rsidRDefault="00AC34B0" w:rsidP="00AC34B0">
      <w:pPr>
        <w:spacing w:line="360" w:lineRule="auto"/>
        <w:ind w:left="-375"/>
        <w:contextualSpacing/>
        <w:jc w:val="both"/>
        <w:rPr>
          <w:rFonts w:ascii="GHEA Grapalat" w:hAnsi="GHEA Grapalat"/>
          <w:sz w:val="18"/>
          <w:szCs w:val="18"/>
          <w:highlight w:val="yellow"/>
        </w:rPr>
      </w:pPr>
      <w:r w:rsidRPr="00FD64B6">
        <w:rPr>
          <w:rFonts w:ascii="GHEA Grapalat" w:hAnsi="GHEA Grapalat"/>
          <w:sz w:val="18"/>
          <w:szCs w:val="18"/>
        </w:rPr>
        <w:t>3) в подразделе "Адрес учета лица" заполняется адрес места учета реального бенефициара;</w:t>
      </w:r>
    </w:p>
    <w:p w14:paraId="187E1FC8" w14:textId="77777777" w:rsidR="00AC34B0" w:rsidRPr="00FD64B6" w:rsidRDefault="00AC34B0" w:rsidP="00AC34B0">
      <w:pPr>
        <w:spacing w:line="360" w:lineRule="auto"/>
        <w:ind w:left="-375"/>
        <w:contextualSpacing/>
        <w:jc w:val="both"/>
        <w:rPr>
          <w:rFonts w:ascii="GHEA Grapalat" w:hAnsi="GHEA Grapalat"/>
          <w:sz w:val="18"/>
          <w:szCs w:val="18"/>
          <w:highlight w:val="yellow"/>
        </w:rPr>
      </w:pPr>
      <w:r w:rsidRPr="00FD64B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995FB6C" w14:textId="77777777" w:rsidR="00AC34B0" w:rsidRPr="00FD64B6" w:rsidRDefault="00AC34B0" w:rsidP="00AC34B0">
      <w:pPr>
        <w:spacing w:line="360" w:lineRule="auto"/>
        <w:ind w:left="-375"/>
        <w:contextualSpacing/>
        <w:jc w:val="both"/>
        <w:rPr>
          <w:rFonts w:ascii="GHEA Grapalat" w:hAnsi="GHEA Grapalat"/>
          <w:sz w:val="18"/>
          <w:szCs w:val="18"/>
        </w:rPr>
      </w:pPr>
      <w:r w:rsidRPr="00FD64B6">
        <w:rPr>
          <w:rFonts w:ascii="GHEA Grapalat" w:hAnsi="GHEA Grapalat"/>
          <w:sz w:val="18"/>
          <w:szCs w:val="18"/>
        </w:rPr>
        <w:t xml:space="preserve">5) подраздел "Основания </w:t>
      </w:r>
      <w:r w:rsidRPr="00FD64B6">
        <w:rPr>
          <w:rFonts w:ascii="GHEA Grapalat" w:eastAsiaTheme="minorHAnsi" w:hAnsi="GHEA Grapalat" w:cstheme="minorBidi"/>
          <w:sz w:val="18"/>
          <w:szCs w:val="18"/>
        </w:rPr>
        <w:t>являться</w:t>
      </w:r>
      <w:r w:rsidRPr="00FD64B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DB27D0" w14:textId="77777777" w:rsidR="00AC34B0" w:rsidRPr="00FD64B6" w:rsidRDefault="00AC34B0" w:rsidP="00AC34B0">
      <w:pPr>
        <w:spacing w:line="360" w:lineRule="auto"/>
        <w:contextualSpacing/>
        <w:jc w:val="both"/>
        <w:rPr>
          <w:rFonts w:ascii="GHEA Grapalat" w:eastAsia="GHEA Grapalat" w:hAnsi="GHEA Grapalat" w:cs="GHEA Grapalat"/>
          <w:sz w:val="18"/>
          <w:szCs w:val="18"/>
        </w:rPr>
      </w:pPr>
      <w:r w:rsidRPr="00FD64B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64B6">
        <w:rPr>
          <w:rFonts w:ascii="GHEA Grapalat" w:hAnsi="GHEA Grapalat"/>
          <w:sz w:val="18"/>
          <w:szCs w:val="18"/>
          <w:lang w:val="hy-AM"/>
        </w:rPr>
        <w:t>Օ</w:t>
      </w:r>
      <w:r w:rsidRPr="00FD64B6">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64B6">
        <w:rPr>
          <w:rFonts w:ascii="GHEA Grapalat" w:hAnsi="GHEA Grapalat"/>
          <w:sz w:val="18"/>
          <w:szCs w:val="18"/>
          <w:lang w:val="hy-AM"/>
        </w:rPr>
        <w:t>Օ</w:t>
      </w:r>
      <w:r w:rsidRPr="00FD64B6">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64B6">
        <w:rPr>
          <w:rFonts w:ascii="GHEA Grapalat" w:hAnsi="GHEA Grapalat"/>
          <w:sz w:val="18"/>
          <w:szCs w:val="18"/>
          <w:lang w:val="hy-AM"/>
        </w:rPr>
        <w:t>Օ</w:t>
      </w:r>
      <w:r w:rsidRPr="00FD64B6">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64B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933EA3" w14:textId="77777777" w:rsidR="00AC34B0" w:rsidRPr="00FD64B6" w:rsidRDefault="00AC34B0" w:rsidP="00AC34B0">
      <w:pPr>
        <w:spacing w:line="360" w:lineRule="auto"/>
        <w:contextualSpacing/>
        <w:jc w:val="both"/>
        <w:rPr>
          <w:rFonts w:ascii="GHEA Grapalat" w:hAnsi="GHEA Grapalat"/>
          <w:sz w:val="18"/>
          <w:szCs w:val="18"/>
          <w:lang w:val="hy-AM"/>
        </w:rPr>
      </w:pPr>
      <w:r w:rsidRPr="00FD64B6">
        <w:rPr>
          <w:rFonts w:ascii="GHEA Grapalat" w:hAnsi="GHEA Grapalat"/>
          <w:sz w:val="18"/>
          <w:szCs w:val="18"/>
        </w:rPr>
        <w:t xml:space="preserve">б. в пункте </w:t>
      </w:r>
      <w:r w:rsidRPr="00FD64B6">
        <w:rPr>
          <w:rFonts w:ascii="GHEA Grapalat" w:eastAsia="GHEA Grapalat" w:hAnsi="GHEA Grapalat" w:cs="GHEA Grapalat"/>
          <w:sz w:val="18"/>
          <w:szCs w:val="18"/>
        </w:rPr>
        <w:t>"</w:t>
      </w:r>
      <w:r w:rsidRPr="00FD64B6">
        <w:rPr>
          <w:rFonts w:ascii="GHEA Grapalat" w:hAnsi="GHEA Grapalat"/>
          <w:sz w:val="18"/>
          <w:szCs w:val="18"/>
        </w:rPr>
        <w:t>б</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делается отметка, если лицо по смыслу пункта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не является реальным бенефициаром Организации, но контролирует </w:t>
      </w:r>
      <w:r w:rsidRPr="00FD64B6">
        <w:rPr>
          <w:rFonts w:ascii="GHEA Grapalat" w:hAnsi="GHEA Grapalat"/>
          <w:sz w:val="18"/>
          <w:szCs w:val="18"/>
          <w:lang w:val="hy-AM"/>
        </w:rPr>
        <w:t>Օ</w:t>
      </w:r>
      <w:r w:rsidRPr="00FD64B6">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66D6D884"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lastRenderedPageBreak/>
        <w:t>в</w:t>
      </w:r>
      <w:r w:rsidRPr="00FD64B6">
        <w:rPr>
          <w:rFonts w:ascii="GHEA Grapalat" w:hAnsi="GHEA Grapalat"/>
          <w:sz w:val="18"/>
          <w:szCs w:val="18"/>
          <w:lang w:val="hy-AM"/>
        </w:rPr>
        <w:t xml:space="preserve">. </w:t>
      </w:r>
      <w:r w:rsidRPr="00FD64B6">
        <w:rPr>
          <w:rFonts w:ascii="GHEA Grapalat" w:hAnsi="GHEA Grapalat"/>
          <w:sz w:val="18"/>
          <w:szCs w:val="18"/>
        </w:rPr>
        <w:t>в</w:t>
      </w:r>
      <w:r w:rsidRPr="00FD64B6">
        <w:rPr>
          <w:rFonts w:ascii="GHEA Grapalat" w:hAnsi="GHEA Grapalat"/>
          <w:sz w:val="18"/>
          <w:szCs w:val="18"/>
          <w:lang w:val="hy-AM"/>
        </w:rPr>
        <w:t xml:space="preserve"> пункте </w:t>
      </w:r>
      <w:r w:rsidRPr="00FD64B6">
        <w:rPr>
          <w:rFonts w:ascii="GHEA Grapalat" w:eastAsia="GHEA Grapalat" w:hAnsi="GHEA Grapalat" w:cs="GHEA Grapalat"/>
          <w:sz w:val="18"/>
          <w:szCs w:val="18"/>
        </w:rPr>
        <w:t>"</w:t>
      </w:r>
      <w:r w:rsidRPr="00FD64B6">
        <w:rPr>
          <w:rFonts w:ascii="GHEA Grapalat" w:hAnsi="GHEA Grapalat"/>
          <w:sz w:val="18"/>
          <w:szCs w:val="18"/>
        </w:rPr>
        <w:t>в</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64B6">
        <w:rPr>
          <w:rFonts w:ascii="GHEA Grapalat" w:hAnsi="GHEA Grapalat"/>
          <w:sz w:val="18"/>
          <w:szCs w:val="18"/>
        </w:rPr>
        <w:t>О</w:t>
      </w:r>
      <w:r w:rsidRPr="00FD64B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 xml:space="preserve">и </w:t>
      </w:r>
      <w:r w:rsidRPr="00FD64B6">
        <w:rPr>
          <w:rFonts w:ascii="GHEA Grapalat" w:eastAsia="GHEA Grapalat" w:hAnsi="GHEA Grapalat" w:cs="GHEA Grapalat"/>
          <w:sz w:val="18"/>
          <w:szCs w:val="18"/>
        </w:rPr>
        <w:t>"</w:t>
      </w:r>
      <w:r w:rsidRPr="00FD64B6">
        <w:rPr>
          <w:rFonts w:ascii="GHEA Grapalat" w:hAnsi="GHEA Grapalat"/>
          <w:sz w:val="18"/>
          <w:szCs w:val="18"/>
        </w:rPr>
        <w:t>б</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этого подраздела</w:t>
      </w:r>
      <w:r w:rsidRPr="00FD64B6">
        <w:rPr>
          <w:rFonts w:ascii="GHEA Grapalat" w:hAnsi="GHEA Grapalat"/>
          <w:sz w:val="18"/>
          <w:szCs w:val="18"/>
        </w:rPr>
        <w:t>.</w:t>
      </w:r>
    </w:p>
    <w:p w14:paraId="5B3D2FF8" w14:textId="77777777" w:rsidR="00AC34B0" w:rsidRPr="00FD64B6" w:rsidRDefault="00AC34B0" w:rsidP="00AC34B0">
      <w:pPr>
        <w:spacing w:line="360" w:lineRule="auto"/>
        <w:contextualSpacing/>
        <w:jc w:val="both"/>
        <w:rPr>
          <w:rFonts w:ascii="Cambria Math" w:hAnsi="Cambria Math" w:cs="Cambria Math"/>
          <w:sz w:val="18"/>
          <w:szCs w:val="18"/>
        </w:rPr>
      </w:pPr>
      <w:r w:rsidRPr="00FD64B6">
        <w:rPr>
          <w:rFonts w:ascii="GHEA Grapalat" w:hAnsi="GHEA Grapalat"/>
          <w:sz w:val="18"/>
          <w:szCs w:val="18"/>
          <w:lang w:val="hy-AM"/>
        </w:rPr>
        <w:t xml:space="preserve">6) </w:t>
      </w:r>
      <w:r w:rsidRPr="00FD64B6">
        <w:rPr>
          <w:rFonts w:ascii="GHEA Grapalat" w:hAnsi="GHEA Grapalat"/>
          <w:sz w:val="18"/>
          <w:szCs w:val="18"/>
        </w:rPr>
        <w:t>П</w:t>
      </w:r>
      <w:r w:rsidRPr="00FD64B6">
        <w:rPr>
          <w:rFonts w:ascii="GHEA Grapalat" w:hAnsi="GHEA Grapalat"/>
          <w:sz w:val="18"/>
          <w:szCs w:val="18"/>
          <w:lang w:val="hy-AM"/>
        </w:rPr>
        <w:t xml:space="preserve">одраздел </w:t>
      </w:r>
      <w:r w:rsidRPr="00FD64B6">
        <w:rPr>
          <w:rFonts w:ascii="GHEA Grapalat" w:eastAsia="GHEA Grapalat" w:hAnsi="GHEA Grapalat" w:cs="GHEA Grapalat"/>
          <w:sz w:val="18"/>
          <w:szCs w:val="18"/>
        </w:rPr>
        <w:t>"</w:t>
      </w:r>
      <w:r w:rsidRPr="00FD64B6">
        <w:rPr>
          <w:rFonts w:ascii="GHEA Grapalat" w:hAnsi="GHEA Grapalat"/>
          <w:sz w:val="18"/>
          <w:szCs w:val="18"/>
        </w:rPr>
        <w:t>О</w:t>
      </w:r>
      <w:r w:rsidRPr="00FD64B6">
        <w:rPr>
          <w:rFonts w:ascii="GHEA Grapalat" w:hAnsi="GHEA Grapalat"/>
          <w:sz w:val="18"/>
          <w:szCs w:val="18"/>
          <w:lang w:val="hy-AM"/>
        </w:rPr>
        <w:t xml:space="preserve">снования </w:t>
      </w:r>
      <w:r w:rsidRPr="00FD64B6">
        <w:rPr>
          <w:rFonts w:ascii="GHEA Grapalat" w:hAnsi="GHEA Grapalat"/>
          <w:sz w:val="18"/>
          <w:szCs w:val="18"/>
        </w:rPr>
        <w:t>являться</w:t>
      </w:r>
      <w:r w:rsidRPr="00FD64B6">
        <w:rPr>
          <w:rFonts w:ascii="GHEA Grapalat" w:hAnsi="GHEA Grapalat"/>
          <w:sz w:val="18"/>
          <w:szCs w:val="18"/>
          <w:lang w:val="hy-AM"/>
        </w:rPr>
        <w:t xml:space="preserve"> реальн</w:t>
      </w:r>
      <w:r w:rsidRPr="00FD64B6">
        <w:rPr>
          <w:rFonts w:ascii="GHEA Grapalat" w:hAnsi="GHEA Grapalat"/>
          <w:sz w:val="18"/>
          <w:szCs w:val="18"/>
        </w:rPr>
        <w:t>ым</w:t>
      </w:r>
      <w:r w:rsidRPr="00FD64B6">
        <w:rPr>
          <w:rFonts w:ascii="GHEA Grapalat" w:hAnsi="GHEA Grapalat"/>
          <w:sz w:val="18"/>
          <w:szCs w:val="18"/>
          <w:lang w:val="hy-AM"/>
        </w:rPr>
        <w:t xml:space="preserve"> </w:t>
      </w:r>
      <w:r w:rsidRPr="00FD64B6">
        <w:rPr>
          <w:rFonts w:ascii="GHEA Grapalat" w:hAnsi="GHEA Grapalat"/>
          <w:sz w:val="18"/>
          <w:szCs w:val="18"/>
        </w:rPr>
        <w:t>бенефициаром</w:t>
      </w:r>
      <w:r w:rsidRPr="00FD64B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64B6">
        <w:rPr>
          <w:sz w:val="18"/>
          <w:szCs w:val="18"/>
        </w:rPr>
        <w:t xml:space="preserve"> </w:t>
      </w:r>
      <w:r w:rsidRPr="00FD64B6">
        <w:rPr>
          <w:rFonts w:ascii="GHEA Grapalat" w:hAnsi="GHEA Grapalat"/>
          <w:sz w:val="18"/>
          <w:szCs w:val="18"/>
          <w:lang w:val="hy-AM"/>
        </w:rPr>
        <w:t xml:space="preserve">Раскрытие реальных </w:t>
      </w:r>
      <w:r w:rsidRPr="00FD64B6">
        <w:rPr>
          <w:rFonts w:ascii="GHEA Grapalat" w:hAnsi="GHEA Grapalat"/>
          <w:sz w:val="18"/>
          <w:szCs w:val="18"/>
        </w:rPr>
        <w:t>бенефициаров</w:t>
      </w:r>
      <w:r w:rsidRPr="00FD64B6">
        <w:rPr>
          <w:rFonts w:ascii="GHEA Grapalat" w:hAnsi="GHEA Grapalat"/>
          <w:sz w:val="18"/>
          <w:szCs w:val="18"/>
          <w:lang w:val="hy-AM"/>
        </w:rPr>
        <w:t xml:space="preserve"> осуществляется по критериям, установленным Кодексом О недрах</w:t>
      </w:r>
      <w:r w:rsidRPr="00FD64B6">
        <w:rPr>
          <w:rFonts w:ascii="GHEA Grapalat" w:hAnsi="GHEA Grapalat"/>
          <w:sz w:val="18"/>
          <w:szCs w:val="18"/>
        </w:rPr>
        <w:t>.</w:t>
      </w:r>
      <w:r w:rsidRPr="00FD64B6">
        <w:rPr>
          <w:sz w:val="18"/>
          <w:szCs w:val="18"/>
        </w:rPr>
        <w:t xml:space="preserve"> </w:t>
      </w:r>
      <w:r w:rsidRPr="00FD64B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64B6">
        <w:rPr>
          <w:rFonts w:ascii="Cambria Math" w:hAnsi="Cambria Math" w:cs="Cambria Math"/>
          <w:sz w:val="18"/>
          <w:szCs w:val="18"/>
        </w:rPr>
        <w:t>:</w:t>
      </w:r>
    </w:p>
    <w:p w14:paraId="55662C23"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а. в пункте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подпункта 5 пункта 4 настоящего Порядка;</w:t>
      </w:r>
    </w:p>
    <w:p w14:paraId="4BB81BE5" w14:textId="77777777" w:rsidR="00AC34B0" w:rsidRPr="00FD64B6" w:rsidRDefault="00AC34B0" w:rsidP="00AC34B0">
      <w:pPr>
        <w:spacing w:line="360" w:lineRule="auto"/>
        <w:contextualSpacing/>
        <w:jc w:val="both"/>
        <w:rPr>
          <w:rFonts w:ascii="GHEA Grapalat" w:hAnsi="GHEA Grapalat"/>
          <w:sz w:val="18"/>
          <w:szCs w:val="18"/>
          <w:lang w:val="hy-AM"/>
        </w:rPr>
      </w:pPr>
      <w:r w:rsidRPr="00FD64B6">
        <w:rPr>
          <w:rFonts w:ascii="GHEA Grapalat" w:hAnsi="GHEA Grapalat"/>
          <w:sz w:val="18"/>
          <w:szCs w:val="18"/>
          <w:lang w:val="hy-AM"/>
        </w:rPr>
        <w:t xml:space="preserve">б.в пункте </w:t>
      </w:r>
      <w:r w:rsidRPr="00FD64B6">
        <w:rPr>
          <w:rFonts w:ascii="GHEA Grapalat" w:eastAsia="GHEA Grapalat" w:hAnsi="GHEA Grapalat" w:cs="GHEA Grapalat"/>
          <w:sz w:val="18"/>
          <w:szCs w:val="18"/>
        </w:rPr>
        <w:t>"</w:t>
      </w:r>
      <w:r w:rsidRPr="00FD64B6">
        <w:rPr>
          <w:rFonts w:ascii="GHEA Grapalat" w:hAnsi="GHEA Grapalat"/>
          <w:sz w:val="18"/>
          <w:szCs w:val="18"/>
        </w:rPr>
        <w:t>б</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 xml:space="preserve">этого подраздела производится отметка, если лицо имеет право назначать или </w:t>
      </w:r>
      <w:r w:rsidRPr="00FD64B6">
        <w:rPr>
          <w:rFonts w:ascii="GHEA Grapalat" w:hAnsi="GHEA Grapalat"/>
          <w:sz w:val="18"/>
          <w:szCs w:val="18"/>
        </w:rPr>
        <w:t>отстраня</w:t>
      </w:r>
      <w:r w:rsidRPr="00FD64B6">
        <w:rPr>
          <w:rFonts w:ascii="GHEA Grapalat" w:hAnsi="GHEA Grapalat"/>
          <w:sz w:val="18"/>
          <w:szCs w:val="18"/>
          <w:lang w:val="hy-AM"/>
        </w:rPr>
        <w:t>ть большинство членов органов управления юридического лица;</w:t>
      </w:r>
    </w:p>
    <w:p w14:paraId="71131095"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в. В пункте </w:t>
      </w:r>
      <w:r w:rsidRPr="00FD64B6">
        <w:rPr>
          <w:rFonts w:ascii="GHEA Grapalat" w:eastAsia="GHEA Grapalat" w:hAnsi="GHEA Grapalat" w:cs="GHEA Grapalat"/>
          <w:sz w:val="18"/>
          <w:szCs w:val="18"/>
        </w:rPr>
        <w:t>"</w:t>
      </w:r>
      <w:r w:rsidRPr="00FD64B6">
        <w:rPr>
          <w:rFonts w:ascii="GHEA Grapalat" w:hAnsi="GHEA Grapalat"/>
          <w:sz w:val="18"/>
          <w:szCs w:val="18"/>
        </w:rPr>
        <w:t>в</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700FA8"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г. в пункте </w:t>
      </w:r>
      <w:r w:rsidRPr="00FD64B6">
        <w:rPr>
          <w:rFonts w:ascii="GHEA Grapalat" w:eastAsia="GHEA Grapalat" w:hAnsi="GHEA Grapalat" w:cs="GHEA Grapalat"/>
          <w:sz w:val="18"/>
          <w:szCs w:val="18"/>
        </w:rPr>
        <w:t>"</w:t>
      </w:r>
      <w:r w:rsidRPr="00FD64B6">
        <w:rPr>
          <w:rFonts w:ascii="GHEA Grapalat" w:hAnsi="GHEA Grapalat"/>
          <w:sz w:val="18"/>
          <w:szCs w:val="18"/>
        </w:rPr>
        <w:t>г</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лицо по смыслу пунктов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eastAsia="GHEA Grapalat" w:hAnsi="GHEA Grapalat" w:cs="GHEA Grapalat"/>
          <w:sz w:val="18"/>
          <w:szCs w:val="18"/>
          <w:lang w:val="hy-AM"/>
        </w:rPr>
        <w:t xml:space="preserve"> </w:t>
      </w:r>
      <w:r w:rsidRPr="00FD64B6">
        <w:rPr>
          <w:rFonts w:ascii="GHEA Grapalat" w:hAnsi="GHEA Grapalat"/>
          <w:sz w:val="18"/>
          <w:szCs w:val="18"/>
        </w:rPr>
        <w:t>-</w:t>
      </w:r>
      <w:r w:rsidRPr="00FD64B6">
        <w:rPr>
          <w:rFonts w:ascii="GHEA Grapalat" w:hAnsi="GHEA Grapalat"/>
          <w:sz w:val="18"/>
          <w:szCs w:val="18"/>
          <w:lang w:val="hy-AM"/>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в</w:t>
      </w:r>
      <w:r w:rsidRPr="00FD64B6">
        <w:rPr>
          <w:rFonts w:ascii="GHEA Grapalat" w:eastAsia="GHEA Grapalat" w:hAnsi="GHEA Grapalat" w:cs="GHEA Grapalat"/>
          <w:sz w:val="18"/>
          <w:szCs w:val="18"/>
        </w:rPr>
        <w:t>"</w:t>
      </w:r>
      <w:r w:rsidRPr="00FD64B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154651"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д. в пункте </w:t>
      </w:r>
      <w:r w:rsidRPr="00FD64B6">
        <w:rPr>
          <w:rFonts w:ascii="GHEA Grapalat" w:eastAsia="GHEA Grapalat" w:hAnsi="GHEA Grapalat" w:cs="GHEA Grapalat"/>
          <w:sz w:val="18"/>
          <w:szCs w:val="18"/>
        </w:rPr>
        <w:t>"</w:t>
      </w:r>
      <w:r w:rsidRPr="00FD64B6">
        <w:rPr>
          <w:rFonts w:ascii="GHEA Grapalat" w:hAnsi="GHEA Grapalat"/>
          <w:sz w:val="18"/>
          <w:szCs w:val="18"/>
        </w:rPr>
        <w:t>д</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 xml:space="preserve">" </w:t>
      </w:r>
      <w:r w:rsidRPr="00FD64B6">
        <w:rPr>
          <w:rFonts w:ascii="GHEA Grapalat" w:hAnsi="GHEA Grapalat"/>
          <w:sz w:val="18"/>
          <w:szCs w:val="18"/>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г</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w:t>
      </w:r>
    </w:p>
    <w:p w14:paraId="34378AA9"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64B6">
        <w:rPr>
          <w:rFonts w:ascii="GHEA Grapalat" w:hAnsi="GHEA Grapalat"/>
          <w:sz w:val="18"/>
          <w:szCs w:val="18"/>
          <w:lang w:val="hy-AM"/>
        </w:rPr>
        <w:t>Օ</w:t>
      </w:r>
      <w:r w:rsidRPr="00FD64B6">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CF4B56" w14:textId="77777777" w:rsidR="00AC34B0" w:rsidRPr="00FD64B6" w:rsidRDefault="00AC34B0" w:rsidP="00AC34B0">
      <w:pPr>
        <w:spacing w:line="360" w:lineRule="auto"/>
        <w:contextualSpacing/>
        <w:jc w:val="both"/>
        <w:rPr>
          <w:rFonts w:ascii="GHEA Grapalat" w:eastAsia="GHEA Grapalat" w:hAnsi="GHEA Grapalat" w:cs="GHEA Grapalat"/>
          <w:sz w:val="18"/>
          <w:szCs w:val="18"/>
        </w:rPr>
      </w:pPr>
      <w:r w:rsidRPr="00FD64B6">
        <w:rPr>
          <w:rFonts w:ascii="GHEA Grapalat" w:eastAsia="GHEA Grapalat" w:hAnsi="GHEA Grapalat" w:cs="GHEA Grapalat"/>
          <w:sz w:val="18"/>
          <w:szCs w:val="18"/>
        </w:rPr>
        <w:t>8) в подразделе</w:t>
      </w:r>
      <w:r w:rsidRPr="00FD64B6">
        <w:rPr>
          <w:rFonts w:ascii="GHEA Grapalat" w:eastAsia="GHEA Grapalat" w:hAnsi="GHEA Grapalat" w:cs="GHEA Grapalat"/>
          <w:sz w:val="18"/>
          <w:szCs w:val="18"/>
          <w:lang w:val="hy-AM"/>
        </w:rPr>
        <w:t xml:space="preserve"> </w:t>
      </w:r>
      <w:r w:rsidRPr="00FD64B6">
        <w:rPr>
          <w:rFonts w:ascii="GHEA Grapalat" w:eastAsia="GHEA Grapalat" w:hAnsi="GHEA Grapalat" w:cs="GHEA Grapalat"/>
          <w:sz w:val="18"/>
          <w:szCs w:val="18"/>
        </w:rPr>
        <w:t xml:space="preserve">"Контактные данные реального </w:t>
      </w:r>
      <w:r w:rsidRPr="00FD64B6">
        <w:rPr>
          <w:rFonts w:ascii="GHEA Grapalat" w:hAnsi="GHEA Grapalat"/>
          <w:sz w:val="18"/>
          <w:szCs w:val="18"/>
        </w:rPr>
        <w:t>бенефициара</w:t>
      </w:r>
      <w:r w:rsidRPr="00FD64B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FD64B6">
        <w:rPr>
          <w:rFonts w:ascii="GHEA Grapalat" w:hAnsi="GHEA Grapalat"/>
          <w:sz w:val="18"/>
          <w:szCs w:val="18"/>
        </w:rPr>
        <w:t>бенефициара</w:t>
      </w:r>
      <w:r w:rsidRPr="00FD64B6">
        <w:rPr>
          <w:rFonts w:ascii="GHEA Grapalat" w:eastAsia="GHEA Grapalat" w:hAnsi="GHEA Grapalat" w:cs="GHEA Grapalat"/>
          <w:sz w:val="18"/>
          <w:szCs w:val="18"/>
        </w:rPr>
        <w:t>.</w:t>
      </w:r>
    </w:p>
    <w:p w14:paraId="188A0932"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5. Раздел 5 декларации (Промежуточные юридические лица) заполняется, </w:t>
      </w:r>
    </w:p>
    <w:p w14:paraId="028F8CAC"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64B6">
        <w:rPr>
          <w:rFonts w:ascii="MS Mincho" w:eastAsia="MS Mincho" w:hAnsi="MS Mincho" w:cs="MS Mincho" w:hint="eastAsia"/>
          <w:sz w:val="18"/>
          <w:szCs w:val="18"/>
        </w:rPr>
        <w:t>․</w:t>
      </w:r>
    </w:p>
    <w:p w14:paraId="58145D3A"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1) в подразделе</w:t>
      </w:r>
      <w:r w:rsidRPr="00FD64B6">
        <w:rPr>
          <w:rFonts w:ascii="GHEA Grapalat" w:hAnsi="GHEA Grapalat"/>
          <w:sz w:val="18"/>
          <w:szCs w:val="18"/>
          <w:lang w:val="hy-AM"/>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Данные организации"</w:t>
      </w:r>
      <w:r w:rsidRPr="00FD64B6">
        <w:rPr>
          <w:rFonts w:ascii="GHEA Grapalat" w:hAnsi="GHEA Grapalat"/>
          <w:sz w:val="18"/>
          <w:szCs w:val="18"/>
          <w:lang w:val="hy-AM"/>
        </w:rPr>
        <w:t xml:space="preserve"> </w:t>
      </w:r>
      <w:r w:rsidRPr="00FD64B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96380"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7ADF6C"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lastRenderedPageBreak/>
        <w:t>3) Подраздел</w:t>
      </w:r>
      <w:r w:rsidRPr="00FD64B6">
        <w:rPr>
          <w:rFonts w:ascii="GHEA Grapalat" w:hAnsi="GHEA Grapalat"/>
          <w:sz w:val="18"/>
          <w:szCs w:val="18"/>
          <w:lang w:val="hy-AM"/>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D9F55F"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6. Раздел 6 декларации (Дополнительные </w:t>
      </w:r>
      <w:r w:rsidR="003C2C15" w:rsidRPr="00FD64B6">
        <w:rPr>
          <w:rFonts w:ascii="GHEA Grapalat" w:hAnsi="GHEA Grapalat"/>
          <w:sz w:val="18"/>
          <w:szCs w:val="18"/>
        </w:rPr>
        <w:t>примечания</w:t>
      </w:r>
      <w:r w:rsidRPr="00FD64B6">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A70DC3"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7. Декларация заполняется и подписывается лицом, подающим заявку.</w:t>
      </w:r>
      <w:r w:rsidRPr="00FD64B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C7B9EC" w14:textId="77777777" w:rsidR="00AC34B0" w:rsidRPr="00FD64B6" w:rsidRDefault="00AC34B0" w:rsidP="00AC34B0">
      <w:pPr>
        <w:contextualSpacing/>
        <w:jc w:val="both"/>
        <w:rPr>
          <w:rFonts w:ascii="GHEA Grapalat" w:hAnsi="GHEA Grapalat"/>
          <w:i/>
          <w:sz w:val="18"/>
          <w:szCs w:val="18"/>
        </w:rPr>
      </w:pPr>
      <w:r w:rsidRPr="00FD64B6">
        <w:rPr>
          <w:rFonts w:ascii="GHEA Grapalat" w:hAnsi="GHEA Grapalat"/>
          <w:sz w:val="18"/>
          <w:szCs w:val="18"/>
        </w:rPr>
        <w:t xml:space="preserve">* </w:t>
      </w:r>
      <w:r w:rsidRPr="00FD64B6">
        <w:rPr>
          <w:rFonts w:ascii="GHEA Grapalat" w:hAnsi="GHEA Grapalat"/>
          <w:i/>
          <w:sz w:val="18"/>
          <w:szCs w:val="18"/>
        </w:rPr>
        <w:t>заполняется секретарем комиссии до публикации приглашения в бюллетене:</w:t>
      </w:r>
    </w:p>
    <w:p w14:paraId="12346289" w14:textId="77777777" w:rsidR="00AC34B0" w:rsidRPr="00FD64B6" w:rsidRDefault="00AC34B0" w:rsidP="00AC34B0">
      <w:pPr>
        <w:contextualSpacing/>
        <w:jc w:val="both"/>
        <w:rPr>
          <w:rFonts w:ascii="GHEA Grapalat" w:hAnsi="GHEA Grapalat"/>
          <w:i/>
          <w:sz w:val="18"/>
          <w:szCs w:val="18"/>
        </w:rPr>
      </w:pPr>
      <w:r w:rsidRPr="00FD64B6">
        <w:rPr>
          <w:rFonts w:ascii="GHEA Grapalat" w:hAnsi="GHEA Grapalat"/>
          <w:i/>
          <w:sz w:val="18"/>
          <w:szCs w:val="18"/>
        </w:rPr>
        <w:t>** Приложение 1.</w:t>
      </w:r>
      <w:r w:rsidR="00204930" w:rsidRPr="00FD64B6">
        <w:rPr>
          <w:rFonts w:ascii="GHEA Grapalat" w:hAnsi="GHEA Grapalat"/>
          <w:i/>
          <w:sz w:val="18"/>
          <w:szCs w:val="18"/>
        </w:rPr>
        <w:t>2</w:t>
      </w:r>
      <w:r w:rsidRPr="00FD64B6">
        <w:rPr>
          <w:rFonts w:ascii="GHEA Grapalat" w:hAnsi="GHEA Grapalat"/>
          <w:i/>
          <w:sz w:val="18"/>
          <w:szCs w:val="18"/>
        </w:rPr>
        <w:t xml:space="preserve"> не представляется участником </w:t>
      </w:r>
      <w:r w:rsidR="001E069E" w:rsidRPr="00FD64B6">
        <w:rPr>
          <w:rFonts w:ascii="GHEA Grapalat" w:hAnsi="GHEA Grapalat"/>
          <w:i/>
          <w:sz w:val="18"/>
          <w:szCs w:val="18"/>
        </w:rPr>
        <w:t xml:space="preserve">если он является резидентом РА, </w:t>
      </w:r>
      <w:r w:rsidRPr="00FD64B6">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B4E666" w14:textId="77777777" w:rsidR="00DB6B33" w:rsidRPr="00FD64B6" w:rsidRDefault="00DB6B33" w:rsidP="00AC34B0">
      <w:pPr>
        <w:pStyle w:val="31"/>
        <w:widowControl w:val="0"/>
        <w:spacing w:after="160" w:line="240" w:lineRule="auto"/>
        <w:ind w:firstLine="0"/>
        <w:rPr>
          <w:rFonts w:ascii="GHEA Grapalat" w:hAnsi="GHEA Grapalat"/>
          <w:b/>
          <w:sz w:val="18"/>
          <w:szCs w:val="18"/>
        </w:rPr>
      </w:pPr>
    </w:p>
    <w:p w14:paraId="7CF7E5F1"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4D3D3760"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40823C36" w14:textId="77777777" w:rsidR="00DB6B33" w:rsidRPr="00FD64B6" w:rsidRDefault="00DB6B33">
      <w:pPr>
        <w:rPr>
          <w:rFonts w:ascii="GHEA Grapalat" w:hAnsi="GHEA Grapalat"/>
          <w:b/>
          <w:sz w:val="18"/>
          <w:szCs w:val="18"/>
        </w:rPr>
      </w:pPr>
      <w:r w:rsidRPr="00FD64B6">
        <w:rPr>
          <w:rFonts w:ascii="GHEA Grapalat" w:hAnsi="GHEA Grapalat"/>
          <w:b/>
          <w:sz w:val="18"/>
          <w:szCs w:val="18"/>
        </w:rPr>
        <w:br w:type="page"/>
      </w:r>
    </w:p>
    <w:p w14:paraId="5F4CB164" w14:textId="77777777" w:rsidR="00B2572B" w:rsidRPr="00FD64B6" w:rsidRDefault="00B2572B" w:rsidP="00B46D58">
      <w:pPr>
        <w:pStyle w:val="31"/>
        <w:widowControl w:val="0"/>
        <w:spacing w:after="160" w:line="240" w:lineRule="auto"/>
        <w:ind w:firstLine="0"/>
        <w:jc w:val="right"/>
        <w:rPr>
          <w:rFonts w:ascii="GHEA Grapalat" w:hAnsi="GHEA Grapalat" w:cs="Arial"/>
          <w:b/>
          <w:sz w:val="18"/>
          <w:szCs w:val="18"/>
        </w:rPr>
      </w:pPr>
      <w:r w:rsidRPr="00FD64B6">
        <w:rPr>
          <w:rFonts w:ascii="GHEA Grapalat" w:hAnsi="GHEA Grapalat"/>
          <w:b/>
          <w:sz w:val="18"/>
          <w:szCs w:val="18"/>
        </w:rPr>
        <w:lastRenderedPageBreak/>
        <w:t xml:space="preserve">Приложение № </w:t>
      </w:r>
      <w:r w:rsidR="00B048B2" w:rsidRPr="00FD64B6">
        <w:rPr>
          <w:rFonts w:ascii="GHEA Grapalat" w:hAnsi="GHEA Grapalat"/>
          <w:b/>
          <w:sz w:val="18"/>
          <w:szCs w:val="18"/>
        </w:rPr>
        <w:t>2</w:t>
      </w:r>
    </w:p>
    <w:p w14:paraId="1C3E3800" w14:textId="4EE497B9" w:rsidR="00B2572B" w:rsidRPr="00FD64B6" w:rsidRDefault="00B2572B" w:rsidP="00B46D58">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005744FC" w:rsidRPr="00FD64B6">
        <w:rPr>
          <w:rFonts w:ascii="GHEA Grapalat" w:hAnsi="GHEA Grapalat" w:cs="Arial"/>
          <w:b/>
          <w:sz w:val="18"/>
          <w:szCs w:val="18"/>
        </w:rPr>
        <w:br/>
      </w:r>
      <w:r w:rsidRPr="00FD64B6">
        <w:rPr>
          <w:rFonts w:ascii="GHEA Grapalat" w:hAnsi="GHEA Grapalat"/>
          <w:b/>
          <w:sz w:val="18"/>
          <w:szCs w:val="18"/>
        </w:rPr>
        <w:t xml:space="preserve">под кодом </w:t>
      </w:r>
      <w:r w:rsidR="006132ED" w:rsidRPr="00FD64B6">
        <w:rPr>
          <w:rFonts w:ascii="GHEA Grapalat" w:hAnsi="GHEA Grapalat"/>
          <w:b/>
          <w:sz w:val="18"/>
          <w:szCs w:val="18"/>
        </w:rPr>
        <w:t>"</w:t>
      </w:r>
      <w:r w:rsidR="00FD64B6" w:rsidRPr="00FD64B6">
        <w:rPr>
          <w:rFonts w:ascii="GHEA Grapalat" w:hAnsi="GHEA Grapalat"/>
          <w:b/>
          <w:sz w:val="18"/>
          <w:szCs w:val="18"/>
        </w:rPr>
        <w:t>ՀՀ-ԱՄ-ԾՀ-ՀԲՄԽԾՁԲ-01/26</w:t>
      </w:r>
      <w:r w:rsidR="006132ED" w:rsidRPr="00FD64B6">
        <w:rPr>
          <w:rFonts w:ascii="GHEA Grapalat" w:hAnsi="GHEA Grapalat"/>
          <w:b/>
          <w:sz w:val="18"/>
          <w:szCs w:val="18"/>
        </w:rPr>
        <w:t>"</w:t>
      </w:r>
      <w:r w:rsidR="00DC619D" w:rsidRPr="00FD64B6">
        <w:rPr>
          <w:rStyle w:val="af6"/>
          <w:rFonts w:ascii="GHEA Grapalat" w:hAnsi="GHEA Grapalat"/>
          <w:b/>
          <w:sz w:val="18"/>
          <w:szCs w:val="18"/>
        </w:rPr>
        <w:footnoteReference w:customMarkFollows="1" w:id="13"/>
        <w:t>*</w:t>
      </w:r>
    </w:p>
    <w:p w14:paraId="19F71658" w14:textId="77777777" w:rsidR="00B2572B" w:rsidRPr="00FD64B6" w:rsidRDefault="00B2572B" w:rsidP="00B46D58">
      <w:pPr>
        <w:widowControl w:val="0"/>
        <w:spacing w:after="120"/>
        <w:ind w:firstLine="567"/>
        <w:jc w:val="center"/>
        <w:rPr>
          <w:rFonts w:ascii="GHEA Grapalat" w:hAnsi="GHEA Grapalat"/>
          <w:sz w:val="18"/>
          <w:szCs w:val="18"/>
        </w:rPr>
      </w:pPr>
    </w:p>
    <w:p w14:paraId="3720E63E" w14:textId="77777777" w:rsidR="00B2572B" w:rsidRPr="00FD64B6" w:rsidRDefault="00B2572B" w:rsidP="00B46D58">
      <w:pPr>
        <w:widowControl w:val="0"/>
        <w:spacing w:after="120"/>
        <w:ind w:left="-66"/>
        <w:jc w:val="center"/>
        <w:rPr>
          <w:rFonts w:ascii="GHEA Grapalat" w:hAnsi="GHEA Grapalat"/>
          <w:b/>
          <w:sz w:val="18"/>
          <w:szCs w:val="18"/>
        </w:rPr>
      </w:pPr>
      <w:r w:rsidRPr="00FD64B6">
        <w:rPr>
          <w:rFonts w:ascii="GHEA Grapalat" w:hAnsi="GHEA Grapalat"/>
          <w:b/>
          <w:sz w:val="18"/>
          <w:szCs w:val="18"/>
        </w:rPr>
        <w:t>ЦЕНОВОЕ ПРЕДЛОЖЕНИЕ</w:t>
      </w:r>
    </w:p>
    <w:p w14:paraId="042D9BD0" w14:textId="77777777" w:rsidR="00B2572B" w:rsidRPr="00FD64B6" w:rsidRDefault="00B2572B" w:rsidP="00B46D58">
      <w:pPr>
        <w:widowControl w:val="0"/>
        <w:spacing w:after="120"/>
        <w:ind w:firstLine="567"/>
        <w:jc w:val="center"/>
        <w:rPr>
          <w:rFonts w:ascii="GHEA Grapalat" w:hAnsi="GHEA Grapalat"/>
          <w:sz w:val="18"/>
          <w:szCs w:val="18"/>
        </w:rPr>
      </w:pPr>
    </w:p>
    <w:p w14:paraId="64BF3262" w14:textId="5C62B63A" w:rsidR="005744FC" w:rsidRPr="00FD64B6" w:rsidRDefault="00B2572B" w:rsidP="00B46D58">
      <w:pPr>
        <w:widowControl w:val="0"/>
        <w:spacing w:after="160"/>
        <w:ind w:firstLine="567"/>
        <w:jc w:val="both"/>
        <w:rPr>
          <w:rFonts w:ascii="GHEA Grapalat" w:hAnsi="GHEA Grapalat"/>
          <w:sz w:val="18"/>
          <w:szCs w:val="18"/>
        </w:rPr>
      </w:pPr>
      <w:r w:rsidRPr="00FD64B6">
        <w:rPr>
          <w:rFonts w:ascii="GHEA Grapalat" w:hAnsi="GHEA Grapalat"/>
          <w:spacing w:val="-6"/>
          <w:sz w:val="18"/>
          <w:szCs w:val="18"/>
        </w:rPr>
        <w:t xml:space="preserve">Рассмотрев приглашение на открытый конкурс под кодом </w:t>
      </w:r>
      <w:r w:rsidR="006132ED" w:rsidRPr="00FD64B6">
        <w:rPr>
          <w:rFonts w:ascii="GHEA Grapalat" w:hAnsi="GHEA Grapalat"/>
          <w:spacing w:val="-6"/>
          <w:sz w:val="18"/>
          <w:szCs w:val="18"/>
        </w:rPr>
        <w:t>"</w:t>
      </w:r>
      <w:r w:rsidR="00FD64B6" w:rsidRPr="00FD64B6">
        <w:rPr>
          <w:rFonts w:ascii="GHEA Grapalat" w:hAnsi="GHEA Grapalat"/>
          <w:spacing w:val="-6"/>
          <w:sz w:val="18"/>
          <w:szCs w:val="18"/>
        </w:rPr>
        <w:t>ՀՀ-ԱՄ-ԾՀ-ՀԲՄԽԾՁԲ-01/26</w:t>
      </w:r>
      <w:r w:rsidR="006132ED" w:rsidRPr="00FD64B6">
        <w:rPr>
          <w:rFonts w:ascii="GHEA Grapalat" w:hAnsi="GHEA Grapalat"/>
          <w:spacing w:val="-6"/>
          <w:sz w:val="18"/>
          <w:szCs w:val="18"/>
        </w:rPr>
        <w:t>"</w:t>
      </w:r>
      <w:r w:rsidRPr="00FD64B6">
        <w:rPr>
          <w:rFonts w:ascii="GHEA Grapalat" w:hAnsi="GHEA Grapalat"/>
          <w:spacing w:val="-6"/>
          <w:sz w:val="18"/>
          <w:szCs w:val="18"/>
        </w:rPr>
        <w:t>*,</w:t>
      </w:r>
      <w:r w:rsidRPr="00FD64B6">
        <w:rPr>
          <w:rFonts w:ascii="GHEA Grapalat" w:hAnsi="GHEA Grapalat"/>
          <w:sz w:val="18"/>
          <w:szCs w:val="18"/>
        </w:rPr>
        <w:t xml:space="preserve"> </w:t>
      </w:r>
    </w:p>
    <w:p w14:paraId="15FCBFCF" w14:textId="77777777" w:rsidR="005646FC" w:rsidRPr="00FD64B6" w:rsidRDefault="005744FC" w:rsidP="00B46D58">
      <w:pPr>
        <w:widowControl w:val="0"/>
        <w:jc w:val="both"/>
        <w:rPr>
          <w:rFonts w:ascii="GHEA Grapalat" w:hAnsi="GHEA Grapalat"/>
          <w:sz w:val="18"/>
          <w:szCs w:val="18"/>
        </w:rPr>
      </w:pPr>
      <w:r w:rsidRPr="00FD64B6">
        <w:rPr>
          <w:rFonts w:ascii="GHEA Grapalat" w:hAnsi="GHEA Grapalat"/>
          <w:sz w:val="18"/>
          <w:szCs w:val="18"/>
        </w:rPr>
        <w:t xml:space="preserve">в </w:t>
      </w:r>
      <w:r w:rsidR="00B2572B" w:rsidRPr="00FD64B6">
        <w:rPr>
          <w:rFonts w:ascii="GHEA Grapalat" w:hAnsi="GHEA Grapalat"/>
          <w:sz w:val="18"/>
          <w:szCs w:val="18"/>
        </w:rPr>
        <w:t>том числе проект заключаемого договора</w:t>
      </w:r>
      <w:r w:rsidRPr="00FD64B6">
        <w:rPr>
          <w:rFonts w:ascii="GHEA Grapalat" w:hAnsi="GHEA Grapalat"/>
          <w:sz w:val="18"/>
          <w:szCs w:val="18"/>
        </w:rPr>
        <w:t xml:space="preserve"> </w:t>
      </w:r>
      <w:r w:rsidR="00B2572B" w:rsidRPr="00FD64B6">
        <w:rPr>
          <w:rFonts w:ascii="GHEA Grapalat" w:hAnsi="GHEA Grapalat"/>
          <w:sz w:val="18"/>
          <w:szCs w:val="18"/>
        </w:rPr>
        <w:t>___</w:t>
      </w:r>
      <w:r w:rsidRPr="00FD64B6">
        <w:rPr>
          <w:rFonts w:ascii="GHEA Grapalat" w:hAnsi="GHEA Grapalat"/>
          <w:sz w:val="18"/>
          <w:szCs w:val="18"/>
        </w:rPr>
        <w:t>________________________</w:t>
      </w:r>
      <w:r w:rsidR="00B2572B" w:rsidRPr="00FD64B6">
        <w:rPr>
          <w:rFonts w:ascii="GHEA Grapalat" w:hAnsi="GHEA Grapalat"/>
          <w:sz w:val="18"/>
          <w:szCs w:val="18"/>
        </w:rPr>
        <w:t>____</w:t>
      </w:r>
      <w:r w:rsidR="00191D27" w:rsidRPr="00FD64B6">
        <w:rPr>
          <w:rFonts w:ascii="GHEA Grapalat" w:hAnsi="GHEA Grapalat"/>
          <w:sz w:val="18"/>
          <w:szCs w:val="18"/>
        </w:rPr>
        <w:t>___</w:t>
      </w:r>
    </w:p>
    <w:p w14:paraId="1C571263" w14:textId="77777777" w:rsidR="005646FC" w:rsidRPr="00FD64B6" w:rsidRDefault="005646FC" w:rsidP="00B46D58">
      <w:pPr>
        <w:widowControl w:val="0"/>
        <w:spacing w:after="160"/>
        <w:ind w:left="6237"/>
        <w:jc w:val="both"/>
        <w:rPr>
          <w:rFonts w:ascii="GHEA Grapalat" w:hAnsi="GHEA Grapalat"/>
          <w:sz w:val="18"/>
          <w:szCs w:val="18"/>
          <w:vertAlign w:val="superscript"/>
        </w:rPr>
      </w:pPr>
      <w:r w:rsidRPr="00FD64B6">
        <w:rPr>
          <w:rFonts w:ascii="GHEA Grapalat" w:hAnsi="GHEA Grapalat"/>
          <w:sz w:val="18"/>
          <w:szCs w:val="18"/>
          <w:vertAlign w:val="superscript"/>
        </w:rPr>
        <w:t>наименование участника</w:t>
      </w:r>
    </w:p>
    <w:p w14:paraId="53691D8E" w14:textId="77777777" w:rsidR="00B2572B" w:rsidRPr="00FD64B6" w:rsidRDefault="00B2572B" w:rsidP="00B46D58">
      <w:pPr>
        <w:widowControl w:val="0"/>
        <w:spacing w:after="160"/>
        <w:jc w:val="both"/>
        <w:rPr>
          <w:rFonts w:ascii="GHEA Grapalat" w:hAnsi="GHEA Grapalat"/>
          <w:sz w:val="18"/>
          <w:szCs w:val="18"/>
        </w:rPr>
      </w:pPr>
      <w:r w:rsidRPr="00FD64B6">
        <w:rPr>
          <w:rFonts w:ascii="GHEA Grapalat" w:hAnsi="GHEA Grapalat"/>
          <w:sz w:val="18"/>
          <w:szCs w:val="18"/>
        </w:rPr>
        <w:t>предлагает</w:t>
      </w:r>
      <w:r w:rsidR="005646FC" w:rsidRPr="00FD64B6">
        <w:rPr>
          <w:rFonts w:ascii="GHEA Grapalat" w:hAnsi="GHEA Grapalat"/>
          <w:sz w:val="18"/>
          <w:szCs w:val="18"/>
        </w:rPr>
        <w:t xml:space="preserve"> </w:t>
      </w:r>
      <w:r w:rsidRPr="00FD64B6">
        <w:rPr>
          <w:rFonts w:ascii="GHEA Grapalat" w:hAnsi="GHEA Grapalat"/>
          <w:sz w:val="18"/>
          <w:szCs w:val="18"/>
        </w:rPr>
        <w:t>выполнить договор по нижеуказанным общим ценам:</w:t>
      </w:r>
    </w:p>
    <w:p w14:paraId="029FB645" w14:textId="77777777" w:rsidR="00B2572B" w:rsidRPr="00FD64B6" w:rsidRDefault="005646FC" w:rsidP="00B46D58">
      <w:pPr>
        <w:widowControl w:val="0"/>
        <w:spacing w:after="160"/>
        <w:jc w:val="right"/>
        <w:rPr>
          <w:rFonts w:ascii="GHEA Grapalat" w:hAnsi="GHEA Grapalat"/>
          <w:sz w:val="18"/>
          <w:szCs w:val="18"/>
        </w:rPr>
      </w:pPr>
      <w:r w:rsidRPr="00FD64B6">
        <w:rPr>
          <w:rFonts w:ascii="GHEA Grapalat" w:hAnsi="GHEA Grapalat"/>
          <w:sz w:val="18"/>
          <w:szCs w:val="18"/>
        </w:rPr>
        <w:t>д</w:t>
      </w:r>
      <w:r w:rsidR="00B2572B" w:rsidRPr="00FD64B6">
        <w:rPr>
          <w:rFonts w:ascii="GHEA Grapalat" w:hAnsi="GHEA Grapalat"/>
          <w:sz w:val="18"/>
          <w:szCs w:val="18"/>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64B6" w14:paraId="44CE9A1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42014D6" w14:textId="77777777" w:rsidR="003D2166" w:rsidRPr="00FD64B6" w:rsidRDefault="003D2166" w:rsidP="00B46D58">
            <w:pPr>
              <w:widowControl w:val="0"/>
              <w:jc w:val="center"/>
              <w:rPr>
                <w:rFonts w:ascii="GHEA Grapalat" w:hAnsi="GHEA Grapalat"/>
                <w:b/>
                <w:bCs/>
                <w:sz w:val="18"/>
                <w:szCs w:val="18"/>
                <w:lang w:val="en-US"/>
              </w:rPr>
            </w:pPr>
            <w:r w:rsidRPr="00FD64B6">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1DCC302F" w14:textId="77777777" w:rsidR="003D2166" w:rsidRPr="00FD64B6" w:rsidRDefault="003D2166" w:rsidP="00423B3F">
            <w:pPr>
              <w:widowControl w:val="0"/>
              <w:jc w:val="center"/>
              <w:rPr>
                <w:rFonts w:ascii="GHEA Grapalat" w:hAnsi="GHEA Grapalat"/>
                <w:b/>
                <w:bCs/>
                <w:sz w:val="18"/>
                <w:szCs w:val="18"/>
              </w:rPr>
            </w:pPr>
            <w:r w:rsidRPr="00FD64B6">
              <w:rPr>
                <w:rFonts w:ascii="GHEA Grapalat" w:hAnsi="GHEA Grapalat"/>
                <w:b/>
                <w:sz w:val="18"/>
                <w:szCs w:val="18"/>
              </w:rPr>
              <w:t>Наименование</w:t>
            </w:r>
            <w:r w:rsidRPr="00FD64B6">
              <w:rPr>
                <w:rFonts w:ascii="Courier New" w:hAnsi="Courier New" w:cs="Courier New"/>
                <w:b/>
                <w:sz w:val="18"/>
                <w:szCs w:val="18"/>
              </w:rPr>
              <w:t> </w:t>
            </w:r>
            <w:r w:rsidRPr="00FD64B6">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3D614EC5" w14:textId="77777777" w:rsidR="003D2166" w:rsidRPr="00FD64B6" w:rsidRDefault="003D2166" w:rsidP="00B46D58">
            <w:pPr>
              <w:widowControl w:val="0"/>
              <w:jc w:val="center"/>
              <w:rPr>
                <w:rFonts w:ascii="GHEA Grapalat" w:hAnsi="GHEA Grapalat"/>
                <w:b/>
                <w:sz w:val="18"/>
                <w:szCs w:val="18"/>
              </w:rPr>
            </w:pPr>
            <w:r w:rsidRPr="00FD64B6">
              <w:rPr>
                <w:rFonts w:ascii="GHEA Grapalat" w:hAnsi="GHEA Grapalat"/>
                <w:b/>
                <w:sz w:val="18"/>
                <w:szCs w:val="18"/>
              </w:rPr>
              <w:t>Стоимость</w:t>
            </w:r>
          </w:p>
          <w:p w14:paraId="5917B148"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sz w:val="18"/>
                <w:szCs w:val="18"/>
              </w:rPr>
              <w:t xml:space="preserve">(совокупность себестоимости и прогнозируемой прибыли) </w:t>
            </w:r>
            <w:r w:rsidRPr="00FD64B6">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CF90F90" w14:textId="77777777" w:rsidR="00FD08EB" w:rsidRPr="00FD64B6" w:rsidRDefault="003D2166" w:rsidP="00B46D58">
            <w:pPr>
              <w:widowControl w:val="0"/>
              <w:jc w:val="center"/>
              <w:rPr>
                <w:rFonts w:ascii="GHEA Grapalat" w:hAnsi="GHEA Grapalat"/>
                <w:b/>
                <w:sz w:val="18"/>
                <w:szCs w:val="18"/>
                <w:lang w:val="en-US"/>
              </w:rPr>
            </w:pPr>
            <w:r w:rsidRPr="00FD64B6">
              <w:rPr>
                <w:rFonts w:ascii="GHEA Grapalat" w:hAnsi="GHEA Grapalat"/>
                <w:b/>
                <w:sz w:val="18"/>
                <w:szCs w:val="18"/>
              </w:rPr>
              <w:t>НДС</w:t>
            </w:r>
            <w:r w:rsidRPr="00FD64B6">
              <w:rPr>
                <w:rStyle w:val="af6"/>
                <w:rFonts w:ascii="GHEA Grapalat" w:hAnsi="GHEA Grapalat"/>
                <w:b/>
                <w:sz w:val="18"/>
                <w:szCs w:val="18"/>
              </w:rPr>
              <w:footnoteReference w:customMarkFollows="1" w:id="14"/>
              <w:t>**</w:t>
            </w:r>
          </w:p>
          <w:p w14:paraId="79D7038A"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48AFCBA1"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Общая цена</w:t>
            </w:r>
          </w:p>
          <w:p w14:paraId="1B23BB21"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/прописью и цифрами/</w:t>
            </w:r>
          </w:p>
        </w:tc>
      </w:tr>
      <w:tr w:rsidR="003D2166" w:rsidRPr="00FD64B6" w14:paraId="418D43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4FA0134" w14:textId="77777777" w:rsidR="003D2166" w:rsidRPr="00FD64B6" w:rsidRDefault="003D2166" w:rsidP="00B46D58">
            <w:pPr>
              <w:widowControl w:val="0"/>
              <w:jc w:val="center"/>
              <w:rPr>
                <w:rFonts w:ascii="GHEA Grapalat" w:hAnsi="GHEA Grapalat"/>
                <w:b/>
                <w:i/>
                <w:sz w:val="18"/>
                <w:szCs w:val="18"/>
              </w:rPr>
            </w:pPr>
            <w:r w:rsidRPr="00FD64B6">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CFF1B" w14:textId="77777777" w:rsidR="003D2166" w:rsidRPr="00FD64B6" w:rsidRDefault="003D2166" w:rsidP="00B46D58">
            <w:pPr>
              <w:widowControl w:val="0"/>
              <w:jc w:val="center"/>
              <w:rPr>
                <w:rFonts w:ascii="GHEA Grapalat" w:hAnsi="GHEA Grapalat"/>
                <w:b/>
                <w:i/>
                <w:sz w:val="18"/>
                <w:szCs w:val="18"/>
              </w:rPr>
            </w:pPr>
            <w:r w:rsidRPr="00FD64B6">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A39921" w14:textId="77777777" w:rsidR="003D2166" w:rsidRPr="00FD64B6" w:rsidRDefault="003D2166" w:rsidP="00B46D58">
            <w:pPr>
              <w:widowControl w:val="0"/>
              <w:jc w:val="center"/>
              <w:rPr>
                <w:rFonts w:ascii="GHEA Grapalat" w:hAnsi="GHEA Grapalat"/>
                <w:i/>
                <w:sz w:val="18"/>
                <w:szCs w:val="18"/>
              </w:rPr>
            </w:pPr>
            <w:r w:rsidRPr="00FD64B6">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367D86" w14:textId="77777777" w:rsidR="003D2166" w:rsidRPr="00FD64B6" w:rsidRDefault="009754BB" w:rsidP="00B46D58">
            <w:pPr>
              <w:widowControl w:val="0"/>
              <w:jc w:val="center"/>
              <w:rPr>
                <w:rFonts w:ascii="GHEA Grapalat" w:hAnsi="GHEA Grapalat"/>
                <w:i/>
                <w:sz w:val="18"/>
                <w:szCs w:val="18"/>
                <w:lang w:val="en-US"/>
              </w:rPr>
            </w:pPr>
            <w:r w:rsidRPr="00FD64B6">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B7A654F" w14:textId="77777777" w:rsidR="003D2166" w:rsidRPr="00FD64B6" w:rsidRDefault="009754BB" w:rsidP="009754BB">
            <w:pPr>
              <w:widowControl w:val="0"/>
              <w:jc w:val="center"/>
              <w:rPr>
                <w:rFonts w:ascii="GHEA Grapalat" w:hAnsi="GHEA Grapalat"/>
                <w:i/>
                <w:sz w:val="18"/>
                <w:szCs w:val="18"/>
              </w:rPr>
            </w:pPr>
            <w:r w:rsidRPr="00FD64B6">
              <w:rPr>
                <w:rFonts w:ascii="GHEA Grapalat" w:hAnsi="GHEA Grapalat"/>
                <w:b/>
                <w:i/>
                <w:sz w:val="18"/>
                <w:szCs w:val="18"/>
                <w:lang w:val="en-US"/>
              </w:rPr>
              <w:t>5</w:t>
            </w:r>
            <w:r w:rsidR="003D2166" w:rsidRPr="00FD64B6">
              <w:rPr>
                <w:rFonts w:ascii="GHEA Grapalat" w:hAnsi="GHEA Grapalat"/>
                <w:b/>
                <w:i/>
                <w:sz w:val="18"/>
                <w:szCs w:val="18"/>
              </w:rPr>
              <w:t>=3+4</w:t>
            </w:r>
          </w:p>
        </w:tc>
      </w:tr>
      <w:tr w:rsidR="003D2166" w:rsidRPr="00FD64B6" w14:paraId="5EBFB03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57912E"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697E82" w14:textId="77777777" w:rsidR="003D2166" w:rsidRPr="00FD64B6" w:rsidRDefault="003D2166" w:rsidP="00B46D58">
            <w:pPr>
              <w:widowControl w:val="0"/>
              <w:rPr>
                <w:rFonts w:ascii="GHEA Grapalat" w:hAnsi="GHEA Grapalat"/>
                <w:sz w:val="18"/>
                <w:szCs w:val="18"/>
              </w:rPr>
            </w:pPr>
            <w:r w:rsidRPr="00FD64B6">
              <w:rPr>
                <w:rFonts w:ascii="GHEA Grapalat" w:hAnsi="GHEA Grapalat"/>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727112D" w14:textId="77777777" w:rsidR="003D2166" w:rsidRPr="00FD64B6"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0CABDEA" w14:textId="77777777" w:rsidR="003D2166" w:rsidRPr="00FD64B6"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tcPr>
          <w:p w14:paraId="2CE4C0A8" w14:textId="77777777" w:rsidR="003D2166" w:rsidRPr="00FD64B6" w:rsidRDefault="003D2166" w:rsidP="00B46D58">
            <w:pPr>
              <w:widowControl w:val="0"/>
              <w:jc w:val="center"/>
              <w:rPr>
                <w:rFonts w:ascii="GHEA Grapalat" w:hAnsi="GHEA Grapalat"/>
                <w:sz w:val="18"/>
                <w:szCs w:val="18"/>
              </w:rPr>
            </w:pPr>
          </w:p>
        </w:tc>
      </w:tr>
      <w:tr w:rsidR="003D2166" w:rsidRPr="00FD64B6" w14:paraId="2CE84B0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B3F020"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60FAB0E" w14:textId="77777777" w:rsidR="003D2166" w:rsidRPr="00FD64B6" w:rsidRDefault="003D2166" w:rsidP="00B46D58">
            <w:pPr>
              <w:widowControl w:val="0"/>
              <w:rPr>
                <w:rFonts w:ascii="GHEA Grapalat" w:hAnsi="GHEA Grapalat"/>
                <w:sz w:val="18"/>
                <w:szCs w:val="18"/>
              </w:rPr>
            </w:pPr>
            <w:r w:rsidRPr="00FD64B6">
              <w:rPr>
                <w:rFonts w:ascii="GHEA Grapalat" w:hAnsi="GHEA Grapalat"/>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3222111A" w14:textId="77777777" w:rsidR="003D2166" w:rsidRPr="00FD64B6"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F6E431" w14:textId="77777777" w:rsidR="003D2166" w:rsidRPr="00FD64B6"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1D9D0C29" w14:textId="77777777" w:rsidR="003D2166" w:rsidRPr="00FD64B6" w:rsidRDefault="003D2166" w:rsidP="00B46D58">
            <w:pPr>
              <w:widowControl w:val="0"/>
              <w:jc w:val="center"/>
              <w:rPr>
                <w:rFonts w:ascii="GHEA Grapalat" w:hAnsi="GHEA Grapalat"/>
                <w:sz w:val="18"/>
                <w:szCs w:val="18"/>
              </w:rPr>
            </w:pPr>
          </w:p>
        </w:tc>
      </w:tr>
    </w:tbl>
    <w:p w14:paraId="66920B20" w14:textId="77777777" w:rsidR="00374F4A" w:rsidRPr="00FD64B6" w:rsidRDefault="00374F4A" w:rsidP="00B46D58">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0BC1B973" w14:textId="77777777" w:rsidR="00374F4A" w:rsidRPr="00FD64B6" w:rsidRDefault="00374F4A" w:rsidP="00B46D58">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00335DAA" w:rsidRPr="00FD64B6">
        <w:rPr>
          <w:rFonts w:ascii="GHEA Grapalat" w:hAnsi="GHEA Grapalat"/>
          <w:sz w:val="18"/>
          <w:szCs w:val="18"/>
        </w:rPr>
        <w:t>)</w:t>
      </w:r>
      <w:r w:rsidRPr="00FD64B6">
        <w:rPr>
          <w:rFonts w:ascii="GHEA Grapalat" w:hAnsi="GHEA Grapalat"/>
          <w:sz w:val="18"/>
          <w:szCs w:val="18"/>
        </w:rPr>
        <w:tab/>
        <w:t>подпись</w:t>
      </w:r>
    </w:p>
    <w:p w14:paraId="21F416B1" w14:textId="77777777" w:rsidR="00DC619D" w:rsidRPr="00FD64B6" w:rsidRDefault="00DC619D" w:rsidP="00B46D58">
      <w:pPr>
        <w:widowControl w:val="0"/>
        <w:spacing w:after="160"/>
        <w:jc w:val="both"/>
        <w:rPr>
          <w:rFonts w:ascii="GHEA Grapalat" w:hAnsi="GHEA Grapalat"/>
          <w:sz w:val="18"/>
          <w:szCs w:val="18"/>
          <w:lang w:val="es-ES"/>
        </w:rPr>
      </w:pPr>
    </w:p>
    <w:p w14:paraId="2C175AB2" w14:textId="77777777" w:rsidR="00B2572B" w:rsidRPr="00FD64B6" w:rsidRDefault="00B2572B" w:rsidP="00B46D58">
      <w:pPr>
        <w:widowControl w:val="0"/>
        <w:spacing w:after="160"/>
        <w:jc w:val="right"/>
        <w:rPr>
          <w:rFonts w:ascii="GHEA Grapalat" w:hAnsi="GHEA Grapalat"/>
          <w:sz w:val="18"/>
          <w:szCs w:val="18"/>
        </w:rPr>
      </w:pPr>
      <w:r w:rsidRPr="00FD64B6">
        <w:rPr>
          <w:rFonts w:ascii="GHEA Grapalat" w:hAnsi="GHEA Grapalat"/>
          <w:sz w:val="18"/>
          <w:szCs w:val="18"/>
        </w:rPr>
        <w:t>М. П.</w:t>
      </w:r>
    </w:p>
    <w:p w14:paraId="16FF22B4" w14:textId="77777777" w:rsidR="00B217BB" w:rsidRPr="00FD64B6" w:rsidRDefault="00B217BB" w:rsidP="00B46D58">
      <w:pPr>
        <w:rPr>
          <w:rFonts w:ascii="GHEA Grapalat" w:hAnsi="GHEA Grapalat"/>
          <w:b/>
          <w:sz w:val="18"/>
          <w:szCs w:val="18"/>
        </w:rPr>
      </w:pPr>
      <w:r w:rsidRPr="00FD64B6">
        <w:rPr>
          <w:rFonts w:ascii="GHEA Grapalat" w:hAnsi="GHEA Grapalat"/>
          <w:b/>
          <w:sz w:val="18"/>
          <w:szCs w:val="18"/>
        </w:rPr>
        <w:br w:type="page"/>
      </w:r>
    </w:p>
    <w:p w14:paraId="057DE831" w14:textId="77777777" w:rsidR="001005B0" w:rsidRPr="00FD64B6" w:rsidDel="00BC0BC4" w:rsidRDefault="001005B0" w:rsidP="00B46D58">
      <w:pPr>
        <w:widowControl w:val="0"/>
        <w:spacing w:after="160"/>
        <w:ind w:left="567" w:right="565"/>
        <w:jc w:val="center"/>
        <w:rPr>
          <w:del w:id="18" w:author="Inesa Kocharyan" w:date="2025-03-19T20:21:00Z"/>
          <w:rFonts w:ascii="GHEA Grapalat" w:hAnsi="GHEA Grapalat"/>
          <w:b/>
          <w:sz w:val="18"/>
          <w:szCs w:val="18"/>
        </w:rPr>
      </w:pPr>
    </w:p>
    <w:p w14:paraId="4A414B72" w14:textId="77777777" w:rsidR="00235549" w:rsidRPr="00FD64B6" w:rsidRDefault="00235549" w:rsidP="00235549">
      <w:pPr>
        <w:widowControl w:val="0"/>
        <w:spacing w:after="160"/>
        <w:ind w:firstLine="567"/>
        <w:jc w:val="right"/>
        <w:rPr>
          <w:rFonts w:ascii="GHEA Grapalat" w:hAnsi="GHEA Grapalat" w:cs="Arial"/>
          <w:b/>
          <w:sz w:val="18"/>
          <w:szCs w:val="18"/>
        </w:rPr>
      </w:pPr>
      <w:r w:rsidRPr="00FD64B6">
        <w:rPr>
          <w:rFonts w:ascii="GHEA Grapalat" w:hAnsi="GHEA Grapalat"/>
          <w:b/>
          <w:sz w:val="18"/>
          <w:szCs w:val="18"/>
        </w:rPr>
        <w:t>Приложение № 5</w:t>
      </w:r>
    </w:p>
    <w:p w14:paraId="45F839FB" w14:textId="5D0C6E63" w:rsidR="00235549" w:rsidRPr="00FD64B6" w:rsidRDefault="00235549" w:rsidP="00235549">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под кодом "</w:t>
      </w:r>
      <w:r w:rsidR="00FD64B6" w:rsidRPr="00FD64B6">
        <w:rPr>
          <w:rFonts w:ascii="GHEA Grapalat" w:hAnsi="GHEA Grapalat"/>
          <w:b/>
          <w:sz w:val="18"/>
          <w:szCs w:val="18"/>
        </w:rPr>
        <w:t>ՀՀ-ԱՄ-ԾՀ-ՀԲՄԽԾՁԲ-01/26</w:t>
      </w:r>
      <w:r w:rsidRPr="00FD64B6">
        <w:rPr>
          <w:rFonts w:ascii="GHEA Grapalat" w:hAnsi="GHEA Grapalat"/>
          <w:b/>
          <w:sz w:val="18"/>
          <w:szCs w:val="18"/>
        </w:rPr>
        <w:t>"</w:t>
      </w:r>
      <w:r w:rsidRPr="00FD64B6">
        <w:rPr>
          <w:rStyle w:val="af6"/>
          <w:rFonts w:ascii="GHEA Grapalat" w:hAnsi="GHEA Grapalat"/>
          <w:b/>
          <w:sz w:val="18"/>
          <w:szCs w:val="18"/>
        </w:rPr>
        <w:footnoteReference w:customMarkFollows="1" w:id="15"/>
        <w:t>*</w:t>
      </w:r>
    </w:p>
    <w:p w14:paraId="5ED52102" w14:textId="77777777" w:rsidR="001005B0" w:rsidRPr="00FD64B6" w:rsidRDefault="001005B0" w:rsidP="00B46D58">
      <w:pPr>
        <w:widowControl w:val="0"/>
        <w:spacing w:after="160"/>
        <w:ind w:left="567" w:right="565"/>
        <w:jc w:val="center"/>
        <w:rPr>
          <w:rFonts w:ascii="GHEA Grapalat" w:hAnsi="GHEA Grapalat"/>
          <w:b/>
          <w:sz w:val="18"/>
          <w:szCs w:val="18"/>
        </w:rPr>
      </w:pPr>
    </w:p>
    <w:p w14:paraId="316026DD" w14:textId="77777777" w:rsidR="0075061D" w:rsidRPr="00FD64B6" w:rsidRDefault="0075061D" w:rsidP="0075061D">
      <w:pPr>
        <w:pStyle w:val="31"/>
        <w:widowControl w:val="0"/>
        <w:spacing w:after="160" w:line="240" w:lineRule="auto"/>
        <w:jc w:val="center"/>
        <w:rPr>
          <w:rFonts w:ascii="GHEA Grapalat" w:hAnsi="GHEA Grapalat"/>
          <w:sz w:val="18"/>
          <w:szCs w:val="18"/>
          <w:lang w:val="hy-AM"/>
        </w:rPr>
      </w:pPr>
      <w:r w:rsidRPr="00FD64B6">
        <w:rPr>
          <w:rFonts w:ascii="GHEA Grapalat" w:hAnsi="GHEA Grapalat"/>
          <w:sz w:val="18"/>
          <w:szCs w:val="18"/>
        </w:rPr>
        <w:t xml:space="preserve">ГАРАНТИЯ </w:t>
      </w:r>
      <w:r w:rsidRPr="00FD64B6">
        <w:rPr>
          <w:rFonts w:ascii="GHEA Grapalat" w:hAnsi="GHEA Grapalat"/>
          <w:sz w:val="18"/>
          <w:szCs w:val="18"/>
          <w:lang w:val="en-US"/>
        </w:rPr>
        <w:t>N</w:t>
      </w:r>
      <w:r w:rsidRPr="00FD64B6">
        <w:rPr>
          <w:rFonts w:ascii="GHEA Grapalat" w:hAnsi="GHEA Grapalat"/>
          <w:sz w:val="18"/>
          <w:szCs w:val="18"/>
          <w:lang w:val="hy-AM"/>
        </w:rPr>
        <w:t>________</w:t>
      </w:r>
    </w:p>
    <w:p w14:paraId="50BFBDA8" w14:textId="77777777" w:rsidR="0075061D" w:rsidRPr="00FD64B6" w:rsidRDefault="0075061D" w:rsidP="0075061D">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(обеспечение договора)</w:t>
      </w:r>
    </w:p>
    <w:p w14:paraId="66DBB9E9" w14:textId="77777777" w:rsidR="001005B0" w:rsidRPr="00FD64B6" w:rsidRDefault="001005B0" w:rsidP="00B46D58">
      <w:pPr>
        <w:widowControl w:val="0"/>
        <w:spacing w:after="160"/>
        <w:ind w:left="567" w:right="565"/>
        <w:jc w:val="center"/>
        <w:rPr>
          <w:rFonts w:ascii="GHEA Grapalat" w:hAnsi="GHEA Grapalat"/>
          <w:b/>
          <w:sz w:val="18"/>
          <w:szCs w:val="18"/>
        </w:rPr>
      </w:pPr>
    </w:p>
    <w:p w14:paraId="1677FE5B" w14:textId="77777777" w:rsidR="005B3A59" w:rsidRPr="00FD64B6"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FD64B6">
        <w:rPr>
          <w:rFonts w:ascii="GHEA Grapalat" w:eastAsiaTheme="minorHAnsi" w:hAnsi="GHEA Grapalat" w:cstheme="minorBidi"/>
          <w:sz w:val="18"/>
          <w:szCs w:val="18"/>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D64B6">
        <w:rPr>
          <w:rFonts w:eastAsiaTheme="minorHAnsi" w:cstheme="minorBidi"/>
          <w:sz w:val="18"/>
          <w:szCs w:val="18"/>
        </w:rPr>
        <w:t>N</w:t>
      </w:r>
      <w:r w:rsidRPr="00FD64B6">
        <w:rPr>
          <w:rFonts w:eastAsiaTheme="minorHAnsi" w:cstheme="minorBidi"/>
          <w:sz w:val="18"/>
          <w:szCs w:val="18"/>
          <w:lang w:val="hy-AM"/>
        </w:rPr>
        <w:t xml:space="preserve">  </w:t>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rPr>
        <w:t xml:space="preserve">   </w:t>
      </w:r>
      <w:r w:rsidRPr="00FD64B6">
        <w:rPr>
          <w:rFonts w:ascii="GHEA Grapalat" w:eastAsiaTheme="minorHAnsi" w:hAnsi="GHEA Grapalat" w:cstheme="minorBidi"/>
          <w:sz w:val="18"/>
          <w:szCs w:val="18"/>
        </w:rPr>
        <w:t>заключаемым</w:t>
      </w:r>
      <w:r w:rsidRPr="00FD64B6">
        <w:rPr>
          <w:rStyle w:val="af5"/>
          <w:rFonts w:ascii="GHEA Grapalat" w:hAnsi="GHEA Grapalat"/>
          <w:sz w:val="18"/>
          <w:szCs w:val="18"/>
        </w:rPr>
        <w:t xml:space="preserve">  </w:t>
      </w:r>
      <w:r w:rsidRPr="00FD64B6">
        <w:rPr>
          <w:rFonts w:ascii="GHEA Grapalat" w:eastAsiaTheme="minorHAnsi" w:hAnsi="GHEA Grapalat" w:cstheme="minorBidi"/>
          <w:bCs/>
          <w:sz w:val="18"/>
          <w:szCs w:val="18"/>
        </w:rPr>
        <w:t>между</w:t>
      </w:r>
    </w:p>
    <w:p w14:paraId="1465B351" w14:textId="77777777" w:rsidR="005B3A59" w:rsidRPr="00FD64B6"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Style w:val="af5"/>
          <w:rFonts w:ascii="GHEA Grapalat" w:hAnsi="GHEA Grapalat"/>
          <w:b w:val="0"/>
          <w:sz w:val="18"/>
          <w:szCs w:val="18"/>
        </w:rPr>
        <w:t xml:space="preserve">      номер заключаемого договора</w:t>
      </w:r>
      <w:r w:rsidRPr="00FD64B6">
        <w:rPr>
          <w:rStyle w:val="af5"/>
          <w:rFonts w:ascii="GHEA Grapalat" w:hAnsi="GHEA Grapalat"/>
          <w:b w:val="0"/>
          <w:sz w:val="18"/>
          <w:szCs w:val="18"/>
          <w:lang w:val="hy-AM"/>
        </w:rPr>
        <w:tab/>
      </w:r>
      <w:r w:rsidRPr="00FD64B6">
        <w:rPr>
          <w:rStyle w:val="af5"/>
          <w:rFonts w:ascii="GHEA Grapalat" w:hAnsi="GHEA Grapalat"/>
          <w:b w:val="0"/>
          <w:sz w:val="18"/>
          <w:szCs w:val="18"/>
          <w:lang w:val="hy-AM"/>
        </w:rPr>
        <w:tab/>
      </w:r>
      <w:r w:rsidRPr="00FD64B6">
        <w:rPr>
          <w:rStyle w:val="af5"/>
          <w:rFonts w:ascii="GHEA Grapalat" w:hAnsi="GHEA Grapalat"/>
          <w:b w:val="0"/>
          <w:sz w:val="18"/>
          <w:szCs w:val="18"/>
          <w:lang w:val="hy-AM"/>
        </w:rPr>
        <w:tab/>
      </w:r>
    </w:p>
    <w:p w14:paraId="1C9CDE21" w14:textId="77777777" w:rsidR="005B3A59" w:rsidRPr="00FD64B6" w:rsidRDefault="005B3A59" w:rsidP="005B3A59">
      <w:pPr>
        <w:pStyle w:val="af4"/>
        <w:shd w:val="clear" w:color="auto" w:fill="FFFFFF"/>
        <w:spacing w:before="0" w:beforeAutospacing="0" w:after="0" w:afterAutospacing="0"/>
        <w:ind w:left="-142"/>
        <w:rPr>
          <w:rStyle w:val="af5"/>
          <w:rFonts w:ascii="GHEA Grapalat" w:hAnsi="GHEA Grapalat"/>
          <w:b w:val="0"/>
          <w:bCs w:val="0"/>
          <w:sz w:val="18"/>
          <w:szCs w:val="18"/>
          <w:lang w:val="hy-AM"/>
        </w:rPr>
      </w:pP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00875F09" w:rsidRPr="00FD64B6">
        <w:rPr>
          <w:rFonts w:ascii="GHEA Grapalat" w:hAnsi="GHEA Grapalat"/>
          <w:sz w:val="18"/>
          <w:szCs w:val="18"/>
          <w:u w:val="single"/>
        </w:rPr>
        <w:t>_____</w:t>
      </w:r>
      <w:r w:rsidRPr="00FD64B6">
        <w:rPr>
          <w:rFonts w:ascii="GHEA Grapalat" w:hAnsi="GHEA Grapalat"/>
          <w:sz w:val="18"/>
          <w:szCs w:val="18"/>
          <w:lang w:val="hy-AM"/>
        </w:rPr>
        <w:t xml:space="preserve"> </w:t>
      </w:r>
      <w:r w:rsidRPr="00FD64B6">
        <w:rPr>
          <w:rFonts w:ascii="GHEA Grapalat" w:eastAsiaTheme="minorHAnsi" w:hAnsi="GHEA Grapalat" w:cstheme="minorBidi"/>
          <w:sz w:val="18"/>
          <w:szCs w:val="18"/>
        </w:rPr>
        <w:t xml:space="preserve">   (далее-бенефициар) и</w:t>
      </w:r>
      <w:r w:rsidRPr="00FD64B6">
        <w:rPr>
          <w:rStyle w:val="af5"/>
          <w:rFonts w:ascii="GHEA Grapalat" w:hAnsi="GHEA Grapalat"/>
          <w:b w:val="0"/>
          <w:sz w:val="18"/>
          <w:szCs w:val="18"/>
        </w:rPr>
        <w:t xml:space="preserve">   </w:t>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00875F09" w:rsidRPr="00FD64B6">
        <w:rPr>
          <w:rStyle w:val="af5"/>
          <w:rFonts w:ascii="GHEA Grapalat" w:hAnsi="GHEA Grapalat"/>
          <w:b w:val="0"/>
          <w:sz w:val="18"/>
          <w:szCs w:val="18"/>
          <w:u w:val="single"/>
        </w:rPr>
        <w:t>____</w:t>
      </w:r>
      <w:r w:rsidRPr="00FD64B6">
        <w:rPr>
          <w:rFonts w:eastAsiaTheme="minorHAnsi" w:cstheme="minorBidi"/>
          <w:sz w:val="18"/>
          <w:szCs w:val="18"/>
        </w:rPr>
        <w:t xml:space="preserve">    </w:t>
      </w:r>
    </w:p>
    <w:p w14:paraId="49025834" w14:textId="77777777" w:rsidR="005B3A59" w:rsidRPr="00FD64B6"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D64B6">
        <w:rPr>
          <w:rStyle w:val="af5"/>
          <w:rFonts w:ascii="GHEA Grapalat" w:hAnsi="GHEA Grapalat"/>
          <w:b w:val="0"/>
          <w:sz w:val="18"/>
          <w:szCs w:val="18"/>
        </w:rPr>
        <w:t xml:space="preserve">наименование заказчика                                    </w:t>
      </w:r>
      <w:r w:rsidR="00875F09" w:rsidRPr="00FD64B6">
        <w:rPr>
          <w:rStyle w:val="af5"/>
          <w:rFonts w:ascii="GHEA Grapalat" w:hAnsi="GHEA Grapalat"/>
          <w:b w:val="0"/>
          <w:sz w:val="18"/>
          <w:szCs w:val="18"/>
        </w:rPr>
        <w:t xml:space="preserve">        </w:t>
      </w:r>
      <w:r w:rsidRPr="00FD64B6">
        <w:rPr>
          <w:rStyle w:val="af5"/>
          <w:rFonts w:ascii="GHEA Grapalat" w:hAnsi="GHEA Grapalat"/>
          <w:b w:val="0"/>
          <w:sz w:val="18"/>
          <w:szCs w:val="18"/>
        </w:rPr>
        <w:t>наименование отобранного участника</w:t>
      </w:r>
    </w:p>
    <w:p w14:paraId="79FE8FEA" w14:textId="77777777" w:rsidR="005B3A59" w:rsidRPr="00FD64B6" w:rsidRDefault="005B3A59" w:rsidP="005B3A59">
      <w:pPr>
        <w:pStyle w:val="af4"/>
        <w:shd w:val="clear" w:color="auto" w:fill="FFFFFF"/>
        <w:spacing w:before="0" w:beforeAutospacing="0" w:after="0" w:afterAutospacing="0"/>
        <w:ind w:left="-142"/>
        <w:rPr>
          <w:rFonts w:cs="Sylfaen"/>
          <w:sz w:val="18"/>
          <w:szCs w:val="18"/>
          <w:vertAlign w:val="superscript"/>
          <w:lang w:val="hy-AM"/>
        </w:rPr>
      </w:pPr>
      <w:r w:rsidRPr="00FD64B6">
        <w:rPr>
          <w:rStyle w:val="af5"/>
          <w:rFonts w:ascii="GHEA Grapalat" w:hAnsi="GHEA Grapalat"/>
          <w:b w:val="0"/>
          <w:sz w:val="18"/>
          <w:szCs w:val="18"/>
        </w:rPr>
        <w:t xml:space="preserve">                                                                </w:t>
      </w:r>
      <w:r w:rsidRPr="00FD64B6">
        <w:rPr>
          <w:rStyle w:val="af5"/>
          <w:rFonts w:ascii="GHEA Grapalat" w:hAnsi="GHEA Grapalat"/>
          <w:b w:val="0"/>
          <w:sz w:val="18"/>
          <w:szCs w:val="18"/>
          <w:lang w:val="hy-AM"/>
        </w:rPr>
        <w:tab/>
      </w:r>
    </w:p>
    <w:p w14:paraId="35E3F9B9" w14:textId="77777777" w:rsidR="005B3A59" w:rsidRPr="00FD64B6" w:rsidRDefault="00875F09" w:rsidP="005B3A59">
      <w:pPr>
        <w:pStyle w:val="af4"/>
        <w:shd w:val="clear" w:color="auto" w:fill="FFFFFF"/>
        <w:spacing w:before="0" w:beforeAutospacing="0" w:after="0" w:afterAutospacing="0"/>
        <w:jc w:val="both"/>
        <w:rPr>
          <w:rFonts w:ascii="GHEA Grapalat" w:hAnsi="GHEA Grapalat"/>
          <w:sz w:val="18"/>
          <w:szCs w:val="18"/>
          <w:lang w:val="hy-AM"/>
        </w:rPr>
      </w:pPr>
      <w:r w:rsidRPr="00FD64B6">
        <w:rPr>
          <w:rFonts w:eastAsiaTheme="minorHAnsi" w:cstheme="minorBidi"/>
          <w:sz w:val="18"/>
          <w:szCs w:val="18"/>
        </w:rPr>
        <w:t>(</w:t>
      </w:r>
      <w:r w:rsidRPr="00FD64B6">
        <w:rPr>
          <w:rFonts w:ascii="GHEA Grapalat" w:eastAsiaTheme="minorHAnsi" w:hAnsi="GHEA Grapalat" w:cstheme="minorBidi"/>
          <w:sz w:val="18"/>
          <w:szCs w:val="18"/>
        </w:rPr>
        <w:t>далее-принципал).</w:t>
      </w:r>
    </w:p>
    <w:p w14:paraId="05EFEF79"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Fonts w:eastAsiaTheme="minorHAnsi" w:cstheme="minorBidi"/>
          <w:sz w:val="18"/>
          <w:szCs w:val="18"/>
        </w:rPr>
        <w:t xml:space="preserve"> </w:t>
      </w:r>
    </w:p>
    <w:p w14:paraId="60C2B073"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2.  По гарантии </w:t>
      </w:r>
      <w:r w:rsidRPr="00FD64B6">
        <w:rPr>
          <w:rFonts w:ascii="GHEA Grapalat" w:eastAsiaTheme="minorHAnsi" w:hAnsi="GHEA Grapalat" w:cstheme="minorBidi"/>
          <w:sz w:val="18"/>
          <w:szCs w:val="18"/>
          <w:lang w:val="hy-AM"/>
        </w:rPr>
        <w:t xml:space="preserve">---------------------------------------------------------------------------- </w:t>
      </w:r>
    </w:p>
    <w:p w14:paraId="27F80E29"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наименование банка выдающего гарантию</w:t>
      </w:r>
    </w:p>
    <w:p w14:paraId="72440153"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35F3C377" w14:textId="77777777" w:rsidR="00286CDB"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w:t>
      </w:r>
    </w:p>
    <w:p w14:paraId="639E7EE0" w14:textId="77777777" w:rsidR="00286CDB" w:rsidRPr="00FD64B6"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сумма в цифрах и прописью</w:t>
      </w:r>
    </w:p>
    <w:p w14:paraId="52763EA0"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p>
    <w:p w14:paraId="1D4D6581" w14:textId="77777777" w:rsidR="005B3A59" w:rsidRPr="00FD64B6"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(далее-сумма гарантии) в течение </w:t>
      </w:r>
      <w:r w:rsidR="009D6B1A" w:rsidRPr="00FD64B6">
        <w:rPr>
          <w:rFonts w:ascii="GHEA Grapalat" w:eastAsiaTheme="minorHAnsi" w:hAnsi="GHEA Grapalat" w:cstheme="minorBidi"/>
          <w:sz w:val="18"/>
          <w:szCs w:val="18"/>
        </w:rPr>
        <w:t xml:space="preserve">пяти </w:t>
      </w:r>
      <w:r w:rsidR="005B3A59" w:rsidRPr="00FD64B6">
        <w:rPr>
          <w:rFonts w:ascii="GHEA Grapalat" w:eastAsiaTheme="minorHAnsi" w:hAnsi="GHEA Grapalat" w:cstheme="minorBidi"/>
          <w:sz w:val="18"/>
          <w:szCs w:val="18"/>
        </w:rPr>
        <w:t>рабочих дней после получения требования. Выплата производится посредством перечисления на расчетный счет____________________ бенефициара.</w:t>
      </w:r>
    </w:p>
    <w:p w14:paraId="3D3BD67D"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расчетный счет</w:t>
      </w:r>
      <w:r w:rsidR="007B69B6" w:rsidRPr="00FD64B6">
        <w:rPr>
          <w:rFonts w:ascii="GHEA Grapalat" w:eastAsiaTheme="minorHAnsi" w:hAnsi="GHEA Grapalat" w:cstheme="minorBidi"/>
          <w:sz w:val="18"/>
          <w:szCs w:val="18"/>
        </w:rPr>
        <w:t>*</w:t>
      </w:r>
    </w:p>
    <w:p w14:paraId="3BA03DF8" w14:textId="77777777" w:rsidR="005B3A59" w:rsidRPr="00FD64B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FD64B6">
        <w:rPr>
          <w:rStyle w:val="af5"/>
          <w:rFonts w:ascii="GHEA Grapalat" w:hAnsi="GHEA Grapalat"/>
          <w:sz w:val="18"/>
          <w:szCs w:val="18"/>
        </w:rPr>
        <w:t xml:space="preserve">3. </w:t>
      </w:r>
      <w:r w:rsidRPr="00FD64B6">
        <w:rPr>
          <w:rFonts w:ascii="GHEA Grapalat" w:eastAsiaTheme="minorHAnsi" w:hAnsi="GHEA Grapalat" w:cstheme="minorBidi"/>
          <w:sz w:val="18"/>
          <w:szCs w:val="18"/>
        </w:rPr>
        <w:t>Настоящая гарантия является безотзывной.</w:t>
      </w:r>
    </w:p>
    <w:p w14:paraId="0D7634A7" w14:textId="77777777" w:rsidR="005B3A59" w:rsidRPr="00FD64B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ACEB12E"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FE244" w14:textId="77777777" w:rsidR="00ED3432" w:rsidRPr="00FD64B6" w:rsidRDefault="00ED3432" w:rsidP="00ED3432">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5. Гарантия действует</w:t>
      </w:r>
      <w:r w:rsidR="009B3563" w:rsidRPr="00FD64B6">
        <w:rPr>
          <w:rFonts w:ascii="GHEA Grapalat" w:eastAsiaTheme="minorHAnsi" w:hAnsi="GHEA Grapalat" w:cstheme="minorBidi"/>
          <w:sz w:val="18"/>
          <w:szCs w:val="18"/>
        </w:rPr>
        <w:t xml:space="preserve"> с момента выпуска и в силе  </w:t>
      </w:r>
      <w:r w:rsidRPr="00FD64B6">
        <w:rPr>
          <w:rFonts w:ascii="GHEA Grapalat" w:eastAsiaTheme="minorHAnsi" w:hAnsi="GHEA Grapalat" w:cstheme="minorBidi"/>
          <w:sz w:val="18"/>
          <w:szCs w:val="18"/>
        </w:rPr>
        <w:t xml:space="preserve">со дня вступления в силу договора N________________________ заключаемого  между  бенефициаром и    </w:t>
      </w:r>
    </w:p>
    <w:p w14:paraId="7D481926" w14:textId="77777777" w:rsidR="00ED3432" w:rsidRPr="00FD64B6" w:rsidRDefault="009B3563" w:rsidP="00ED3432">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del w:id="19" w:author="Inesa Kocharyan" w:date="2023-07-07T10:08:00Z">
        <w:r w:rsidRPr="00FD64B6" w:rsidDel="00B61F90">
          <w:rPr>
            <w:rFonts w:ascii="GHEA Grapalat" w:eastAsiaTheme="minorHAnsi" w:hAnsi="GHEA Grapalat" w:cstheme="minorBidi"/>
            <w:sz w:val="18"/>
            <w:szCs w:val="18"/>
          </w:rPr>
          <w:delText xml:space="preserve"> </w:delText>
        </w:r>
      </w:del>
      <w:r w:rsidRPr="00FD64B6">
        <w:rPr>
          <w:rFonts w:ascii="GHEA Grapalat" w:eastAsiaTheme="minorHAnsi" w:hAnsi="GHEA Grapalat" w:cstheme="minorBidi"/>
          <w:sz w:val="18"/>
          <w:szCs w:val="18"/>
        </w:rPr>
        <w:t xml:space="preserve"> </w:t>
      </w:r>
      <w:r w:rsidR="00ED3432" w:rsidRPr="00FD64B6">
        <w:rPr>
          <w:rFonts w:ascii="GHEA Grapalat" w:eastAsiaTheme="minorHAnsi" w:hAnsi="GHEA Grapalat" w:cstheme="minorBidi"/>
          <w:sz w:val="18"/>
          <w:szCs w:val="18"/>
        </w:rPr>
        <w:t>номер заключаемого договара</w:t>
      </w:r>
    </w:p>
    <w:p w14:paraId="51F9CDD3" w14:textId="77777777" w:rsidR="00ED3432" w:rsidRPr="00FD64B6" w:rsidRDefault="009B3563" w:rsidP="00ED3432">
      <w:pPr>
        <w:pStyle w:val="af4"/>
        <w:shd w:val="clear" w:color="auto" w:fill="FFFFFF"/>
        <w:contextualSpacing/>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принципало</w:t>
      </w:r>
      <w:r w:rsidR="00A16E60" w:rsidRPr="00FD64B6">
        <w:rPr>
          <w:rFonts w:ascii="GHEA Grapalat" w:eastAsiaTheme="minorHAnsi" w:hAnsi="GHEA Grapalat" w:cstheme="minorBidi"/>
          <w:sz w:val="18"/>
          <w:szCs w:val="18"/>
        </w:rPr>
        <w:t xml:space="preserve">м </w:t>
      </w:r>
      <w:r w:rsidR="00ED3432" w:rsidRPr="00FD64B6">
        <w:rPr>
          <w:rFonts w:ascii="GHEA Grapalat" w:eastAsiaTheme="minorHAnsi" w:hAnsi="GHEA Grapalat" w:cstheme="minorBidi"/>
          <w:sz w:val="18"/>
          <w:szCs w:val="18"/>
        </w:rPr>
        <w:t xml:space="preserve">и  действует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в</w:t>
      </w:r>
      <w:r w:rsidR="00ED3432" w:rsidRPr="00FD64B6">
        <w:rPr>
          <w:rFonts w:ascii="GHEA Grapalat" w:hAnsi="GHEA Grapalat"/>
          <w:sz w:val="18"/>
          <w:szCs w:val="18"/>
        </w:rPr>
        <w:t>ключительно</w:t>
      </w:r>
      <w:r w:rsidR="00ED3432" w:rsidRPr="00FD64B6">
        <w:rPr>
          <w:rFonts w:ascii="GHEA Grapalat" w:eastAsiaTheme="minorHAnsi" w:hAnsi="GHEA Grapalat" w:cstheme="minorBidi"/>
          <w:sz w:val="18"/>
          <w:szCs w:val="18"/>
        </w:rPr>
        <w:t xml:space="preserve">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до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девяностого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рабочего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дня</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следующего за днем </w:t>
      </w:r>
    </w:p>
    <w:p w14:paraId="7759FDC7" w14:textId="77777777" w:rsidR="00ED3432" w:rsidRPr="00FD64B6"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269AB3C" w14:textId="77777777" w:rsidR="00ED3432" w:rsidRPr="00FD64B6" w:rsidRDefault="00ED3432" w:rsidP="00ED3432">
      <w:pPr>
        <w:pStyle w:val="af4"/>
        <w:shd w:val="clear" w:color="auto" w:fill="FFFFFF"/>
        <w:contextualSpacing/>
        <w:jc w:val="center"/>
        <w:rPr>
          <w:rFonts w:eastAsiaTheme="minorHAnsi" w:cstheme="minorBidi"/>
          <w:sz w:val="18"/>
          <w:szCs w:val="18"/>
        </w:rPr>
      </w:pPr>
      <w:r w:rsidRPr="00FD64B6">
        <w:rPr>
          <w:rFonts w:ascii="GHEA Grapalat" w:eastAsiaTheme="minorHAnsi" w:hAnsi="GHEA Grapalat" w:cstheme="minorBidi"/>
          <w:sz w:val="18"/>
          <w:szCs w:val="18"/>
          <w:lang w:val="hy-AM"/>
        </w:rPr>
        <w:t>--------------------------------------------------------</w:t>
      </w:r>
      <w:r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lang w:val="hy-AM"/>
        </w:rPr>
        <w:t>----------------------</w:t>
      </w:r>
      <w:r w:rsidRPr="00FD64B6">
        <w:rPr>
          <w:rFonts w:eastAsiaTheme="minorHAnsi" w:cstheme="minorBidi"/>
          <w:sz w:val="18"/>
          <w:szCs w:val="18"/>
        </w:rPr>
        <w:t xml:space="preserve"> </w:t>
      </w:r>
      <w:r w:rsidRPr="00FD64B6">
        <w:rPr>
          <w:rFonts w:eastAsiaTheme="minorHAnsi" w:cstheme="minorBidi"/>
          <w:sz w:val="18"/>
          <w:szCs w:val="18"/>
          <w:lang w:val="hy-AM"/>
        </w:rPr>
        <w:t>.</w:t>
      </w:r>
      <w:r w:rsidRPr="00FD64B6">
        <w:rPr>
          <w:rFonts w:eastAsiaTheme="minorHAnsi" w:cstheme="minorBidi"/>
          <w:sz w:val="18"/>
          <w:szCs w:val="18"/>
        </w:rPr>
        <w:t xml:space="preserve">                    </w:t>
      </w:r>
      <w:r w:rsidRPr="00FD64B6">
        <w:rPr>
          <w:rFonts w:ascii="GHEA Grapalat" w:hAnsi="GHEA Grapalat"/>
          <w:sz w:val="18"/>
          <w:szCs w:val="18"/>
        </w:rPr>
        <w:t>крайний   срок</w:t>
      </w:r>
      <w:r w:rsidRPr="00FD64B6">
        <w:rPr>
          <w:rFonts w:ascii="GHEA Grapalat" w:eastAsiaTheme="minorHAnsi" w:hAnsi="GHEA Grapalat" w:cstheme="minorBidi"/>
          <w:sz w:val="18"/>
          <w:szCs w:val="18"/>
        </w:rPr>
        <w:t xml:space="preserve"> </w:t>
      </w:r>
      <w:r w:rsidR="00CF75C9" w:rsidRPr="00FD64B6">
        <w:rPr>
          <w:rFonts w:ascii="GHEA Grapalat" w:eastAsiaTheme="minorHAnsi" w:hAnsi="GHEA Grapalat" w:cstheme="minorBidi"/>
          <w:sz w:val="18"/>
          <w:szCs w:val="18"/>
        </w:rPr>
        <w:t>оказания услуг</w:t>
      </w:r>
      <w:r w:rsidRPr="00FD64B6">
        <w:rPr>
          <w:rFonts w:ascii="GHEA Grapalat" w:hAnsi="GHEA Grapalat"/>
          <w:sz w:val="18"/>
          <w:szCs w:val="18"/>
        </w:rPr>
        <w:t>, предусмотренный заключаемым договором, включая гарантийный срок</w:t>
      </w:r>
    </w:p>
    <w:p w14:paraId="3ADB0506" w14:textId="77777777" w:rsidR="00B61F90" w:rsidRPr="00FD64B6" w:rsidRDefault="00ED3432" w:rsidP="00ED3432">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В день предоставления гарантии лицо</w:t>
      </w:r>
      <w:r w:rsidR="00AF1572"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выдающее гарантию</w:t>
      </w:r>
      <w:r w:rsidR="00AF1572"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с официального адреса</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электронной почты высылает воспроизведенный (отсканированный) с оригинала</w:t>
      </w:r>
      <w:r w:rsidR="00AF1572" w:rsidRPr="00FD64B6">
        <w:rPr>
          <w:rFonts w:ascii="GHEA Grapalat" w:eastAsiaTheme="minorHAnsi" w:hAnsi="GHEA Grapalat" w:cstheme="minorBidi"/>
          <w:sz w:val="18"/>
          <w:szCs w:val="18"/>
        </w:rPr>
        <w:t xml:space="preserve"> настоящей гарантии</w:t>
      </w:r>
      <w:r w:rsidRPr="00FD64B6">
        <w:rPr>
          <w:rFonts w:ascii="GHEA Grapalat" w:eastAsiaTheme="minorHAnsi" w:hAnsi="GHEA Grapalat" w:cstheme="minorBidi"/>
          <w:sz w:val="18"/>
          <w:szCs w:val="18"/>
        </w:rPr>
        <w:t xml:space="preserve"> вариант также на адрес электронной почты секретаря оценочной комиссии</w:t>
      </w:r>
      <w:r w:rsidR="00B61F90"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 xml:space="preserve"> </w:t>
      </w:r>
    </w:p>
    <w:p w14:paraId="7F5C840D" w14:textId="77777777" w:rsidR="00B61F90" w:rsidRPr="00FD64B6" w:rsidRDefault="00B61F90" w:rsidP="00ED3432">
      <w:pPr>
        <w:pStyle w:val="af4"/>
        <w:shd w:val="clear" w:color="auto" w:fill="FFFFFF"/>
        <w:contextualSpacing/>
        <w:jc w:val="both"/>
        <w:rPr>
          <w:rFonts w:ascii="GHEA Grapalat" w:eastAsiaTheme="minorHAnsi" w:hAnsi="GHEA Grapalat" w:cstheme="minorBidi"/>
          <w:sz w:val="18"/>
          <w:szCs w:val="18"/>
        </w:rPr>
      </w:pPr>
      <w:r w:rsidRPr="00FD64B6">
        <w:rPr>
          <w:rStyle w:val="af5"/>
          <w:b w:val="0"/>
          <w:bCs w:val="0"/>
          <w:sz w:val="18"/>
          <w:szCs w:val="18"/>
        </w:rPr>
        <w:t xml:space="preserve">                                                                                               адрес эл. почты секретаря</w:t>
      </w:r>
    </w:p>
    <w:p w14:paraId="1B42F4DD" w14:textId="77777777" w:rsidR="00ED3432" w:rsidRPr="00FD64B6" w:rsidRDefault="00ED3432" w:rsidP="00ED3432">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указанный </w:t>
      </w:r>
      <w:r w:rsidR="002461B3" w:rsidRPr="00FD64B6">
        <w:rPr>
          <w:rFonts w:ascii="GHEA Grapalat" w:eastAsiaTheme="minorHAnsi" w:hAnsi="GHEA Grapalat" w:cstheme="minorBidi"/>
          <w:sz w:val="18"/>
          <w:szCs w:val="18"/>
        </w:rPr>
        <w:t>в приглашении к процедуре закуп</w:t>
      </w:r>
      <w:r w:rsidRPr="00FD64B6">
        <w:rPr>
          <w:rFonts w:ascii="GHEA Grapalat" w:eastAsiaTheme="minorHAnsi" w:hAnsi="GHEA Grapalat" w:cstheme="minorBidi"/>
          <w:sz w:val="18"/>
          <w:szCs w:val="18"/>
        </w:rPr>
        <w:t xml:space="preserve">ок, организованной с целью заключения договора упомянутого в пункте 1 настоящей гарантии. </w:t>
      </w:r>
    </w:p>
    <w:p w14:paraId="72B88BC9" w14:textId="77777777" w:rsidR="00ED3432" w:rsidRPr="00FD64B6" w:rsidRDefault="00ED3432" w:rsidP="00ED3432">
      <w:pPr>
        <w:pStyle w:val="af4"/>
        <w:shd w:val="clear" w:color="auto" w:fill="FFFFFF"/>
        <w:contextualSpacing/>
        <w:jc w:val="both"/>
        <w:rPr>
          <w:rStyle w:val="af5"/>
          <w:rFonts w:ascii="GHEA Grapalat" w:hAnsi="GHEA Grapalat"/>
          <w:b w:val="0"/>
          <w:bCs w:val="0"/>
          <w:sz w:val="18"/>
          <w:szCs w:val="18"/>
        </w:rPr>
      </w:pPr>
    </w:p>
    <w:p w14:paraId="2CD7A57E"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67F495D5" w14:textId="77777777" w:rsidR="00D273E6" w:rsidRPr="00FD64B6"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2D24FC06" w14:textId="77777777" w:rsidR="005B3A59" w:rsidRPr="00FD64B6" w:rsidRDefault="005B3A59" w:rsidP="005B3A59">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копии заключенного договора N</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 xml:space="preserve">_____________________, включая </w:t>
      </w:r>
    </w:p>
    <w:p w14:paraId="7EE53E61" w14:textId="77777777" w:rsidR="005B3A59" w:rsidRPr="00FD64B6" w:rsidRDefault="005B3A59" w:rsidP="005B3A59">
      <w:pPr>
        <w:pStyle w:val="af4"/>
        <w:shd w:val="clear" w:color="auto" w:fill="FFFFFF"/>
        <w:contextualSpacing/>
        <w:jc w:val="both"/>
        <w:rPr>
          <w:rFonts w:ascii="GHEA Grapalat" w:eastAsiaTheme="minorHAnsi" w:hAnsi="GHEA Grapalat" w:cstheme="minorBidi"/>
          <w:sz w:val="18"/>
          <w:szCs w:val="18"/>
        </w:rPr>
      </w:pPr>
      <w:r w:rsidRPr="00FD64B6">
        <w:rPr>
          <w:rFonts w:eastAsiaTheme="minorHAnsi" w:cstheme="minorBidi"/>
          <w:sz w:val="18"/>
          <w:szCs w:val="18"/>
        </w:rPr>
        <w:t xml:space="preserve">                                                               </w:t>
      </w:r>
      <w:r w:rsidR="00D273E6" w:rsidRPr="00FD64B6">
        <w:rPr>
          <w:rFonts w:eastAsiaTheme="minorHAnsi" w:cstheme="minorBidi"/>
          <w:sz w:val="18"/>
          <w:szCs w:val="18"/>
        </w:rPr>
        <w:t xml:space="preserve">          </w:t>
      </w:r>
      <w:r w:rsidRPr="00FD64B6">
        <w:rPr>
          <w:rFonts w:ascii="GHEA Grapalat" w:eastAsiaTheme="minorHAnsi" w:hAnsi="GHEA Grapalat" w:cstheme="minorBidi"/>
          <w:sz w:val="18"/>
          <w:szCs w:val="18"/>
        </w:rPr>
        <w:t>номер заключаемого договара</w:t>
      </w:r>
    </w:p>
    <w:p w14:paraId="3B970507"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копии внесенных  в него изменений, дополнительных соглашений,</w:t>
      </w:r>
    </w:p>
    <w:p w14:paraId="2BA8A5B3"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FE99ACA"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D64B6">
          <w:rPr>
            <w:rStyle w:val="a9"/>
            <w:rFonts w:ascii="GHEA Grapalat" w:hAnsi="GHEA Grapalat"/>
            <w:color w:val="auto"/>
            <w:sz w:val="18"/>
            <w:szCs w:val="18"/>
            <w:lang w:val="hy-AM"/>
          </w:rPr>
          <w:t>www.procurement.am</w:t>
        </w:r>
      </w:hyperlink>
      <w:r w:rsidRPr="00FD64B6">
        <w:rPr>
          <w:rFonts w:ascii="GHEA Grapalat" w:eastAsiaTheme="minorHAnsi" w:hAnsi="GHEA Grapalat" w:cstheme="minorBidi"/>
          <w:sz w:val="18"/>
          <w:szCs w:val="18"/>
        </w:rPr>
        <w:t xml:space="preserve"> .</w:t>
      </w:r>
    </w:p>
    <w:p w14:paraId="3FE4449F"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32970BD"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7.</w:t>
      </w:r>
      <w:r w:rsidRPr="00FD64B6">
        <w:rPr>
          <w:sz w:val="18"/>
          <w:szCs w:val="18"/>
        </w:rPr>
        <w:t xml:space="preserve"> </w:t>
      </w:r>
      <w:r w:rsidRPr="00FD64B6">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D6C87E"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65D66EB3"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lastRenderedPageBreak/>
        <w:t>8.</w:t>
      </w:r>
      <w:r w:rsidRPr="00FD64B6">
        <w:rPr>
          <w:sz w:val="18"/>
          <w:szCs w:val="18"/>
        </w:rPr>
        <w:t xml:space="preserve"> </w:t>
      </w:r>
      <w:r w:rsidRPr="00FD64B6">
        <w:rPr>
          <w:rFonts w:ascii="GHEA Grapalat" w:eastAsiaTheme="minorHAnsi" w:hAnsi="GHEA Grapalat" w:cstheme="minorBidi"/>
          <w:sz w:val="18"/>
          <w:szCs w:val="18"/>
        </w:rPr>
        <w:t>Лицо, выдающее гарантию, отклоняет требование бенефициара, если:</w:t>
      </w:r>
    </w:p>
    <w:p w14:paraId="6E61BC90"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368BE3F6"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2) требование представлено по истечении срока, установленного гарантией.</w:t>
      </w:r>
    </w:p>
    <w:p w14:paraId="2FB533C1"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p>
    <w:p w14:paraId="558F2F5B"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189165"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568EB9A4"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749C6C"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60A1BEE3"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rPr>
      </w:pPr>
    </w:p>
    <w:p w14:paraId="3824FAA2"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FD64B6">
        <w:rPr>
          <w:rFonts w:ascii="GHEA Grapalat" w:hAnsi="GHEA Grapalat"/>
          <w:sz w:val="18"/>
          <w:szCs w:val="18"/>
          <w:lang w:val="hy-AM"/>
        </w:rPr>
        <w:t>Руководитель исполнительного органа</w:t>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7DAFEF77"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lang w:val="hy-AM"/>
        </w:rPr>
      </w:pPr>
    </w:p>
    <w:p w14:paraId="6182A788"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lang w:val="hy-AM"/>
        </w:rPr>
      </w:pPr>
    </w:p>
    <w:p w14:paraId="6C61FD9F"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lang w:val="hy-AM"/>
        </w:rPr>
      </w:pP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064BA836" w14:textId="77777777" w:rsidR="005B3A59" w:rsidRPr="00FD64B6" w:rsidRDefault="005B3A59" w:rsidP="005B3A59">
      <w:pPr>
        <w:pStyle w:val="af4"/>
        <w:shd w:val="clear" w:color="auto" w:fill="FFFFFF"/>
        <w:spacing w:before="0" w:beforeAutospacing="0" w:after="0" w:afterAutospacing="0"/>
        <w:rPr>
          <w:rFonts w:ascii="GHEA Grapalat" w:hAnsi="GHEA Grapalat" w:cs="Sylfaen"/>
          <w:sz w:val="18"/>
          <w:szCs w:val="18"/>
          <w:vertAlign w:val="superscript"/>
        </w:rPr>
      </w:pPr>
      <w:r w:rsidRPr="00FD64B6">
        <w:rPr>
          <w:rFonts w:ascii="GHEA Grapalat" w:hAnsi="GHEA Grapalat" w:cs="Sylfaen"/>
          <w:sz w:val="18"/>
          <w:szCs w:val="18"/>
          <w:vertAlign w:val="superscript"/>
          <w:lang w:val="hy-AM"/>
        </w:rPr>
        <w:t xml:space="preserve">                                                        </w:t>
      </w:r>
      <w:r w:rsidRPr="00FD64B6">
        <w:rPr>
          <w:rFonts w:ascii="GHEA Grapalat" w:hAnsi="GHEA Grapalat" w:cs="Sylfaen"/>
          <w:sz w:val="18"/>
          <w:szCs w:val="18"/>
          <w:vertAlign w:val="superscript"/>
        </w:rPr>
        <w:t>число, месяц, год</w:t>
      </w:r>
    </w:p>
    <w:p w14:paraId="1F80E561"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2EEC71D6"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FD7F00A" w14:textId="77777777" w:rsidR="001005B0" w:rsidRPr="00FD64B6" w:rsidRDefault="001005B0" w:rsidP="00B46D58">
      <w:pPr>
        <w:widowControl w:val="0"/>
        <w:spacing w:after="160"/>
        <w:ind w:left="567" w:right="565"/>
        <w:jc w:val="center"/>
        <w:rPr>
          <w:rFonts w:ascii="GHEA Grapalat" w:hAnsi="GHEA Grapalat"/>
          <w:b/>
          <w:sz w:val="18"/>
          <w:szCs w:val="18"/>
        </w:rPr>
      </w:pPr>
    </w:p>
    <w:p w14:paraId="5A208C8B" w14:textId="77777777" w:rsidR="001005B0" w:rsidRPr="00FD64B6" w:rsidRDefault="001005B0" w:rsidP="00B46D58">
      <w:pPr>
        <w:widowControl w:val="0"/>
        <w:spacing w:after="160"/>
        <w:ind w:left="567" w:right="565"/>
        <w:jc w:val="center"/>
        <w:rPr>
          <w:rFonts w:ascii="GHEA Grapalat" w:hAnsi="GHEA Grapalat"/>
          <w:b/>
          <w:sz w:val="18"/>
          <w:szCs w:val="18"/>
        </w:rPr>
      </w:pPr>
    </w:p>
    <w:p w14:paraId="2DBC9354" w14:textId="77777777" w:rsidR="00E15A1C" w:rsidRPr="00FD64B6" w:rsidRDefault="00E15A1C" w:rsidP="000A214C">
      <w:pPr>
        <w:widowControl w:val="0"/>
        <w:spacing w:after="160"/>
        <w:jc w:val="right"/>
        <w:rPr>
          <w:rFonts w:ascii="GHEA Grapalat" w:hAnsi="GHEA Grapalat"/>
          <w:i/>
          <w:sz w:val="18"/>
          <w:szCs w:val="18"/>
        </w:rPr>
      </w:pPr>
    </w:p>
    <w:p w14:paraId="366CC765" w14:textId="77777777" w:rsidR="00E15A1C" w:rsidRPr="00FD64B6" w:rsidRDefault="00E15A1C" w:rsidP="000A214C">
      <w:pPr>
        <w:widowControl w:val="0"/>
        <w:spacing w:after="160"/>
        <w:jc w:val="right"/>
        <w:rPr>
          <w:rFonts w:ascii="GHEA Grapalat" w:hAnsi="GHEA Grapalat"/>
          <w:i/>
          <w:sz w:val="18"/>
          <w:szCs w:val="18"/>
        </w:rPr>
      </w:pPr>
    </w:p>
    <w:p w14:paraId="062A4B48" w14:textId="77777777" w:rsidR="00E15A1C" w:rsidRPr="00FD64B6" w:rsidRDefault="00E15A1C" w:rsidP="000A214C">
      <w:pPr>
        <w:widowControl w:val="0"/>
        <w:spacing w:after="160"/>
        <w:jc w:val="right"/>
        <w:rPr>
          <w:rFonts w:ascii="GHEA Grapalat" w:hAnsi="GHEA Grapalat"/>
          <w:i/>
          <w:sz w:val="18"/>
          <w:szCs w:val="18"/>
        </w:rPr>
      </w:pPr>
    </w:p>
    <w:p w14:paraId="1F96B79D" w14:textId="77777777" w:rsidR="00E15A1C" w:rsidRPr="00FD64B6" w:rsidRDefault="00E15A1C" w:rsidP="000A214C">
      <w:pPr>
        <w:widowControl w:val="0"/>
        <w:spacing w:after="160"/>
        <w:jc w:val="right"/>
        <w:rPr>
          <w:rFonts w:ascii="GHEA Grapalat" w:hAnsi="GHEA Grapalat"/>
          <w:i/>
          <w:sz w:val="18"/>
          <w:szCs w:val="18"/>
        </w:rPr>
      </w:pPr>
    </w:p>
    <w:p w14:paraId="740ECD2F" w14:textId="77777777" w:rsidR="00E15A1C" w:rsidRPr="00FD64B6" w:rsidRDefault="00E15A1C" w:rsidP="000A214C">
      <w:pPr>
        <w:widowControl w:val="0"/>
        <w:spacing w:after="160"/>
        <w:jc w:val="right"/>
        <w:rPr>
          <w:rFonts w:ascii="GHEA Grapalat" w:hAnsi="GHEA Grapalat"/>
          <w:i/>
          <w:sz w:val="18"/>
          <w:szCs w:val="18"/>
        </w:rPr>
      </w:pPr>
    </w:p>
    <w:p w14:paraId="76E28B64" w14:textId="77777777" w:rsidR="005F68FA" w:rsidRPr="00FD64B6" w:rsidRDefault="005F68FA">
      <w:pPr>
        <w:rPr>
          <w:rFonts w:ascii="GHEA Grapalat" w:hAnsi="GHEA Grapalat"/>
          <w:i/>
          <w:sz w:val="18"/>
          <w:szCs w:val="18"/>
        </w:rPr>
      </w:pPr>
      <w:r w:rsidRPr="00FD64B6">
        <w:rPr>
          <w:rFonts w:ascii="GHEA Grapalat" w:hAnsi="GHEA Grapalat"/>
          <w:i/>
          <w:sz w:val="18"/>
          <w:szCs w:val="18"/>
        </w:rPr>
        <w:br w:type="page"/>
      </w:r>
    </w:p>
    <w:p w14:paraId="6C0A7D54" w14:textId="77777777" w:rsidR="000A214C" w:rsidRPr="00FD64B6" w:rsidRDefault="000A214C" w:rsidP="000A214C">
      <w:pPr>
        <w:widowControl w:val="0"/>
        <w:spacing w:after="160"/>
        <w:jc w:val="right"/>
        <w:rPr>
          <w:rFonts w:ascii="GHEA Grapalat" w:hAnsi="GHEA Grapalat" w:cs="GHEA Grapalat"/>
          <w:i/>
          <w:sz w:val="18"/>
          <w:szCs w:val="18"/>
        </w:rPr>
      </w:pPr>
      <w:r w:rsidRPr="00FD64B6">
        <w:rPr>
          <w:rFonts w:ascii="GHEA Grapalat" w:hAnsi="GHEA Grapalat"/>
          <w:i/>
          <w:sz w:val="18"/>
          <w:szCs w:val="18"/>
        </w:rPr>
        <w:lastRenderedPageBreak/>
        <w:t>Приложение № 5.1</w:t>
      </w:r>
    </w:p>
    <w:p w14:paraId="6976DF0C" w14:textId="5F4934B4" w:rsidR="000A214C" w:rsidRPr="00FD64B6" w:rsidRDefault="000A214C" w:rsidP="000A214C">
      <w:pPr>
        <w:widowControl w:val="0"/>
        <w:spacing w:after="160"/>
        <w:jc w:val="right"/>
        <w:rPr>
          <w:rFonts w:ascii="GHEA Grapalat" w:hAnsi="GHEA Grapalat" w:cs="GHEA Grapalat"/>
          <w:i/>
          <w:sz w:val="18"/>
          <w:szCs w:val="18"/>
        </w:rPr>
      </w:pPr>
      <w:r w:rsidRPr="00FD64B6">
        <w:rPr>
          <w:rFonts w:ascii="GHEA Grapalat" w:hAnsi="GHEA Grapalat"/>
          <w:i/>
          <w:sz w:val="18"/>
          <w:szCs w:val="18"/>
        </w:rPr>
        <w:t xml:space="preserve">к Приглашению на </w:t>
      </w:r>
      <w:r w:rsidR="008B1233" w:rsidRPr="00FD64B6">
        <w:rPr>
          <w:rFonts w:ascii="GHEA Grapalat" w:hAnsi="GHEA Grapalat"/>
          <w:i/>
          <w:sz w:val="18"/>
          <w:szCs w:val="18"/>
        </w:rPr>
        <w:t>открытый конкурс</w:t>
      </w:r>
      <w:r w:rsidRPr="00FD64B6">
        <w:rPr>
          <w:rFonts w:ascii="GHEA Grapalat" w:hAnsi="GHEA Grapalat"/>
          <w:i/>
          <w:sz w:val="18"/>
          <w:szCs w:val="18"/>
        </w:rPr>
        <w:br/>
        <w:t>под кодом "</w:t>
      </w:r>
      <w:r w:rsidR="00FD64B6" w:rsidRPr="00FD64B6">
        <w:rPr>
          <w:rFonts w:ascii="GHEA Grapalat" w:hAnsi="GHEA Grapalat"/>
          <w:i/>
          <w:sz w:val="18"/>
          <w:szCs w:val="18"/>
        </w:rPr>
        <w:t>ՀՀ-ԱՄ-ԾՀ-ՀԲՄԽԾՁԲ-01/26</w:t>
      </w:r>
      <w:r w:rsidRPr="00FD64B6">
        <w:rPr>
          <w:rFonts w:ascii="GHEA Grapalat" w:hAnsi="GHEA Grapalat"/>
          <w:i/>
          <w:sz w:val="18"/>
          <w:szCs w:val="18"/>
        </w:rPr>
        <w:t>"</w:t>
      </w:r>
      <w:r w:rsidRPr="00FD64B6">
        <w:rPr>
          <w:rStyle w:val="af6"/>
          <w:rFonts w:ascii="GHEA Grapalat" w:hAnsi="GHEA Grapalat"/>
          <w:i/>
          <w:sz w:val="18"/>
          <w:szCs w:val="18"/>
        </w:rPr>
        <w:footnoteReference w:customMarkFollows="1" w:id="16"/>
        <w:t>*</w:t>
      </w:r>
    </w:p>
    <w:p w14:paraId="1057BFFB" w14:textId="77777777" w:rsidR="00AF4211" w:rsidRPr="00FD64B6" w:rsidRDefault="00AF4211" w:rsidP="000A214C">
      <w:pPr>
        <w:widowControl w:val="0"/>
        <w:spacing w:after="160"/>
        <w:jc w:val="center"/>
        <w:rPr>
          <w:rFonts w:ascii="GHEA Grapalat" w:hAnsi="GHEA Grapalat"/>
          <w:b/>
          <w:sz w:val="18"/>
          <w:szCs w:val="18"/>
        </w:rPr>
      </w:pPr>
    </w:p>
    <w:p w14:paraId="116CB3E3" w14:textId="77777777" w:rsidR="000A214C" w:rsidRPr="00FD64B6" w:rsidRDefault="000A214C" w:rsidP="000A214C">
      <w:pPr>
        <w:widowControl w:val="0"/>
        <w:spacing w:after="160"/>
        <w:jc w:val="center"/>
        <w:rPr>
          <w:rFonts w:ascii="GHEA Grapalat" w:hAnsi="GHEA Grapalat" w:cs="GHEA Grapalat"/>
          <w:b/>
          <w:sz w:val="18"/>
          <w:szCs w:val="18"/>
        </w:rPr>
      </w:pPr>
      <w:r w:rsidRPr="00FD64B6">
        <w:rPr>
          <w:rFonts w:ascii="GHEA Grapalat" w:hAnsi="GHEA Grapalat"/>
          <w:b/>
          <w:sz w:val="18"/>
          <w:szCs w:val="18"/>
        </w:rPr>
        <w:t xml:space="preserve">СОГЛАШЕНИЕ О НЕУСТОЙКЕ </w:t>
      </w:r>
    </w:p>
    <w:p w14:paraId="123DCBAE" w14:textId="77777777" w:rsidR="000A214C" w:rsidRPr="00FD64B6" w:rsidRDefault="000A214C" w:rsidP="000A214C">
      <w:pPr>
        <w:widowControl w:val="0"/>
        <w:spacing w:after="160"/>
        <w:jc w:val="center"/>
        <w:rPr>
          <w:rFonts w:ascii="GHEA Grapalat" w:hAnsi="GHEA Grapalat" w:cs="GHEA Grapalat"/>
          <w:b/>
          <w:sz w:val="18"/>
          <w:szCs w:val="18"/>
        </w:rPr>
      </w:pPr>
      <w:r w:rsidRPr="00FD64B6">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64B6" w14:paraId="4BDE80C7" w14:textId="77777777" w:rsidTr="000745BE">
        <w:tc>
          <w:tcPr>
            <w:tcW w:w="4786" w:type="dxa"/>
          </w:tcPr>
          <w:p w14:paraId="67BB9F3C" w14:textId="77777777" w:rsidR="000A214C" w:rsidRPr="00FD64B6" w:rsidRDefault="000A214C" w:rsidP="000745BE">
            <w:pPr>
              <w:widowControl w:val="0"/>
              <w:spacing w:after="160"/>
              <w:rPr>
                <w:rFonts w:ascii="GHEA Grapalat" w:hAnsi="GHEA Grapalat" w:cs="GHEA Grapalat"/>
                <w:b/>
                <w:sz w:val="18"/>
                <w:szCs w:val="18"/>
                <w:lang w:val="en-US"/>
              </w:rPr>
            </w:pPr>
            <w:r w:rsidRPr="00FD64B6">
              <w:rPr>
                <w:rFonts w:ascii="GHEA Grapalat" w:hAnsi="GHEA Grapalat"/>
                <w:sz w:val="18"/>
                <w:szCs w:val="18"/>
              </w:rPr>
              <w:t>г. Ереван</w:t>
            </w:r>
          </w:p>
        </w:tc>
        <w:tc>
          <w:tcPr>
            <w:tcW w:w="4500" w:type="dxa"/>
          </w:tcPr>
          <w:p w14:paraId="23D8B683" w14:textId="77777777" w:rsidR="000A214C" w:rsidRPr="00FD64B6" w:rsidRDefault="000A214C" w:rsidP="000745BE">
            <w:pPr>
              <w:widowControl w:val="0"/>
              <w:spacing w:after="160"/>
              <w:jc w:val="right"/>
              <w:rPr>
                <w:rFonts w:ascii="GHEA Grapalat" w:hAnsi="GHEA Grapalat" w:cs="GHEA Grapalat"/>
                <w:b/>
                <w:sz w:val="18"/>
                <w:szCs w:val="18"/>
              </w:rPr>
            </w:pPr>
            <w:r w:rsidRPr="00FD64B6">
              <w:rPr>
                <w:rFonts w:ascii="GHEA Grapalat" w:hAnsi="GHEA Grapalat"/>
                <w:sz w:val="18"/>
                <w:szCs w:val="18"/>
              </w:rPr>
              <w:t>"</w:t>
            </w:r>
            <w:r w:rsidRPr="00FD64B6">
              <w:rPr>
                <w:rFonts w:ascii="GHEA Grapalat" w:hAnsi="GHEA Grapalat"/>
                <w:sz w:val="18"/>
                <w:szCs w:val="18"/>
                <w:lang w:val="en-US"/>
              </w:rPr>
              <w:tab/>
            </w:r>
            <w:r w:rsidRPr="00FD64B6">
              <w:rPr>
                <w:rFonts w:ascii="GHEA Grapalat" w:hAnsi="GHEA Grapalat"/>
                <w:sz w:val="18"/>
                <w:szCs w:val="18"/>
              </w:rPr>
              <w:t xml:space="preserve">" </w:t>
            </w:r>
            <w:r w:rsidRPr="00FD64B6">
              <w:rPr>
                <w:rFonts w:ascii="GHEA Grapalat" w:hAnsi="GHEA Grapalat"/>
                <w:sz w:val="18"/>
                <w:szCs w:val="18"/>
                <w:lang w:val="en-US"/>
              </w:rPr>
              <w:tab/>
            </w:r>
            <w:r w:rsidRPr="00FD64B6">
              <w:rPr>
                <w:rFonts w:ascii="GHEA Grapalat" w:hAnsi="GHEA Grapalat"/>
                <w:sz w:val="18"/>
                <w:szCs w:val="18"/>
              </w:rPr>
              <w:t>20</w:t>
            </w:r>
            <w:r w:rsidRPr="00FD64B6">
              <w:rPr>
                <w:rFonts w:ascii="GHEA Grapalat" w:hAnsi="GHEA Grapalat"/>
                <w:sz w:val="18"/>
                <w:szCs w:val="18"/>
                <w:lang w:val="en-US"/>
              </w:rPr>
              <w:tab/>
            </w:r>
            <w:r w:rsidRPr="00FD64B6">
              <w:rPr>
                <w:rFonts w:ascii="GHEA Grapalat" w:hAnsi="GHEA Grapalat"/>
                <w:sz w:val="18"/>
                <w:szCs w:val="18"/>
              </w:rPr>
              <w:t>г.</w:t>
            </w:r>
            <w:r w:rsidRPr="00FD64B6">
              <w:rPr>
                <w:rStyle w:val="af6"/>
                <w:rFonts w:ascii="GHEA Grapalat" w:hAnsi="GHEA Grapalat"/>
                <w:sz w:val="18"/>
                <w:szCs w:val="18"/>
              </w:rPr>
              <w:footnoteReference w:customMarkFollows="1" w:id="17"/>
              <w:t>**</w:t>
            </w:r>
          </w:p>
        </w:tc>
      </w:tr>
    </w:tbl>
    <w:p w14:paraId="31FF2D2F" w14:textId="77777777" w:rsidR="000A214C" w:rsidRPr="00FD64B6" w:rsidRDefault="000A214C" w:rsidP="000A214C">
      <w:pPr>
        <w:widowControl w:val="0"/>
        <w:spacing w:after="160"/>
        <w:rPr>
          <w:rFonts w:ascii="GHEA Grapalat" w:hAnsi="GHEA Grapalat" w:cs="GHEA Grapalat"/>
          <w:b/>
          <w:sz w:val="18"/>
          <w:szCs w:val="18"/>
        </w:rPr>
      </w:pPr>
    </w:p>
    <w:p w14:paraId="25752437" w14:textId="77777777" w:rsidR="000A214C" w:rsidRPr="00FD64B6" w:rsidRDefault="000A214C" w:rsidP="000A214C">
      <w:pPr>
        <w:widowControl w:val="0"/>
        <w:jc w:val="both"/>
        <w:rPr>
          <w:rFonts w:ascii="GHEA Grapalat" w:hAnsi="GHEA Grapalat" w:cs="GHEA Grapalat"/>
          <w:sz w:val="18"/>
          <w:szCs w:val="18"/>
          <w:u w:val="single"/>
          <w:vertAlign w:val="subscript"/>
        </w:rPr>
      </w:pPr>
      <w:r w:rsidRPr="00FD64B6">
        <w:rPr>
          <w:rFonts w:ascii="GHEA Grapalat" w:hAnsi="GHEA Grapalat"/>
          <w:sz w:val="18"/>
          <w:szCs w:val="18"/>
        </w:rPr>
        <w:t>_______________________________________________, в лице директора Компании,</w:t>
      </w:r>
    </w:p>
    <w:p w14:paraId="19FB180B" w14:textId="77777777" w:rsidR="000A214C" w:rsidRPr="00FD64B6" w:rsidRDefault="000A214C" w:rsidP="000A214C">
      <w:pPr>
        <w:widowControl w:val="0"/>
        <w:spacing w:after="160"/>
        <w:ind w:left="1843"/>
        <w:jc w:val="both"/>
        <w:rPr>
          <w:rFonts w:ascii="GHEA Grapalat" w:hAnsi="GHEA Grapalat"/>
          <w:sz w:val="18"/>
          <w:szCs w:val="18"/>
          <w:vertAlign w:val="superscript"/>
          <w:lang w:val="en-US"/>
        </w:rPr>
      </w:pPr>
      <w:r w:rsidRPr="00FD64B6">
        <w:rPr>
          <w:rFonts w:ascii="GHEA Grapalat" w:hAnsi="GHEA Grapalat"/>
          <w:sz w:val="18"/>
          <w:szCs w:val="18"/>
          <w:vertAlign w:val="superscript"/>
        </w:rPr>
        <w:t>наименование Компании</w:t>
      </w:r>
    </w:p>
    <w:p w14:paraId="50D60B1A" w14:textId="77777777" w:rsidR="000A214C" w:rsidRPr="00FD64B6" w:rsidRDefault="000A214C" w:rsidP="000A214C">
      <w:pPr>
        <w:widowControl w:val="0"/>
        <w:jc w:val="both"/>
        <w:rPr>
          <w:rFonts w:ascii="GHEA Grapalat" w:hAnsi="GHEA Grapalat"/>
          <w:sz w:val="18"/>
          <w:szCs w:val="18"/>
          <w:lang w:val="en-US"/>
        </w:rPr>
      </w:pPr>
      <w:r w:rsidRPr="00FD64B6">
        <w:rPr>
          <w:rFonts w:ascii="GHEA Grapalat" w:hAnsi="GHEA Grapalat"/>
          <w:sz w:val="18"/>
          <w:szCs w:val="18"/>
          <w:lang w:val="en-US"/>
        </w:rPr>
        <w:t>_________________________________________________________________________</w:t>
      </w:r>
    </w:p>
    <w:p w14:paraId="3E74CB9F" w14:textId="77777777" w:rsidR="000A214C" w:rsidRPr="00FD64B6" w:rsidRDefault="000A214C" w:rsidP="000A214C">
      <w:pPr>
        <w:widowControl w:val="0"/>
        <w:spacing w:after="160"/>
        <w:jc w:val="center"/>
        <w:rPr>
          <w:rFonts w:ascii="GHEA Grapalat" w:hAnsi="GHEA Grapalat"/>
          <w:sz w:val="18"/>
          <w:szCs w:val="18"/>
          <w:vertAlign w:val="superscript"/>
        </w:rPr>
      </w:pPr>
      <w:r w:rsidRPr="00FD64B6">
        <w:rPr>
          <w:rFonts w:ascii="GHEA Grapalat" w:hAnsi="GHEA Grapalat"/>
          <w:sz w:val="18"/>
          <w:szCs w:val="18"/>
          <w:vertAlign w:val="superscript"/>
        </w:rPr>
        <w:t>имя, фамилия, паспортные данные директора компании</w:t>
      </w:r>
    </w:p>
    <w:p w14:paraId="21B4712C" w14:textId="77777777" w:rsidR="000A214C" w:rsidRPr="00FD64B6" w:rsidRDefault="000A214C" w:rsidP="000A214C">
      <w:pPr>
        <w:widowControl w:val="0"/>
        <w:spacing w:after="160"/>
        <w:jc w:val="both"/>
        <w:rPr>
          <w:rFonts w:ascii="GHEA Grapalat" w:hAnsi="GHEA Grapalat" w:cs="GHEA Grapalat"/>
          <w:sz w:val="18"/>
          <w:szCs w:val="18"/>
        </w:rPr>
      </w:pPr>
      <w:r w:rsidRPr="00FD64B6">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6679BB" w14:textId="77777777" w:rsidR="000A214C" w:rsidRPr="00FD64B6" w:rsidRDefault="000A214C" w:rsidP="000A214C">
      <w:pPr>
        <w:widowControl w:val="0"/>
        <w:spacing w:after="160"/>
        <w:jc w:val="center"/>
        <w:rPr>
          <w:rFonts w:ascii="GHEA Grapalat" w:hAnsi="GHEA Grapalat" w:cs="GHEA Grapalat"/>
          <w:b/>
          <w:bCs/>
          <w:sz w:val="18"/>
          <w:szCs w:val="18"/>
        </w:rPr>
      </w:pPr>
      <w:r w:rsidRPr="00FD64B6">
        <w:rPr>
          <w:rFonts w:ascii="GHEA Grapalat" w:hAnsi="GHEA Grapalat"/>
          <w:b/>
          <w:sz w:val="18"/>
          <w:szCs w:val="18"/>
        </w:rPr>
        <w:t>1. Предмет соглашения</w:t>
      </w:r>
    </w:p>
    <w:p w14:paraId="5058BF1E" w14:textId="77777777" w:rsidR="000A214C" w:rsidRPr="00FD64B6" w:rsidRDefault="000A214C" w:rsidP="000A214C">
      <w:pPr>
        <w:widowControl w:val="0"/>
        <w:tabs>
          <w:tab w:val="left" w:pos="567"/>
        </w:tabs>
        <w:jc w:val="both"/>
        <w:rPr>
          <w:rFonts w:ascii="GHEA Grapalat" w:hAnsi="GHEA Grapalat" w:cs="GHEA Grapalat"/>
          <w:spacing w:val="-6"/>
          <w:sz w:val="18"/>
          <w:szCs w:val="18"/>
        </w:rPr>
      </w:pPr>
      <w:r w:rsidRPr="00FD64B6">
        <w:rPr>
          <w:rFonts w:ascii="GHEA Grapalat" w:hAnsi="GHEA Grapalat"/>
          <w:sz w:val="18"/>
          <w:szCs w:val="18"/>
        </w:rPr>
        <w:t>1</w:t>
      </w:r>
      <w:r w:rsidRPr="00FD64B6">
        <w:rPr>
          <w:rFonts w:ascii="GHEA Grapalat" w:hAnsi="GHEA Grapalat"/>
          <w:spacing w:val="-6"/>
          <w:sz w:val="18"/>
          <w:szCs w:val="18"/>
        </w:rPr>
        <w:t>.1.</w:t>
      </w:r>
      <w:r w:rsidRPr="00FD64B6">
        <w:rPr>
          <w:rFonts w:ascii="GHEA Grapalat" w:hAnsi="GHEA Grapalat"/>
          <w:spacing w:val="-6"/>
          <w:sz w:val="18"/>
          <w:szCs w:val="18"/>
        </w:rPr>
        <w:tab/>
        <w:t xml:space="preserve">Компания участвует в организованной ___________________ *(далее — Заказчик) </w:t>
      </w:r>
    </w:p>
    <w:p w14:paraId="77A8C6F9" w14:textId="77777777" w:rsidR="000A214C" w:rsidRPr="00FD64B6" w:rsidRDefault="000A214C" w:rsidP="000A214C">
      <w:pPr>
        <w:widowControl w:val="0"/>
        <w:tabs>
          <w:tab w:val="left" w:pos="284"/>
        </w:tabs>
        <w:spacing w:after="160"/>
        <w:ind w:left="5245"/>
        <w:jc w:val="both"/>
        <w:rPr>
          <w:rFonts w:ascii="GHEA Grapalat" w:hAnsi="GHEA Grapalat" w:cs="GHEA Grapalat"/>
          <w:sz w:val="18"/>
          <w:szCs w:val="18"/>
        </w:rPr>
      </w:pPr>
      <w:r w:rsidRPr="00FD64B6">
        <w:rPr>
          <w:rFonts w:ascii="GHEA Grapalat" w:hAnsi="GHEA Grapalat"/>
          <w:sz w:val="18"/>
          <w:szCs w:val="18"/>
          <w:vertAlign w:val="superscript"/>
        </w:rPr>
        <w:t>наименование заказчика</w:t>
      </w:r>
    </w:p>
    <w:p w14:paraId="20E63FEF" w14:textId="77777777" w:rsidR="000A214C" w:rsidRPr="00FD64B6" w:rsidRDefault="000A214C" w:rsidP="000A214C">
      <w:pPr>
        <w:widowControl w:val="0"/>
        <w:jc w:val="both"/>
        <w:rPr>
          <w:rFonts w:ascii="GHEA Grapalat" w:hAnsi="GHEA Grapalat" w:cs="GHEA Grapalat"/>
          <w:sz w:val="18"/>
          <w:szCs w:val="18"/>
        </w:rPr>
      </w:pPr>
      <w:r w:rsidRPr="00FD64B6">
        <w:rPr>
          <w:rFonts w:ascii="GHEA Grapalat" w:hAnsi="GHEA Grapalat"/>
          <w:sz w:val="18"/>
          <w:szCs w:val="18"/>
        </w:rPr>
        <w:t>процедуре закупок под кодом ____________________________________________ *.</w:t>
      </w:r>
    </w:p>
    <w:p w14:paraId="3C2F88DE" w14:textId="77777777" w:rsidR="000A214C" w:rsidRPr="00FD64B6" w:rsidRDefault="000A214C" w:rsidP="000A214C">
      <w:pPr>
        <w:widowControl w:val="0"/>
        <w:spacing w:after="160"/>
        <w:ind w:left="5245"/>
        <w:jc w:val="both"/>
        <w:rPr>
          <w:rFonts w:ascii="GHEA Grapalat" w:hAnsi="GHEA Grapalat" w:cs="GHEA Grapalat"/>
          <w:sz w:val="18"/>
          <w:szCs w:val="18"/>
        </w:rPr>
      </w:pPr>
      <w:r w:rsidRPr="00FD64B6">
        <w:rPr>
          <w:rFonts w:ascii="GHEA Grapalat" w:hAnsi="GHEA Grapalat"/>
          <w:sz w:val="18"/>
          <w:szCs w:val="18"/>
          <w:vertAlign w:val="superscript"/>
        </w:rPr>
        <w:t>код процедуры</w:t>
      </w:r>
    </w:p>
    <w:p w14:paraId="06A28CB6"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1.2.</w:t>
      </w:r>
      <w:r w:rsidRPr="00FD64B6">
        <w:rPr>
          <w:rFonts w:ascii="GHEA Grapalat" w:hAnsi="GHEA Grapalat"/>
          <w:sz w:val="18"/>
          <w:szCs w:val="18"/>
        </w:rPr>
        <w:tab/>
        <w:t>В качестве обеспечения исполнения договора, заключаемого в</w:t>
      </w:r>
      <w:r w:rsidRPr="00FD64B6">
        <w:rPr>
          <w:rFonts w:ascii="Courier New" w:hAnsi="Courier New" w:cs="Courier New"/>
          <w:sz w:val="18"/>
          <w:szCs w:val="18"/>
          <w:lang w:val="en-US"/>
        </w:rPr>
        <w:t> </w:t>
      </w:r>
      <w:r w:rsidRPr="00FD64B6">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FCD05A"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1.3.</w:t>
      </w:r>
      <w:r w:rsidRPr="00FD64B6">
        <w:rPr>
          <w:rFonts w:ascii="GHEA Grapalat" w:hAnsi="GHEA Grapalat"/>
          <w:sz w:val="18"/>
          <w:szCs w:val="18"/>
        </w:rPr>
        <w:tab/>
        <w:t>Подписав платежное требование (далее — Требование), прилагаемое к</w:t>
      </w:r>
      <w:r w:rsidRPr="00FD64B6">
        <w:rPr>
          <w:sz w:val="18"/>
          <w:szCs w:val="18"/>
          <w:lang w:val="en-US"/>
        </w:rPr>
        <w:t> </w:t>
      </w:r>
      <w:r w:rsidRPr="00FD64B6">
        <w:rPr>
          <w:rFonts w:ascii="GHEA Grapalat" w:hAnsi="GHEA Grapalat"/>
          <w:sz w:val="18"/>
          <w:szCs w:val="18"/>
        </w:rPr>
        <w:t xml:space="preserve">настоящему Соглашению о неустойке, Компания безотзывно соглашается, что: </w:t>
      </w:r>
    </w:p>
    <w:p w14:paraId="11D1C2F2"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а)</w:t>
      </w:r>
      <w:r w:rsidRPr="00FD64B6">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3084DF"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б)</w:t>
      </w:r>
      <w:r w:rsidRPr="00FD64B6">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663960"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в)</w:t>
      </w:r>
      <w:r w:rsidRPr="00FD64B6">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3F3F5"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г)</w:t>
      </w:r>
      <w:r w:rsidRPr="00FD64B6">
        <w:rPr>
          <w:rFonts w:ascii="GHEA Grapalat" w:hAnsi="GHEA Grapalat"/>
          <w:sz w:val="18"/>
          <w:szCs w:val="18"/>
        </w:rPr>
        <w:tab/>
        <w:t>Компания подтверждает, что акцептовала Требование в полном размере суммы неустойки.</w:t>
      </w:r>
    </w:p>
    <w:p w14:paraId="41A30746"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д)</w:t>
      </w:r>
      <w:r w:rsidRPr="00FD64B6">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5AD947"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4</w:t>
      </w:r>
      <w:r w:rsidRPr="00FD64B6">
        <w:rPr>
          <w:rFonts w:ascii="GHEA Grapalat" w:hAnsi="GHEA Grapalat"/>
          <w:sz w:val="18"/>
          <w:szCs w:val="18"/>
        </w:rPr>
        <w:t>.</w:t>
      </w:r>
      <w:r w:rsidRPr="00FD64B6">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64B6">
        <w:rPr>
          <w:rFonts w:ascii="Courier New" w:hAnsi="Courier New" w:cs="Courier New"/>
          <w:sz w:val="18"/>
          <w:szCs w:val="18"/>
          <w:lang w:val="en-US"/>
        </w:rPr>
        <w:t> </w:t>
      </w:r>
      <w:r w:rsidRPr="00FD64B6">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4E5243"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5</w:t>
      </w:r>
      <w:r w:rsidRPr="00FD64B6">
        <w:rPr>
          <w:rFonts w:ascii="GHEA Grapalat" w:hAnsi="GHEA Grapalat"/>
          <w:sz w:val="18"/>
          <w:szCs w:val="18"/>
        </w:rPr>
        <w:t>.</w:t>
      </w:r>
      <w:r w:rsidRPr="00FD64B6">
        <w:rPr>
          <w:rFonts w:ascii="GHEA Grapalat" w:hAnsi="GHEA Grapalat"/>
          <w:sz w:val="18"/>
          <w:szCs w:val="18"/>
        </w:rPr>
        <w:tab/>
        <w:t>Заказчик может представить в Банк-плательщик иные дополнительные документы.</w:t>
      </w:r>
    </w:p>
    <w:p w14:paraId="05B6832D"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6</w:t>
      </w:r>
      <w:r w:rsidRPr="00FD64B6">
        <w:rPr>
          <w:rFonts w:ascii="GHEA Grapalat" w:hAnsi="GHEA Grapalat"/>
          <w:sz w:val="18"/>
          <w:szCs w:val="18"/>
        </w:rPr>
        <w:t>. Банк не несет какой-либо ответственности за риски (понесенные</w:t>
      </w:r>
      <w:r w:rsidRPr="00FD64B6">
        <w:rPr>
          <w:rFonts w:ascii="Courier New" w:hAnsi="Courier New" w:cs="Courier New"/>
          <w:sz w:val="18"/>
          <w:szCs w:val="18"/>
          <w:lang w:val="en-US"/>
        </w:rPr>
        <w:t> </w:t>
      </w:r>
      <w:r w:rsidRPr="00FD64B6">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D64B6">
        <w:rPr>
          <w:rFonts w:ascii="Courier New" w:hAnsi="Courier New" w:cs="Courier New"/>
          <w:sz w:val="18"/>
          <w:szCs w:val="18"/>
          <w:lang w:val="en-US"/>
        </w:rPr>
        <w:t> </w:t>
      </w:r>
      <w:r w:rsidRPr="00FD64B6">
        <w:rPr>
          <w:rFonts w:ascii="GHEA Grapalat" w:hAnsi="GHEA Grapalat"/>
          <w:sz w:val="18"/>
          <w:szCs w:val="18"/>
        </w:rPr>
        <w:t>Требовании. Банк не обязан проверять факты нарушения Компанией условий договора.</w:t>
      </w:r>
    </w:p>
    <w:p w14:paraId="45D2F69E"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lastRenderedPageBreak/>
        <w:t>1.</w:t>
      </w:r>
      <w:r w:rsidR="00D5354C" w:rsidRPr="00FD64B6">
        <w:rPr>
          <w:rFonts w:ascii="GHEA Grapalat" w:hAnsi="GHEA Grapalat"/>
          <w:sz w:val="18"/>
          <w:szCs w:val="18"/>
        </w:rPr>
        <w:t>7</w:t>
      </w:r>
      <w:r w:rsidRPr="00FD64B6">
        <w:rPr>
          <w:rFonts w:ascii="GHEA Grapalat" w:hAnsi="GHEA Grapalat"/>
          <w:sz w:val="18"/>
          <w:szCs w:val="18"/>
        </w:rPr>
        <w:t>.</w:t>
      </w:r>
      <w:r w:rsidRPr="00FD64B6">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4BD7C0"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8</w:t>
      </w:r>
      <w:r w:rsidRPr="00FD64B6">
        <w:rPr>
          <w:rFonts w:ascii="GHEA Grapalat" w:hAnsi="GHEA Grapalat"/>
          <w:sz w:val="18"/>
          <w:szCs w:val="18"/>
        </w:rPr>
        <w:t>.</w:t>
      </w:r>
      <w:r w:rsidRPr="00FD64B6">
        <w:rPr>
          <w:rFonts w:ascii="GHEA Grapalat" w:hAnsi="GHEA Grapalat"/>
          <w:sz w:val="18"/>
          <w:szCs w:val="18"/>
        </w:rPr>
        <w:tab/>
        <w:t>В случае если в течение десяти рабочих дней после представления в</w:t>
      </w:r>
      <w:r w:rsidRPr="00FD64B6">
        <w:rPr>
          <w:rFonts w:ascii="Courier New" w:hAnsi="Courier New" w:cs="Courier New"/>
          <w:sz w:val="18"/>
          <w:szCs w:val="18"/>
          <w:lang w:val="en-US"/>
        </w:rPr>
        <w:t> </w:t>
      </w:r>
      <w:r w:rsidRPr="00FD64B6">
        <w:rPr>
          <w:rFonts w:ascii="GHEA Grapalat" w:hAnsi="GHEA Grapalat"/>
          <w:sz w:val="18"/>
          <w:szCs w:val="18"/>
        </w:rPr>
        <w:t>Банк настоящего Соглашения и прилагаемого Требования по независящим от</w:t>
      </w:r>
      <w:r w:rsidRPr="00FD64B6">
        <w:rPr>
          <w:rFonts w:ascii="Courier New" w:hAnsi="Courier New" w:cs="Courier New"/>
          <w:sz w:val="18"/>
          <w:szCs w:val="18"/>
          <w:lang w:val="en-US"/>
        </w:rPr>
        <w:t> </w:t>
      </w:r>
      <w:r w:rsidRPr="00FD64B6">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64B6">
        <w:rPr>
          <w:rFonts w:ascii="Courier New" w:hAnsi="Courier New" w:cs="Courier New"/>
          <w:sz w:val="18"/>
          <w:szCs w:val="18"/>
          <w:lang w:val="en-US"/>
        </w:rPr>
        <w:t> </w:t>
      </w:r>
      <w:r w:rsidRPr="00FD64B6">
        <w:rPr>
          <w:rFonts w:ascii="GHEA Grapalat" w:hAnsi="GHEA Grapalat"/>
          <w:sz w:val="18"/>
          <w:szCs w:val="18"/>
        </w:rPr>
        <w:t>неуплатой.</w:t>
      </w:r>
    </w:p>
    <w:p w14:paraId="7DA0BE1B" w14:textId="77777777" w:rsidR="000A214C" w:rsidRPr="00FD64B6" w:rsidRDefault="000A214C" w:rsidP="000A214C">
      <w:pPr>
        <w:widowControl w:val="0"/>
        <w:spacing w:after="160"/>
        <w:jc w:val="center"/>
        <w:rPr>
          <w:rFonts w:ascii="GHEA Grapalat" w:hAnsi="GHEA Grapalat" w:cs="GHEA Grapalat"/>
          <w:b/>
          <w:bCs/>
          <w:sz w:val="18"/>
          <w:szCs w:val="18"/>
        </w:rPr>
      </w:pPr>
      <w:r w:rsidRPr="00FD64B6">
        <w:rPr>
          <w:rFonts w:ascii="GHEA Grapalat" w:hAnsi="GHEA Grapalat"/>
          <w:b/>
          <w:sz w:val="18"/>
          <w:szCs w:val="18"/>
        </w:rPr>
        <w:t>2. Иные условия</w:t>
      </w:r>
    </w:p>
    <w:p w14:paraId="1AAA1E74" w14:textId="77777777" w:rsidR="002909B4" w:rsidRPr="00FD64B6" w:rsidRDefault="000A214C" w:rsidP="002909B4">
      <w:pPr>
        <w:widowControl w:val="0"/>
        <w:tabs>
          <w:tab w:val="left" w:pos="1134"/>
        </w:tabs>
        <w:spacing w:after="160"/>
        <w:ind w:firstLine="567"/>
        <w:jc w:val="both"/>
        <w:rPr>
          <w:rFonts w:ascii="GHEA Grapalat" w:hAnsi="GHEA Grapalat"/>
          <w:sz w:val="18"/>
          <w:szCs w:val="18"/>
          <w:lang w:val="hy-AM"/>
        </w:rPr>
      </w:pPr>
      <w:r w:rsidRPr="00FD64B6">
        <w:rPr>
          <w:rFonts w:ascii="GHEA Grapalat" w:hAnsi="GHEA Grapalat"/>
          <w:sz w:val="18"/>
          <w:szCs w:val="18"/>
        </w:rPr>
        <w:t>2.1.</w:t>
      </w:r>
      <w:r w:rsidRPr="00FD64B6">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FD64B6">
        <w:rPr>
          <w:rFonts w:ascii="GHEA Grapalat" w:hAnsi="GHEA Grapalat"/>
          <w:sz w:val="18"/>
          <w:szCs w:val="18"/>
        </w:rPr>
        <w:t xml:space="preserve">до двадцатого рабочего дня, </w:t>
      </w:r>
      <w:r w:rsidR="004D31CE" w:rsidRPr="00FD64B6">
        <w:rPr>
          <w:rFonts w:ascii="GHEA Grapalat" w:hAnsi="GHEA Grapalat"/>
          <w:sz w:val="18"/>
          <w:szCs w:val="18"/>
        </w:rPr>
        <w:t>следующего за последним днем полного выполнения взятых Компанией по заключаемому договору обязательств, включительно.</w:t>
      </w:r>
    </w:p>
    <w:p w14:paraId="0B5EF95F"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2.2.</w:t>
      </w:r>
      <w:r w:rsidRPr="00FD64B6">
        <w:rPr>
          <w:rFonts w:ascii="GHEA Grapalat" w:hAnsi="GHEA Grapalat"/>
          <w:sz w:val="18"/>
          <w:szCs w:val="18"/>
        </w:rPr>
        <w:tab/>
        <w:t xml:space="preserve">Представив настоящее Соглашение и прилагаемое Требование в Банк-плательщик: </w:t>
      </w:r>
    </w:p>
    <w:p w14:paraId="559171F3"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2.2.1.</w:t>
      </w:r>
      <w:r w:rsidRPr="00FD64B6">
        <w:rPr>
          <w:rFonts w:ascii="GHEA Grapalat" w:hAnsi="GHEA Grapalat"/>
          <w:sz w:val="18"/>
          <w:szCs w:val="18"/>
        </w:rPr>
        <w:tab/>
        <w:t>Заказчик подтверждает, что Компания допустила нарушение договорных обязательств, а</w:t>
      </w:r>
    </w:p>
    <w:p w14:paraId="47CD5935" w14:textId="77777777" w:rsidR="000A214C" w:rsidRPr="00FD64B6"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2.2.2.</w:t>
      </w:r>
      <w:r w:rsidRPr="00FD64B6">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E42F9B" w14:textId="77777777" w:rsidR="000A214C" w:rsidRPr="00FD64B6" w:rsidRDefault="000A214C" w:rsidP="000A214C">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2.3.</w:t>
      </w:r>
      <w:r w:rsidRPr="00FD64B6">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030F9E" w14:textId="77777777" w:rsidR="000A214C" w:rsidRPr="00FD64B6" w:rsidRDefault="000A214C" w:rsidP="000A214C">
      <w:pPr>
        <w:widowControl w:val="0"/>
        <w:spacing w:after="160"/>
        <w:ind w:firstLine="567"/>
        <w:jc w:val="center"/>
        <w:rPr>
          <w:rFonts w:ascii="GHEA Grapalat" w:hAnsi="GHEA Grapalat"/>
          <w:b/>
          <w:sz w:val="18"/>
          <w:szCs w:val="18"/>
        </w:rPr>
      </w:pPr>
      <w:r w:rsidRPr="00FD64B6">
        <w:rPr>
          <w:rFonts w:ascii="GHEA Grapalat" w:hAnsi="GHEA Grapalat"/>
          <w:b/>
          <w:sz w:val="18"/>
          <w:szCs w:val="18"/>
        </w:rPr>
        <w:t>3. Адрес, банковские реквизиты Компании</w:t>
      </w:r>
    </w:p>
    <w:p w14:paraId="4C7B1716"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2931760B"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наименование компании</w:t>
      </w:r>
    </w:p>
    <w:p w14:paraId="698A4FAC"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7A1F64DA"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адрес компании</w:t>
      </w:r>
    </w:p>
    <w:p w14:paraId="216D0A90"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6F3B0A74"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наименование обслуживающего компанию банка</w:t>
      </w:r>
    </w:p>
    <w:p w14:paraId="470D03AB"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595296F4"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номер банковского счета компании</w:t>
      </w:r>
    </w:p>
    <w:p w14:paraId="5075F4B1"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58391346"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учетный номер налогоплательщика компании</w:t>
      </w:r>
    </w:p>
    <w:p w14:paraId="20A550A1"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0112EF0F" w14:textId="77777777" w:rsidR="000A214C" w:rsidRPr="00FD64B6" w:rsidRDefault="000A214C" w:rsidP="00632AC2">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имя, фамилия и подпись директора компании</w:t>
      </w:r>
    </w:p>
    <w:p w14:paraId="4E69B943" w14:textId="77777777" w:rsidR="000A214C" w:rsidRPr="00FD64B6" w:rsidRDefault="00632AC2" w:rsidP="00632AC2">
      <w:pPr>
        <w:widowControl w:val="0"/>
        <w:spacing w:after="160"/>
        <w:rPr>
          <w:rFonts w:ascii="GHEA Grapalat" w:hAnsi="GHEA Grapalat"/>
          <w:sz w:val="18"/>
          <w:szCs w:val="18"/>
        </w:rPr>
      </w:pPr>
      <w:r w:rsidRPr="00FD64B6">
        <w:rPr>
          <w:rFonts w:ascii="GHEA Grapalat" w:hAnsi="GHEA Grapalat"/>
          <w:sz w:val="18"/>
          <w:szCs w:val="18"/>
        </w:rPr>
        <w:t xml:space="preserve">День/месяц/год                                                                                    </w:t>
      </w:r>
      <w:r w:rsidR="000A214C" w:rsidRPr="00FD64B6">
        <w:rPr>
          <w:rFonts w:ascii="GHEA Grapalat" w:hAnsi="GHEA Grapalat"/>
          <w:sz w:val="18"/>
          <w:szCs w:val="18"/>
        </w:rPr>
        <w:t>М. П.</w:t>
      </w:r>
    </w:p>
    <w:p w14:paraId="48F51CA0" w14:textId="77777777" w:rsidR="00BE2572" w:rsidRPr="00FD64B6" w:rsidRDefault="00BE2572" w:rsidP="00BE2572">
      <w:pPr>
        <w:widowControl w:val="0"/>
        <w:spacing w:after="160"/>
        <w:jc w:val="center"/>
        <w:rPr>
          <w:rFonts w:ascii="GHEA Grapalat" w:hAnsi="GHEA Grapalat" w:cs="Sylfaen"/>
          <w:sz w:val="18"/>
          <w:szCs w:val="18"/>
        </w:rPr>
      </w:pPr>
    </w:p>
    <w:p w14:paraId="7E5810E5" w14:textId="77777777" w:rsidR="00E752B6" w:rsidRPr="00FD64B6" w:rsidRDefault="00E752B6" w:rsidP="00BE2572">
      <w:pPr>
        <w:rPr>
          <w:rFonts w:ascii="GHEA Grapalat" w:hAnsi="GHEA Grapalat" w:cs="Sylfaen"/>
          <w:sz w:val="18"/>
          <w:szCs w:val="18"/>
        </w:rPr>
      </w:pPr>
    </w:p>
    <w:p w14:paraId="138D1B2D" w14:textId="77777777" w:rsidR="00E752B6" w:rsidRPr="00FD64B6" w:rsidRDefault="00E752B6" w:rsidP="00BE2572">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D64B6" w14:paraId="03D20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85C19" w14:textId="77777777" w:rsidR="00E752B6" w:rsidRPr="00FD64B6" w:rsidRDefault="00E752B6" w:rsidP="00BF1257">
            <w:pPr>
              <w:widowControl w:val="0"/>
              <w:tabs>
                <w:tab w:val="left" w:pos="3402"/>
              </w:tabs>
              <w:spacing w:after="160"/>
              <w:ind w:left="360"/>
              <w:rPr>
                <w:rFonts w:ascii="GHEA Grapalat" w:hAnsi="GHEA Grapalat" w:cs="Sylfaen"/>
                <w:b/>
                <w:bCs/>
                <w:sz w:val="18"/>
                <w:szCs w:val="18"/>
                <w:lang w:val="en-US"/>
              </w:rPr>
            </w:pPr>
            <w:r w:rsidRPr="00FD64B6">
              <w:rPr>
                <w:rFonts w:ascii="GHEA Grapalat" w:hAnsi="GHEA Grapalat"/>
                <w:b/>
                <w:sz w:val="18"/>
                <w:szCs w:val="18"/>
                <w:lang w:val="en-US"/>
              </w:rPr>
              <w:lastRenderedPageBreak/>
              <w:t>1.</w:t>
            </w:r>
            <w:r w:rsidRPr="00FD64B6">
              <w:rPr>
                <w:rFonts w:ascii="GHEA Grapalat" w:hAnsi="GHEA Grapalat"/>
                <w:b/>
                <w:sz w:val="18"/>
                <w:szCs w:val="18"/>
                <w:lang w:val="en-US"/>
              </w:rPr>
              <w:tab/>
            </w:r>
            <w:r w:rsidRPr="00FD64B6">
              <w:rPr>
                <w:rFonts w:ascii="GHEA Grapalat" w:hAnsi="GHEA Grapalat"/>
                <w:b/>
                <w:sz w:val="18"/>
                <w:szCs w:val="18"/>
              </w:rPr>
              <w:t xml:space="preserve">ПЛАТЕЖНОЕ ТРЕБОВАНИЕ </w:t>
            </w:r>
            <w:r w:rsidRPr="00FD64B6">
              <w:rPr>
                <w:rFonts w:ascii="GHEA Grapalat" w:hAnsi="GHEA Grapalat"/>
                <w:b/>
                <w:sz w:val="18"/>
                <w:szCs w:val="18"/>
                <w:lang w:val="en-US"/>
              </w:rPr>
              <w:t>*</w:t>
            </w:r>
          </w:p>
        </w:tc>
      </w:tr>
      <w:tr w:rsidR="00E752B6" w:rsidRPr="00FD64B6" w14:paraId="0FF661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6C9BF" w14:textId="77777777" w:rsidR="00E752B6" w:rsidRPr="00FD64B6" w:rsidRDefault="00E752B6" w:rsidP="00BF1257">
            <w:pPr>
              <w:widowControl w:val="0"/>
              <w:tabs>
                <w:tab w:val="left" w:pos="855"/>
              </w:tabs>
              <w:spacing w:after="160"/>
              <w:ind w:left="360"/>
              <w:rPr>
                <w:rFonts w:ascii="GHEA Grapalat" w:hAnsi="GHEA Grapalat" w:cs="Sylfaen"/>
                <w:sz w:val="18"/>
                <w:szCs w:val="18"/>
              </w:rPr>
            </w:pPr>
            <w:r w:rsidRPr="00FD64B6">
              <w:rPr>
                <w:rFonts w:ascii="GHEA Grapalat" w:hAnsi="GHEA Grapalat"/>
                <w:sz w:val="18"/>
                <w:szCs w:val="18"/>
              </w:rPr>
              <w:t>2.</w:t>
            </w:r>
            <w:r w:rsidRPr="00FD64B6">
              <w:rPr>
                <w:rFonts w:ascii="GHEA Grapalat" w:hAnsi="GHEA Grapalat"/>
                <w:sz w:val="18"/>
                <w:szCs w:val="18"/>
              </w:rPr>
              <w:tab/>
              <w:t xml:space="preserve">Номер </w:t>
            </w:r>
          </w:p>
        </w:tc>
      </w:tr>
      <w:tr w:rsidR="00E752B6" w:rsidRPr="00FD64B6" w14:paraId="2D7C0E4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5A45" w14:textId="77777777" w:rsidR="00E752B6" w:rsidRPr="00FD64B6" w:rsidRDefault="00E752B6" w:rsidP="00BF1257">
            <w:pPr>
              <w:widowControl w:val="0"/>
              <w:tabs>
                <w:tab w:val="left" w:pos="3390"/>
              </w:tabs>
              <w:spacing w:after="160"/>
              <w:ind w:left="322"/>
              <w:rPr>
                <w:rFonts w:ascii="GHEA Grapalat" w:hAnsi="GHEA Grapalat" w:cs="Sylfaen"/>
                <w:sz w:val="18"/>
                <w:szCs w:val="18"/>
              </w:rPr>
            </w:pPr>
            <w:r w:rsidRPr="00FD64B6">
              <w:rPr>
                <w:rFonts w:ascii="GHEA Grapalat" w:hAnsi="GHEA Grapalat"/>
                <w:sz w:val="18"/>
                <w:szCs w:val="18"/>
              </w:rPr>
              <w:t>3</w:t>
            </w:r>
            <w:r w:rsidRPr="00FD64B6">
              <w:rPr>
                <w:rFonts w:ascii="GHEA Grapalat" w:hAnsi="GHEA Grapalat"/>
                <w:sz w:val="18"/>
                <w:szCs w:val="18"/>
              </w:rPr>
              <w:tab/>
              <w:t>Дата представления: "___" ___ 20___г.</w:t>
            </w:r>
          </w:p>
        </w:tc>
      </w:tr>
      <w:tr w:rsidR="00E752B6" w:rsidRPr="00FD64B6" w14:paraId="3EFE3B7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D053A"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4.</w:t>
            </w:r>
            <w:r w:rsidRPr="00FD64B6">
              <w:rPr>
                <w:rFonts w:ascii="GHEA Grapalat" w:hAnsi="GHEA Grapalat"/>
                <w:sz w:val="18"/>
                <w:szCs w:val="18"/>
              </w:rPr>
              <w:tab/>
              <w:t>Наименование, или имя, фамилия плательщика (Компания:</w:t>
            </w:r>
          </w:p>
        </w:tc>
      </w:tr>
      <w:tr w:rsidR="00E752B6" w:rsidRPr="00FD64B6" w14:paraId="3023A12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2351"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5.</w:t>
            </w:r>
            <w:r w:rsidRPr="00FD64B6">
              <w:rPr>
                <w:rFonts w:ascii="GHEA Grapalat" w:hAnsi="GHEA Grapalat"/>
                <w:sz w:val="18"/>
                <w:szCs w:val="18"/>
              </w:rPr>
              <w:tab/>
              <w:t>Обслуживающая плательщика Финансовая организация (банк):</w:t>
            </w:r>
          </w:p>
        </w:tc>
      </w:tr>
      <w:tr w:rsidR="00E752B6" w:rsidRPr="00FD64B6" w14:paraId="788BD02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675A"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6.</w:t>
            </w:r>
            <w:r w:rsidRPr="00FD64B6">
              <w:rPr>
                <w:rFonts w:ascii="GHEA Grapalat" w:hAnsi="GHEA Grapalat"/>
                <w:sz w:val="18"/>
                <w:szCs w:val="18"/>
              </w:rPr>
              <w:tab/>
              <w:t>Номер счета плательщика:</w:t>
            </w:r>
          </w:p>
        </w:tc>
      </w:tr>
      <w:tr w:rsidR="00E752B6" w:rsidRPr="00FD64B6" w14:paraId="3B4B4F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CFD3A"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7.</w:t>
            </w:r>
            <w:r w:rsidRPr="00FD64B6">
              <w:rPr>
                <w:rFonts w:ascii="GHEA Grapalat" w:hAnsi="GHEA Grapalat"/>
                <w:sz w:val="18"/>
                <w:szCs w:val="18"/>
              </w:rPr>
              <w:tab/>
              <w:t>УНН плательщика:</w:t>
            </w:r>
          </w:p>
        </w:tc>
      </w:tr>
      <w:tr w:rsidR="00E752B6" w:rsidRPr="00FD64B6" w14:paraId="0DB5E5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02AF"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8.</w:t>
            </w:r>
            <w:r w:rsidRPr="00FD64B6">
              <w:rPr>
                <w:rFonts w:ascii="GHEA Grapalat" w:hAnsi="GHEA Grapalat"/>
                <w:sz w:val="18"/>
                <w:szCs w:val="18"/>
              </w:rPr>
              <w:tab/>
              <w:t>НЗОУ плательщика:</w:t>
            </w:r>
          </w:p>
        </w:tc>
      </w:tr>
      <w:tr w:rsidR="00E752B6" w:rsidRPr="00FD64B6" w14:paraId="7E54741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E03CC"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9.</w:t>
            </w:r>
            <w:r w:rsidRPr="00FD64B6">
              <w:rPr>
                <w:rFonts w:ascii="GHEA Grapalat" w:hAnsi="GHEA Grapalat"/>
                <w:sz w:val="18"/>
                <w:szCs w:val="18"/>
              </w:rPr>
              <w:tab/>
              <w:t>Наименование, или имя, фамилия бенефициара:</w:t>
            </w:r>
          </w:p>
        </w:tc>
      </w:tr>
      <w:tr w:rsidR="00E752B6" w:rsidRPr="00FD64B6" w14:paraId="12B3DE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74F8F"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10.</w:t>
            </w:r>
            <w:r w:rsidRPr="00FD64B6">
              <w:rPr>
                <w:rFonts w:ascii="GHEA Grapalat" w:hAnsi="GHEA Grapalat"/>
                <w:sz w:val="18"/>
                <w:szCs w:val="18"/>
              </w:rPr>
              <w:tab/>
              <w:t>НЗОУ бенефициара (не заполняется)</w:t>
            </w:r>
          </w:p>
        </w:tc>
      </w:tr>
      <w:tr w:rsidR="00E752B6" w:rsidRPr="00FD64B6" w14:paraId="437C690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49A33"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11.</w:t>
            </w:r>
            <w:r w:rsidRPr="00FD64B6">
              <w:rPr>
                <w:rFonts w:ascii="GHEA Grapalat" w:hAnsi="GHEA Grapalat"/>
                <w:sz w:val="18"/>
                <w:szCs w:val="18"/>
              </w:rPr>
              <w:tab/>
              <w:t>УНН бенефициара:</w:t>
            </w:r>
          </w:p>
        </w:tc>
      </w:tr>
      <w:tr w:rsidR="00E752B6" w:rsidRPr="00FD64B6" w14:paraId="26ABA36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5E47F"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12.</w:t>
            </w:r>
            <w:r w:rsidRPr="00FD64B6">
              <w:rPr>
                <w:rFonts w:ascii="GHEA Grapalat" w:hAnsi="GHEA Grapalat"/>
                <w:sz w:val="18"/>
                <w:szCs w:val="18"/>
              </w:rPr>
              <w:tab/>
              <w:t>Обслуживающая бенефициара Финансовая организация (банк):</w:t>
            </w:r>
          </w:p>
        </w:tc>
      </w:tr>
      <w:tr w:rsidR="00E752B6" w:rsidRPr="00FD64B6" w14:paraId="4B4F6B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2991"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13.</w:t>
            </w:r>
            <w:r w:rsidRPr="00FD64B6">
              <w:rPr>
                <w:rFonts w:ascii="GHEA Grapalat" w:hAnsi="GHEA Grapalat"/>
                <w:sz w:val="18"/>
                <w:szCs w:val="18"/>
              </w:rPr>
              <w:tab/>
              <w:t>Номер счета бенефициара (сч.№)</w:t>
            </w:r>
          </w:p>
        </w:tc>
      </w:tr>
      <w:tr w:rsidR="00E752B6" w:rsidRPr="00FD64B6" w14:paraId="092AD2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6732"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14.</w:t>
            </w:r>
            <w:r w:rsidRPr="00FD64B6">
              <w:rPr>
                <w:rFonts w:ascii="GHEA Grapalat" w:hAnsi="GHEA Grapalat"/>
                <w:sz w:val="18"/>
                <w:szCs w:val="18"/>
              </w:rPr>
              <w:tab/>
              <w:t>Сумма (цифрами и прописью):</w:t>
            </w:r>
          </w:p>
        </w:tc>
      </w:tr>
      <w:tr w:rsidR="00E752B6" w:rsidRPr="00FD64B6" w14:paraId="7D3AC7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4A7"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15.</w:t>
            </w:r>
            <w:r w:rsidRPr="00FD64B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FD64B6" w14:paraId="117E88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BBFC"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16.</w:t>
            </w:r>
            <w:r w:rsidRPr="00FD64B6">
              <w:rPr>
                <w:rFonts w:ascii="GHEA Grapalat" w:hAnsi="GHEA Grapalat"/>
                <w:sz w:val="18"/>
                <w:szCs w:val="18"/>
              </w:rPr>
              <w:tab/>
              <w:t>Валюта (прописью и по коду):</w:t>
            </w:r>
          </w:p>
        </w:tc>
      </w:tr>
      <w:tr w:rsidR="00E752B6" w:rsidRPr="00FD64B6" w14:paraId="7F7F02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289D8"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17.</w:t>
            </w:r>
            <w:r w:rsidRPr="00FD64B6">
              <w:rPr>
                <w:rFonts w:ascii="GHEA Grapalat" w:hAnsi="GHEA Grapalat"/>
                <w:sz w:val="18"/>
                <w:szCs w:val="18"/>
              </w:rPr>
              <w:tab/>
              <w:t>Цель сделки (уплаты): (для обеспечения исполнения договора)</w:t>
            </w:r>
          </w:p>
        </w:tc>
      </w:tr>
      <w:tr w:rsidR="00E752B6" w:rsidRPr="00FD64B6" w14:paraId="1AD85E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69D47CD"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18.</w:t>
            </w:r>
            <w:r w:rsidRPr="00FD64B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64B6" w14:paraId="72CA26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A1525"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19.</w:t>
            </w:r>
            <w:r w:rsidRPr="00FD64B6">
              <w:rPr>
                <w:rFonts w:ascii="GHEA Grapalat" w:hAnsi="GHEA Grapalat"/>
                <w:sz w:val="18"/>
                <w:szCs w:val="18"/>
                <w:lang w:val="en-US"/>
              </w:rPr>
              <w:tab/>
            </w:r>
            <w:r w:rsidRPr="00FD64B6">
              <w:rPr>
                <w:rFonts w:ascii="GHEA Grapalat" w:hAnsi="GHEA Grapalat"/>
                <w:sz w:val="18"/>
                <w:szCs w:val="18"/>
              </w:rPr>
              <w:t>Условия оплаты: &lt;акцептованный платеж&gt;</w:t>
            </w:r>
          </w:p>
        </w:tc>
      </w:tr>
      <w:tr w:rsidR="00E752B6" w:rsidRPr="00FD64B6" w14:paraId="6F17605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4B" w14:textId="77777777" w:rsidR="00E752B6" w:rsidRPr="00FD64B6" w:rsidRDefault="00E752B6" w:rsidP="00BF1257">
            <w:pPr>
              <w:widowControl w:val="0"/>
              <w:tabs>
                <w:tab w:val="left" w:pos="855"/>
              </w:tabs>
              <w:spacing w:after="160"/>
              <w:ind w:left="360"/>
              <w:rPr>
                <w:rFonts w:ascii="GHEA Grapalat" w:hAnsi="GHEA Grapalat"/>
                <w:sz w:val="18"/>
                <w:szCs w:val="18"/>
                <w:lang w:val="en-US"/>
              </w:rPr>
            </w:pPr>
            <w:r w:rsidRPr="00FD64B6">
              <w:rPr>
                <w:rFonts w:ascii="GHEA Grapalat" w:hAnsi="GHEA Grapalat"/>
                <w:sz w:val="18"/>
                <w:szCs w:val="18"/>
              </w:rPr>
              <w:t>20.</w:t>
            </w:r>
            <w:r w:rsidRPr="00FD64B6">
              <w:rPr>
                <w:rFonts w:ascii="GHEA Grapalat" w:hAnsi="GHEA Grapalat"/>
                <w:sz w:val="18"/>
                <w:szCs w:val="18"/>
                <w:lang w:val="en-US"/>
              </w:rPr>
              <w:tab/>
            </w:r>
            <w:r w:rsidRPr="00FD64B6">
              <w:rPr>
                <w:rFonts w:ascii="GHEA Grapalat" w:hAnsi="GHEA Grapalat"/>
                <w:sz w:val="18"/>
                <w:szCs w:val="18"/>
              </w:rPr>
              <w:t>Количество прилагаемых страниц: --- страниц</w:t>
            </w:r>
          </w:p>
        </w:tc>
      </w:tr>
      <w:tr w:rsidR="00E752B6" w:rsidRPr="00FD64B6" w14:paraId="60AB308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D79BF4" w14:textId="77777777" w:rsidR="00E752B6" w:rsidRPr="00FD64B6" w:rsidRDefault="00E752B6" w:rsidP="00BF1257">
            <w:pPr>
              <w:widowControl w:val="0"/>
              <w:tabs>
                <w:tab w:val="left" w:pos="851"/>
              </w:tabs>
              <w:spacing w:after="160"/>
              <w:rPr>
                <w:rFonts w:ascii="GHEA Grapalat" w:hAnsi="GHEA Grapalat" w:cs="Sylfaen"/>
                <w:sz w:val="18"/>
                <w:szCs w:val="18"/>
              </w:rPr>
            </w:pPr>
            <w:r w:rsidRPr="00FD64B6">
              <w:rPr>
                <w:rFonts w:ascii="GHEA Grapalat" w:hAnsi="GHEA Grapalat"/>
                <w:sz w:val="18"/>
                <w:szCs w:val="18"/>
              </w:rPr>
              <w:t>22.а.</w:t>
            </w:r>
            <w:r w:rsidRPr="00FD64B6">
              <w:rPr>
                <w:rFonts w:ascii="GHEA Grapalat" w:hAnsi="GHEA Grapalat"/>
                <w:sz w:val="18"/>
                <w:szCs w:val="18"/>
              </w:rPr>
              <w:tab/>
              <w:t>Подписи бенефициара</w:t>
            </w:r>
          </w:p>
          <w:p w14:paraId="6086E23D" w14:textId="77777777" w:rsidR="00E752B6" w:rsidRPr="00FD64B6" w:rsidRDefault="00E752B6" w:rsidP="00BF1257">
            <w:pPr>
              <w:widowControl w:val="0"/>
              <w:spacing w:after="160"/>
              <w:rPr>
                <w:rFonts w:ascii="GHEA Grapalat" w:hAnsi="GHEA Grapalat" w:cs="Sylfaen"/>
                <w:sz w:val="18"/>
                <w:szCs w:val="18"/>
              </w:rPr>
            </w:pPr>
          </w:p>
          <w:p w14:paraId="31A22F14" w14:textId="77777777" w:rsidR="00E752B6" w:rsidRPr="00FD64B6" w:rsidRDefault="00E752B6" w:rsidP="00BF1257">
            <w:pPr>
              <w:widowControl w:val="0"/>
              <w:spacing w:after="160"/>
              <w:jc w:val="right"/>
              <w:rPr>
                <w:rFonts w:ascii="GHEA Grapalat" w:hAnsi="GHEA Grapalat" w:cs="Tahoma"/>
                <w:sz w:val="18"/>
                <w:szCs w:val="18"/>
              </w:rPr>
            </w:pPr>
            <w:r w:rsidRPr="00FD64B6">
              <w:rPr>
                <w:rFonts w:ascii="GHEA Grapalat" w:hAnsi="GHEA Grapalat"/>
                <w:sz w:val="18"/>
                <w:szCs w:val="18"/>
              </w:rPr>
              <w:t>/____________________/</w:t>
            </w:r>
          </w:p>
          <w:p w14:paraId="35F4E1D7" w14:textId="77777777" w:rsidR="00E752B6" w:rsidRPr="00FD64B6" w:rsidRDefault="00E752B6" w:rsidP="00BF1257">
            <w:pPr>
              <w:widowControl w:val="0"/>
              <w:spacing w:after="160"/>
              <w:rPr>
                <w:rFonts w:ascii="GHEA Grapalat" w:hAnsi="GHEA Grapalat" w:cs="Sylfaen"/>
                <w:sz w:val="18"/>
                <w:szCs w:val="18"/>
              </w:rPr>
            </w:pPr>
          </w:p>
          <w:p w14:paraId="0E88CB34"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/____________________/</w:t>
            </w:r>
          </w:p>
          <w:p w14:paraId="30E8320E" w14:textId="77777777" w:rsidR="00E752B6" w:rsidRPr="00FD64B6" w:rsidRDefault="00E752B6" w:rsidP="00BF1257">
            <w:pPr>
              <w:widowControl w:val="0"/>
              <w:spacing w:after="160"/>
              <w:rPr>
                <w:rFonts w:ascii="GHEA Grapalat" w:hAnsi="GHEA Grapalat" w:cs="Sylfaen"/>
                <w:sz w:val="18"/>
                <w:szCs w:val="18"/>
              </w:rPr>
            </w:pPr>
          </w:p>
          <w:p w14:paraId="56D50459" w14:textId="77777777" w:rsidR="00E752B6" w:rsidRPr="00FD64B6" w:rsidRDefault="00E752B6" w:rsidP="00BF1257">
            <w:pPr>
              <w:widowControl w:val="0"/>
              <w:tabs>
                <w:tab w:val="left" w:pos="4545"/>
              </w:tabs>
              <w:spacing w:after="160"/>
              <w:rPr>
                <w:rFonts w:ascii="GHEA Grapalat" w:hAnsi="GHEA Grapalat" w:cs="Sylfaen"/>
                <w:sz w:val="18"/>
                <w:szCs w:val="18"/>
              </w:rPr>
            </w:pPr>
            <w:r w:rsidRPr="00FD64B6">
              <w:rPr>
                <w:rFonts w:ascii="GHEA Grapalat" w:hAnsi="GHEA Grapalat"/>
                <w:sz w:val="18"/>
                <w:szCs w:val="18"/>
              </w:rPr>
              <w:t>22.б.</w:t>
            </w:r>
            <w:r w:rsidRPr="00FD64B6">
              <w:rPr>
                <w:rFonts w:ascii="GHEA Grapalat" w:hAnsi="GHEA Grapalat"/>
                <w:sz w:val="18"/>
                <w:szCs w:val="18"/>
              </w:rPr>
              <w:tab/>
              <w:t>М. П.</w:t>
            </w:r>
          </w:p>
          <w:p w14:paraId="4514AC30" w14:textId="77777777" w:rsidR="00E752B6" w:rsidRPr="00FD64B6"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451E8FD2" w14:textId="77777777" w:rsidR="00E752B6" w:rsidRPr="00FD64B6" w:rsidRDefault="00E752B6" w:rsidP="00BF1257">
            <w:pPr>
              <w:widowControl w:val="0"/>
              <w:tabs>
                <w:tab w:val="left" w:pos="905"/>
              </w:tabs>
              <w:spacing w:after="160"/>
              <w:rPr>
                <w:rFonts w:ascii="GHEA Grapalat" w:hAnsi="GHEA Grapalat" w:cs="Sylfaen"/>
                <w:sz w:val="18"/>
                <w:szCs w:val="18"/>
              </w:rPr>
            </w:pPr>
            <w:r w:rsidRPr="00FD64B6">
              <w:rPr>
                <w:rFonts w:ascii="GHEA Grapalat" w:hAnsi="GHEA Grapalat"/>
                <w:sz w:val="18"/>
                <w:szCs w:val="18"/>
              </w:rPr>
              <w:t>21.а.</w:t>
            </w:r>
            <w:r w:rsidRPr="00FD64B6">
              <w:rPr>
                <w:rFonts w:ascii="GHEA Grapalat" w:hAnsi="GHEA Grapalat"/>
                <w:sz w:val="18"/>
                <w:szCs w:val="18"/>
              </w:rPr>
              <w:tab/>
            </w:r>
            <w:r w:rsidRPr="00FD64B6">
              <w:rPr>
                <w:rFonts w:ascii="Courier New" w:hAnsi="Courier New"/>
                <w:sz w:val="18"/>
                <w:szCs w:val="18"/>
              </w:rPr>
              <w:t> </w:t>
            </w:r>
            <w:r w:rsidRPr="00FD64B6">
              <w:rPr>
                <w:rFonts w:ascii="GHEA Grapalat" w:hAnsi="GHEA Grapalat"/>
                <w:sz w:val="18"/>
                <w:szCs w:val="18"/>
              </w:rPr>
              <w:t>Подписи плательщика:</w:t>
            </w:r>
          </w:p>
          <w:p w14:paraId="408031B9" w14:textId="77777777" w:rsidR="00E752B6" w:rsidRPr="00FD64B6" w:rsidRDefault="00E752B6" w:rsidP="00BF1257">
            <w:pPr>
              <w:widowControl w:val="0"/>
              <w:spacing w:after="160"/>
              <w:rPr>
                <w:rFonts w:ascii="GHEA Grapalat" w:hAnsi="GHEA Grapalat" w:cs="Sylfaen"/>
                <w:sz w:val="18"/>
                <w:szCs w:val="18"/>
              </w:rPr>
            </w:pPr>
          </w:p>
          <w:p w14:paraId="11005629"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/____________________/</w:t>
            </w:r>
          </w:p>
          <w:p w14:paraId="54F60F1A" w14:textId="77777777" w:rsidR="00E752B6" w:rsidRPr="00FD64B6" w:rsidRDefault="00E752B6" w:rsidP="00BF1257">
            <w:pPr>
              <w:widowControl w:val="0"/>
              <w:spacing w:after="160"/>
              <w:jc w:val="right"/>
              <w:rPr>
                <w:rFonts w:ascii="GHEA Grapalat" w:hAnsi="GHEA Grapalat" w:cs="Tahoma"/>
                <w:sz w:val="18"/>
                <w:szCs w:val="18"/>
              </w:rPr>
            </w:pPr>
          </w:p>
          <w:p w14:paraId="7EAE38BA"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/____________________/</w:t>
            </w:r>
          </w:p>
          <w:p w14:paraId="7CC32111" w14:textId="77777777" w:rsidR="00E752B6" w:rsidRPr="00FD64B6" w:rsidRDefault="00E752B6" w:rsidP="00BF1257">
            <w:pPr>
              <w:widowControl w:val="0"/>
              <w:spacing w:after="160"/>
              <w:rPr>
                <w:rFonts w:ascii="GHEA Grapalat" w:hAnsi="GHEA Grapalat" w:cs="Sylfaen"/>
                <w:sz w:val="18"/>
                <w:szCs w:val="18"/>
              </w:rPr>
            </w:pPr>
          </w:p>
          <w:p w14:paraId="64D87FC9" w14:textId="77777777" w:rsidR="00E752B6" w:rsidRPr="00FD64B6" w:rsidRDefault="00E752B6" w:rsidP="00BF1257">
            <w:pPr>
              <w:widowControl w:val="0"/>
              <w:tabs>
                <w:tab w:val="left" w:pos="4539"/>
              </w:tabs>
              <w:spacing w:after="160"/>
              <w:rPr>
                <w:rFonts w:ascii="GHEA Grapalat" w:hAnsi="GHEA Grapalat" w:cs="Sylfaen"/>
                <w:sz w:val="18"/>
                <w:szCs w:val="18"/>
              </w:rPr>
            </w:pPr>
            <w:r w:rsidRPr="00FD64B6">
              <w:rPr>
                <w:rFonts w:ascii="GHEA Grapalat" w:hAnsi="GHEA Grapalat"/>
                <w:sz w:val="18"/>
                <w:szCs w:val="18"/>
              </w:rPr>
              <w:t>21.б.</w:t>
            </w:r>
            <w:r w:rsidRPr="00FD64B6">
              <w:rPr>
                <w:rFonts w:ascii="GHEA Grapalat" w:hAnsi="GHEA Grapalat"/>
                <w:sz w:val="18"/>
                <w:szCs w:val="18"/>
              </w:rPr>
              <w:tab/>
              <w:t>М. П.</w:t>
            </w:r>
          </w:p>
        </w:tc>
      </w:tr>
      <w:tr w:rsidR="00E752B6" w:rsidRPr="00FD64B6" w14:paraId="11814F5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71F4E7" w14:textId="77777777" w:rsidR="00E752B6" w:rsidRPr="00FD64B6" w:rsidRDefault="00E752B6" w:rsidP="00BF1257">
            <w:pPr>
              <w:widowControl w:val="0"/>
              <w:spacing w:after="160"/>
              <w:rPr>
                <w:rFonts w:ascii="GHEA Grapalat" w:hAnsi="GHEA Grapalat" w:cs="Tahoma"/>
                <w:sz w:val="18"/>
                <w:szCs w:val="18"/>
              </w:rPr>
            </w:pPr>
            <w:r w:rsidRPr="00FD64B6">
              <w:rPr>
                <w:rFonts w:ascii="GHEA Grapalat" w:hAnsi="GHEA Grapalat"/>
                <w:sz w:val="18"/>
                <w:szCs w:val="18"/>
              </w:rPr>
              <w:t>24.а.</w:t>
            </w:r>
            <w:r w:rsidRPr="00FD64B6">
              <w:rPr>
                <w:rFonts w:ascii="GHEA Grapalat" w:hAnsi="GHEA Grapalat"/>
                <w:sz w:val="18"/>
                <w:szCs w:val="18"/>
              </w:rPr>
              <w:tab/>
              <w:t xml:space="preserve"> Обслуживающая бенефициара финансовая организация </w:t>
            </w:r>
          </w:p>
          <w:p w14:paraId="08CD026F" w14:textId="77777777" w:rsidR="00E752B6" w:rsidRPr="00FD64B6" w:rsidRDefault="00E752B6" w:rsidP="00BF1257">
            <w:pPr>
              <w:widowControl w:val="0"/>
              <w:spacing w:after="160"/>
              <w:rPr>
                <w:rFonts w:ascii="GHEA Grapalat" w:hAnsi="GHEA Grapalat"/>
                <w:sz w:val="18"/>
                <w:szCs w:val="18"/>
              </w:rPr>
            </w:pPr>
          </w:p>
          <w:p w14:paraId="3BE31EDC" w14:textId="77777777" w:rsidR="00E752B6" w:rsidRPr="00FD64B6" w:rsidRDefault="00E752B6" w:rsidP="00BF1257">
            <w:pPr>
              <w:widowControl w:val="0"/>
              <w:jc w:val="right"/>
              <w:rPr>
                <w:rFonts w:ascii="GHEA Grapalat" w:hAnsi="GHEA Grapalat" w:cs="Tahoma"/>
                <w:sz w:val="18"/>
                <w:szCs w:val="18"/>
              </w:rPr>
            </w:pPr>
            <w:r w:rsidRPr="00FD64B6">
              <w:rPr>
                <w:rFonts w:ascii="GHEA Grapalat" w:hAnsi="GHEA Grapalat"/>
                <w:sz w:val="18"/>
                <w:szCs w:val="18"/>
              </w:rPr>
              <w:t>/____________________/</w:t>
            </w:r>
          </w:p>
          <w:p w14:paraId="1323C327" w14:textId="77777777" w:rsidR="00E752B6" w:rsidRPr="00FD64B6" w:rsidRDefault="00E752B6" w:rsidP="00BF1257">
            <w:pPr>
              <w:widowControl w:val="0"/>
              <w:spacing w:after="160"/>
              <w:ind w:left="3828" w:right="13"/>
              <w:jc w:val="both"/>
              <w:rPr>
                <w:rFonts w:ascii="GHEA Grapalat" w:hAnsi="GHEA Grapalat" w:cs="Sylfaen"/>
                <w:sz w:val="18"/>
                <w:szCs w:val="18"/>
                <w:vertAlign w:val="superscript"/>
              </w:rPr>
            </w:pPr>
            <w:r w:rsidRPr="00FD64B6">
              <w:rPr>
                <w:rFonts w:ascii="GHEA Grapalat" w:hAnsi="GHEA Grapalat"/>
                <w:sz w:val="18"/>
                <w:szCs w:val="18"/>
                <w:vertAlign w:val="superscript"/>
              </w:rPr>
              <w:t>подпись/</w:t>
            </w:r>
          </w:p>
          <w:p w14:paraId="5E0271DA" w14:textId="77777777" w:rsidR="00E752B6" w:rsidRPr="00FD64B6" w:rsidRDefault="00E752B6" w:rsidP="00BF1257">
            <w:pPr>
              <w:widowControl w:val="0"/>
              <w:spacing w:after="160"/>
              <w:rPr>
                <w:rFonts w:ascii="GHEA Grapalat" w:hAnsi="GHEA Grapalat" w:cs="Tahoma"/>
                <w:sz w:val="18"/>
                <w:szCs w:val="18"/>
              </w:rPr>
            </w:pPr>
          </w:p>
          <w:p w14:paraId="1ED6AB5D" w14:textId="77777777" w:rsidR="00E752B6" w:rsidRPr="00FD64B6"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2C78C93B" w14:textId="77777777" w:rsidR="00E752B6" w:rsidRPr="00FD64B6" w:rsidRDefault="00E752B6" w:rsidP="00BF1257">
            <w:pPr>
              <w:widowControl w:val="0"/>
              <w:spacing w:after="160"/>
              <w:rPr>
                <w:rFonts w:ascii="GHEA Grapalat" w:hAnsi="GHEA Grapalat" w:cs="Tahoma"/>
                <w:sz w:val="18"/>
                <w:szCs w:val="18"/>
              </w:rPr>
            </w:pPr>
            <w:r w:rsidRPr="00FD64B6">
              <w:rPr>
                <w:rFonts w:ascii="GHEA Grapalat" w:hAnsi="GHEA Grapalat"/>
                <w:sz w:val="18"/>
                <w:szCs w:val="18"/>
              </w:rPr>
              <w:t>23.а.</w:t>
            </w:r>
            <w:r w:rsidRPr="00FD64B6">
              <w:rPr>
                <w:rFonts w:ascii="GHEA Grapalat" w:hAnsi="GHEA Grapalat"/>
                <w:sz w:val="18"/>
                <w:szCs w:val="18"/>
              </w:rPr>
              <w:tab/>
              <w:t xml:space="preserve"> Обслуживающая плательщика финансовая организация </w:t>
            </w:r>
          </w:p>
          <w:p w14:paraId="30CCA9FC" w14:textId="77777777" w:rsidR="00E752B6" w:rsidRPr="00FD64B6" w:rsidRDefault="00E752B6" w:rsidP="00BF1257">
            <w:pPr>
              <w:widowControl w:val="0"/>
              <w:spacing w:after="160"/>
              <w:rPr>
                <w:rFonts w:ascii="GHEA Grapalat" w:hAnsi="GHEA Grapalat" w:cs="Tahoma"/>
                <w:sz w:val="18"/>
                <w:szCs w:val="18"/>
              </w:rPr>
            </w:pPr>
          </w:p>
          <w:p w14:paraId="36A20250" w14:textId="77777777" w:rsidR="00E752B6" w:rsidRPr="00FD64B6" w:rsidRDefault="00E752B6" w:rsidP="00BF1257">
            <w:pPr>
              <w:widowControl w:val="0"/>
              <w:jc w:val="right"/>
              <w:rPr>
                <w:rFonts w:ascii="GHEA Grapalat" w:hAnsi="GHEA Grapalat" w:cs="Tahoma"/>
                <w:sz w:val="18"/>
                <w:szCs w:val="18"/>
              </w:rPr>
            </w:pPr>
            <w:r w:rsidRPr="00FD64B6">
              <w:rPr>
                <w:rFonts w:ascii="GHEA Grapalat" w:hAnsi="GHEA Grapalat"/>
                <w:sz w:val="18"/>
                <w:szCs w:val="18"/>
              </w:rPr>
              <w:t>/____________________/</w:t>
            </w:r>
          </w:p>
          <w:p w14:paraId="003F81C5" w14:textId="77777777" w:rsidR="00E752B6" w:rsidRPr="00FD64B6" w:rsidRDefault="00E752B6" w:rsidP="00BF1257">
            <w:pPr>
              <w:widowControl w:val="0"/>
              <w:spacing w:after="160"/>
              <w:ind w:right="983"/>
              <w:jc w:val="right"/>
              <w:rPr>
                <w:rFonts w:ascii="GHEA Grapalat" w:hAnsi="GHEA Grapalat" w:cs="Sylfaen"/>
                <w:sz w:val="18"/>
                <w:szCs w:val="18"/>
                <w:vertAlign w:val="superscript"/>
              </w:rPr>
            </w:pPr>
            <w:r w:rsidRPr="00FD64B6">
              <w:rPr>
                <w:rFonts w:ascii="GHEA Grapalat" w:hAnsi="GHEA Grapalat"/>
                <w:sz w:val="18"/>
                <w:szCs w:val="18"/>
                <w:vertAlign w:val="superscript"/>
              </w:rPr>
              <w:t>/подпись/</w:t>
            </w:r>
          </w:p>
          <w:p w14:paraId="1F6219B7" w14:textId="77777777" w:rsidR="00E752B6" w:rsidRPr="00FD64B6" w:rsidRDefault="00E752B6" w:rsidP="00BF1257">
            <w:pPr>
              <w:widowControl w:val="0"/>
              <w:spacing w:after="160"/>
              <w:rPr>
                <w:rFonts w:ascii="GHEA Grapalat" w:hAnsi="GHEA Grapalat" w:cs="Arial"/>
                <w:sz w:val="18"/>
                <w:szCs w:val="18"/>
              </w:rPr>
            </w:pPr>
          </w:p>
        </w:tc>
      </w:tr>
      <w:tr w:rsidR="00E752B6" w:rsidRPr="00FD64B6" w14:paraId="53C56CF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CD4D8A" w14:textId="77777777" w:rsidR="00E752B6" w:rsidRPr="00FD64B6" w:rsidRDefault="00E752B6" w:rsidP="00BF1257">
            <w:pPr>
              <w:widowControl w:val="0"/>
              <w:tabs>
                <w:tab w:val="left" w:pos="4678"/>
              </w:tabs>
              <w:spacing w:after="160"/>
              <w:rPr>
                <w:rFonts w:ascii="GHEA Grapalat" w:hAnsi="GHEA Grapalat" w:cs="Sylfaen"/>
                <w:sz w:val="18"/>
                <w:szCs w:val="18"/>
              </w:rPr>
            </w:pPr>
            <w:r w:rsidRPr="00FD64B6">
              <w:rPr>
                <w:rFonts w:ascii="GHEA Grapalat" w:hAnsi="GHEA Grapalat"/>
                <w:sz w:val="18"/>
                <w:szCs w:val="18"/>
              </w:rPr>
              <w:lastRenderedPageBreak/>
              <w:t>24.б.</w:t>
            </w:r>
            <w:r w:rsidRPr="00FD64B6">
              <w:rPr>
                <w:rFonts w:ascii="GHEA Grapalat" w:hAnsi="GHEA Grapalat"/>
                <w:sz w:val="18"/>
                <w:szCs w:val="18"/>
              </w:rPr>
              <w:tab/>
              <w:t>М. П.</w:t>
            </w:r>
          </w:p>
          <w:p w14:paraId="672482EB" w14:textId="77777777" w:rsidR="00E752B6" w:rsidRPr="00FD64B6" w:rsidRDefault="00E752B6" w:rsidP="00BF1257">
            <w:pPr>
              <w:widowControl w:val="0"/>
              <w:spacing w:after="160"/>
              <w:rPr>
                <w:rFonts w:ascii="GHEA Grapalat" w:hAnsi="GHEA Grapalat" w:cs="Sylfaen"/>
                <w:sz w:val="18"/>
                <w:szCs w:val="18"/>
              </w:rPr>
            </w:pPr>
          </w:p>
          <w:p w14:paraId="7EBF5EC3" w14:textId="77777777" w:rsidR="00E752B6" w:rsidRPr="00FD64B6" w:rsidRDefault="00E752B6" w:rsidP="00BF1257">
            <w:pPr>
              <w:widowControl w:val="0"/>
              <w:spacing w:after="160"/>
              <w:ind w:right="155"/>
              <w:jc w:val="right"/>
              <w:rPr>
                <w:rFonts w:ascii="GHEA Grapalat" w:hAnsi="GHEA Grapalat" w:cs="Sylfaen"/>
                <w:sz w:val="18"/>
                <w:szCs w:val="18"/>
                <w:lang w:val="en-US"/>
              </w:rPr>
            </w:pPr>
            <w:r w:rsidRPr="00FD64B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EA3668A" w14:textId="77777777" w:rsidR="00E752B6" w:rsidRPr="00FD64B6" w:rsidRDefault="00E752B6" w:rsidP="00BF1257">
            <w:pPr>
              <w:widowControl w:val="0"/>
              <w:tabs>
                <w:tab w:val="left" w:pos="4554"/>
              </w:tabs>
              <w:spacing w:after="160"/>
              <w:rPr>
                <w:rFonts w:ascii="GHEA Grapalat" w:hAnsi="GHEA Grapalat" w:cs="Sylfaen"/>
                <w:sz w:val="18"/>
                <w:szCs w:val="18"/>
              </w:rPr>
            </w:pPr>
            <w:r w:rsidRPr="00FD64B6">
              <w:rPr>
                <w:rFonts w:ascii="GHEA Grapalat" w:hAnsi="GHEA Grapalat"/>
                <w:sz w:val="18"/>
                <w:szCs w:val="18"/>
              </w:rPr>
              <w:t>23.б.</w:t>
            </w:r>
            <w:r w:rsidRPr="00FD64B6">
              <w:rPr>
                <w:rFonts w:ascii="GHEA Grapalat" w:hAnsi="GHEA Grapalat"/>
                <w:sz w:val="18"/>
                <w:szCs w:val="18"/>
              </w:rPr>
              <w:tab/>
              <w:t>М. П.</w:t>
            </w:r>
          </w:p>
          <w:p w14:paraId="2DA16DD0" w14:textId="77777777" w:rsidR="00E752B6" w:rsidRPr="00FD64B6" w:rsidRDefault="00E752B6" w:rsidP="00BF1257">
            <w:pPr>
              <w:widowControl w:val="0"/>
              <w:spacing w:after="160"/>
              <w:rPr>
                <w:rFonts w:ascii="GHEA Grapalat" w:hAnsi="GHEA Grapalat"/>
                <w:sz w:val="18"/>
                <w:szCs w:val="18"/>
              </w:rPr>
            </w:pPr>
          </w:p>
          <w:p w14:paraId="24FE8873"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23.в Дата исполнения: "___" ___ 20___г.</w:t>
            </w:r>
          </w:p>
        </w:tc>
      </w:tr>
    </w:tbl>
    <w:p w14:paraId="57F2C4C8" w14:textId="77777777" w:rsidR="00E752B6" w:rsidRPr="00FD64B6" w:rsidRDefault="00E752B6" w:rsidP="00E752B6">
      <w:pPr>
        <w:widowControl w:val="0"/>
        <w:spacing w:after="160"/>
        <w:jc w:val="center"/>
        <w:rPr>
          <w:rFonts w:ascii="GHEA Grapalat" w:hAnsi="GHEA Grapalat" w:cs="Sylfaen"/>
          <w:sz w:val="18"/>
          <w:szCs w:val="18"/>
        </w:rPr>
      </w:pPr>
    </w:p>
    <w:p w14:paraId="17740034" w14:textId="77777777" w:rsidR="00E752B6" w:rsidRPr="00FD64B6" w:rsidRDefault="00E752B6" w:rsidP="00BE2572">
      <w:pPr>
        <w:rPr>
          <w:rFonts w:ascii="GHEA Grapalat" w:hAnsi="GHEA Grapalat" w:cs="Sylfaen"/>
          <w:sz w:val="18"/>
          <w:szCs w:val="18"/>
        </w:rPr>
      </w:pPr>
    </w:p>
    <w:p w14:paraId="583892AC" w14:textId="77777777" w:rsidR="00E752B6" w:rsidRPr="00FD64B6" w:rsidRDefault="00E752B6" w:rsidP="00BE2572">
      <w:pPr>
        <w:rPr>
          <w:rFonts w:ascii="GHEA Grapalat" w:hAnsi="GHEA Grapalat" w:cs="Sylfaen"/>
          <w:sz w:val="18"/>
          <w:szCs w:val="18"/>
          <w:lang w:val="hy-AM"/>
        </w:rPr>
      </w:pPr>
    </w:p>
    <w:p w14:paraId="0D5FAAC7" w14:textId="77777777" w:rsidR="00E752B6" w:rsidRPr="00FD64B6" w:rsidRDefault="00E752B6" w:rsidP="00BE2572">
      <w:pPr>
        <w:rPr>
          <w:rFonts w:ascii="GHEA Grapalat" w:hAnsi="GHEA Grapalat" w:cs="Sylfaen"/>
          <w:sz w:val="18"/>
          <w:szCs w:val="18"/>
          <w:lang w:val="hy-AM"/>
        </w:rPr>
      </w:pPr>
    </w:p>
    <w:p w14:paraId="2A27430D" w14:textId="77777777" w:rsidR="00E752B6" w:rsidRPr="00FD64B6" w:rsidRDefault="00E752B6" w:rsidP="00BE2572">
      <w:pPr>
        <w:rPr>
          <w:rFonts w:ascii="GHEA Grapalat" w:hAnsi="GHEA Grapalat" w:cs="Sylfaen"/>
          <w:sz w:val="18"/>
          <w:szCs w:val="18"/>
          <w:lang w:val="hy-AM"/>
        </w:rPr>
      </w:pPr>
    </w:p>
    <w:p w14:paraId="3F440A63" w14:textId="77777777" w:rsidR="00E752B6" w:rsidRPr="00FD64B6" w:rsidRDefault="00E752B6" w:rsidP="00BE2572">
      <w:pPr>
        <w:rPr>
          <w:rFonts w:ascii="GHEA Grapalat" w:hAnsi="GHEA Grapalat" w:cs="Sylfaen"/>
          <w:sz w:val="18"/>
          <w:szCs w:val="18"/>
          <w:lang w:val="hy-AM"/>
        </w:rPr>
      </w:pPr>
    </w:p>
    <w:p w14:paraId="304F4870" w14:textId="77777777" w:rsidR="00E752B6" w:rsidRPr="00FD64B6" w:rsidRDefault="00E752B6" w:rsidP="00BE2572">
      <w:pPr>
        <w:rPr>
          <w:rFonts w:ascii="GHEA Grapalat" w:hAnsi="GHEA Grapalat" w:cs="Sylfaen"/>
          <w:sz w:val="18"/>
          <w:szCs w:val="18"/>
          <w:lang w:val="hy-AM"/>
        </w:rPr>
      </w:pPr>
    </w:p>
    <w:p w14:paraId="6C9ACDAC" w14:textId="77777777" w:rsidR="00E752B6" w:rsidRPr="00FD64B6" w:rsidRDefault="00E752B6" w:rsidP="00BE2572">
      <w:pPr>
        <w:rPr>
          <w:rFonts w:ascii="GHEA Grapalat" w:hAnsi="GHEA Grapalat" w:cs="Sylfaen"/>
          <w:sz w:val="18"/>
          <w:szCs w:val="18"/>
          <w:lang w:val="hy-AM"/>
        </w:rPr>
      </w:pPr>
    </w:p>
    <w:p w14:paraId="09D12949" w14:textId="77777777" w:rsidR="00E752B6" w:rsidRPr="00FD64B6" w:rsidRDefault="00E752B6" w:rsidP="00BE2572">
      <w:pPr>
        <w:rPr>
          <w:rFonts w:ascii="GHEA Grapalat" w:hAnsi="GHEA Grapalat" w:cs="Sylfaen"/>
          <w:sz w:val="18"/>
          <w:szCs w:val="18"/>
          <w:lang w:val="hy-AM"/>
        </w:rPr>
      </w:pPr>
    </w:p>
    <w:p w14:paraId="38299B47" w14:textId="77777777" w:rsidR="00E752B6" w:rsidRPr="00FD64B6" w:rsidRDefault="00E752B6" w:rsidP="00BE2572">
      <w:pPr>
        <w:rPr>
          <w:rFonts w:ascii="GHEA Grapalat" w:hAnsi="GHEA Grapalat" w:cs="Sylfaen"/>
          <w:sz w:val="18"/>
          <w:szCs w:val="18"/>
          <w:lang w:val="hy-AM"/>
        </w:rPr>
      </w:pPr>
    </w:p>
    <w:p w14:paraId="2F36D0C1" w14:textId="77777777" w:rsidR="00E752B6" w:rsidRPr="00FD64B6" w:rsidRDefault="00E752B6" w:rsidP="00BE2572">
      <w:pPr>
        <w:rPr>
          <w:rFonts w:ascii="GHEA Grapalat" w:hAnsi="GHEA Grapalat" w:cs="Sylfaen"/>
          <w:sz w:val="18"/>
          <w:szCs w:val="18"/>
          <w:lang w:val="hy-AM"/>
        </w:rPr>
      </w:pPr>
    </w:p>
    <w:p w14:paraId="64F34D69" w14:textId="77777777" w:rsidR="00E752B6" w:rsidRPr="00FD64B6" w:rsidRDefault="00E752B6" w:rsidP="00BE2572">
      <w:pPr>
        <w:rPr>
          <w:rFonts w:ascii="GHEA Grapalat" w:hAnsi="GHEA Grapalat" w:cs="Sylfaen"/>
          <w:sz w:val="18"/>
          <w:szCs w:val="18"/>
          <w:lang w:val="hy-AM"/>
        </w:rPr>
      </w:pPr>
    </w:p>
    <w:p w14:paraId="64ED920E" w14:textId="77777777" w:rsidR="00BE2572" w:rsidRPr="00FD64B6" w:rsidRDefault="00BE2572" w:rsidP="00BE2572">
      <w:pPr>
        <w:rPr>
          <w:rFonts w:ascii="GHEA Grapalat" w:hAnsi="GHEA Grapalat" w:cs="Sylfaen"/>
          <w:sz w:val="18"/>
          <w:szCs w:val="18"/>
        </w:rPr>
      </w:pPr>
      <w:r w:rsidRPr="00FD64B6">
        <w:rPr>
          <w:rFonts w:ascii="GHEA Grapalat" w:hAnsi="GHEA Grapalat" w:cs="Sylfaen"/>
          <w:sz w:val="18"/>
          <w:szCs w:val="18"/>
        </w:rPr>
        <w:t xml:space="preserve">*  </w:t>
      </w:r>
      <w:r w:rsidRPr="00FD64B6">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0905EC" w14:textId="77777777" w:rsidR="00BE2572" w:rsidRPr="00FD64B6" w:rsidRDefault="00BE2572" w:rsidP="00BE2572">
      <w:pPr>
        <w:rPr>
          <w:rFonts w:ascii="GHEA Grapalat" w:hAnsi="GHEA Grapalat" w:cs="Sylfaen"/>
          <w:sz w:val="18"/>
          <w:szCs w:val="18"/>
        </w:rPr>
      </w:pPr>
      <w:r w:rsidRPr="00FD64B6">
        <w:rPr>
          <w:rFonts w:ascii="GHEA Grapalat" w:hAnsi="GHEA Grapalat" w:cs="Sylfaen"/>
          <w:sz w:val="18"/>
          <w:szCs w:val="18"/>
        </w:rPr>
        <w:br w:type="page"/>
      </w:r>
    </w:p>
    <w:p w14:paraId="3A34D240" w14:textId="77777777" w:rsidR="00BE2572" w:rsidRPr="00FD64B6" w:rsidRDefault="00BE2572" w:rsidP="00BE2572">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lastRenderedPageBreak/>
        <w:t xml:space="preserve">Обязательные реквизиты платежного требования </w:t>
      </w:r>
      <w:r w:rsidRPr="00FD64B6">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64B6" w14:paraId="14448E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BED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0FEC90"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31B78"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Наличие указанного поля/</w:t>
            </w:r>
          </w:p>
          <w:p w14:paraId="5A718530"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0F5DED"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 xml:space="preserve">Требование о заполнении реквизита </w:t>
            </w:r>
          </w:p>
          <w:p w14:paraId="78931E9E"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0A8537"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Сторона,</w:t>
            </w:r>
          </w:p>
          <w:p w14:paraId="11A56587"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 xml:space="preserve">заполняющая реквизит </w:t>
            </w:r>
          </w:p>
          <w:p w14:paraId="113497A8"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бенефициар или плательщик</w:t>
            </w:r>
          </w:p>
          <w:p w14:paraId="29AAB092"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(в связи с процессом закупки)</w:t>
            </w:r>
          </w:p>
        </w:tc>
      </w:tr>
      <w:tr w:rsidR="00B138F3" w:rsidRPr="00FD64B6" w14:paraId="38DE0E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5BE9"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A0B789"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ADDDF4"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28DC03"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8D6164"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5</w:t>
            </w:r>
          </w:p>
        </w:tc>
      </w:tr>
      <w:tr w:rsidR="00B138F3" w:rsidRPr="00FD64B6" w14:paraId="20AF4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329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D2DFA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DA267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26A3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B0A4C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 документе заранее заполнено "Платежное требование"</w:t>
            </w:r>
          </w:p>
        </w:tc>
      </w:tr>
      <w:tr w:rsidR="00B138F3" w:rsidRPr="00FD64B6" w14:paraId="43576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C64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1ED5A8" w14:textId="77777777" w:rsidR="00BE2572" w:rsidRPr="00FD64B6" w:rsidRDefault="00BE2572" w:rsidP="000745BE">
            <w:pPr>
              <w:widowControl w:val="0"/>
              <w:spacing w:after="120"/>
              <w:jc w:val="both"/>
              <w:rPr>
                <w:rFonts w:ascii="GHEA Grapalat" w:hAnsi="GHEA Grapalat"/>
                <w:sz w:val="18"/>
                <w:szCs w:val="18"/>
              </w:rPr>
            </w:pPr>
            <w:r w:rsidRPr="00FD64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F760A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B41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E087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64B6" w14:paraId="22DC4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115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E7CB6F" w14:textId="77777777" w:rsidR="00BE2572" w:rsidRPr="00FD64B6" w:rsidRDefault="00BE2572" w:rsidP="000745BE">
            <w:pPr>
              <w:widowControl w:val="0"/>
              <w:spacing w:after="120"/>
              <w:jc w:val="both"/>
              <w:rPr>
                <w:rFonts w:ascii="GHEA Grapalat" w:hAnsi="GHEA Grapalat"/>
                <w:sz w:val="18"/>
                <w:szCs w:val="18"/>
              </w:rPr>
            </w:pPr>
            <w:r w:rsidRPr="00FD64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744E3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8AB1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2F81314" w14:textId="77777777" w:rsidR="00BE2572" w:rsidRPr="00FD64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0C6E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64B6" w14:paraId="0B111B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6D6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189304" w14:textId="77777777" w:rsidR="00BE2572" w:rsidRPr="00FD64B6" w:rsidRDefault="00BE2572" w:rsidP="000745BE">
            <w:pPr>
              <w:widowControl w:val="0"/>
              <w:spacing w:after="120"/>
              <w:jc w:val="both"/>
              <w:rPr>
                <w:rFonts w:ascii="GHEA Grapalat" w:hAnsi="GHEA Grapalat"/>
                <w:sz w:val="18"/>
                <w:szCs w:val="18"/>
              </w:rPr>
            </w:pPr>
            <w:r w:rsidRPr="00FD64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CCBEB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D708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2B92190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D5CC7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2B98F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F2D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410B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2A6D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7FFF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44846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3437BA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0C65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154DA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0979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93B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67D64E2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8158C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42207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D369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F3AE3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6F8E1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B941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045C76D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47089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53973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64D8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8892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B3ADD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C10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63D19C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FD64B6">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13119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заполняется плательщиком</w:t>
            </w:r>
          </w:p>
        </w:tc>
      </w:tr>
      <w:tr w:rsidR="00B138F3" w:rsidRPr="00FD64B6" w14:paraId="3217D1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A892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9C168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8000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6942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62E035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44024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6ED12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5C36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B649C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38CE0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C22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97AFD3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51450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 заполняется)</w:t>
            </w:r>
          </w:p>
        </w:tc>
      </w:tr>
      <w:tr w:rsidR="00B138F3" w:rsidRPr="00FD64B6" w14:paraId="72604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1C8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3264C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51F7E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0DE7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48465C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428E7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60E34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E571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00277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F78BF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0C33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0D077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64FC00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CB8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9B434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71B67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1D6B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747D7F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36021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39E5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76E0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34750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B7F9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B889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681411E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FF86D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плательщиком </w:t>
            </w:r>
          </w:p>
        </w:tc>
      </w:tr>
      <w:tr w:rsidR="00B138F3" w:rsidRPr="00FD64B6" w14:paraId="727CF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F18D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D8027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E432D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ACF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1A1A419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520B0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 заполняется и не применяется)</w:t>
            </w:r>
          </w:p>
        </w:tc>
      </w:tr>
      <w:tr w:rsidR="00B138F3" w:rsidRPr="00FD64B6" w14:paraId="6ECEC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081E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44392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5297B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41B9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2E88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37380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577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94651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F6F16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8ED2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CE524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781ADB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40D9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3A0BF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EA89F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337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14B1AC8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FD64B6">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338FA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заполняется бенефициаром</w:t>
            </w:r>
          </w:p>
        </w:tc>
      </w:tr>
      <w:tr w:rsidR="00B138F3" w:rsidRPr="00FD64B6" w14:paraId="1DA0A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D25C0" w14:textId="77777777" w:rsidR="00BE2572" w:rsidRPr="00FD64B6" w:rsidDel="0010680B"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4DF7D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2AAD3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38E84" w14:textId="77777777" w:rsidR="00BE2572" w:rsidRPr="00FD64B6" w:rsidRDefault="00BE2572" w:rsidP="000745BE">
            <w:pPr>
              <w:widowControl w:val="0"/>
              <w:spacing w:after="120"/>
              <w:jc w:val="center"/>
              <w:rPr>
                <w:rFonts w:ascii="GHEA Grapalat" w:hAnsi="GHEA Grapalat" w:cs="Sylfaen"/>
                <w:sz w:val="18"/>
                <w:szCs w:val="18"/>
              </w:rPr>
            </w:pPr>
            <w:r w:rsidRPr="00FD64B6">
              <w:rPr>
                <w:rFonts w:ascii="GHEA Grapalat" w:hAnsi="GHEA Grapalat"/>
                <w:sz w:val="18"/>
                <w:szCs w:val="18"/>
              </w:rPr>
              <w:t xml:space="preserve">обязательно </w:t>
            </w:r>
          </w:p>
          <w:p w14:paraId="2BBF23A3" w14:textId="77777777" w:rsidR="00BE2572" w:rsidRPr="00FD64B6" w:rsidRDefault="00BE2572" w:rsidP="000745BE">
            <w:pPr>
              <w:widowControl w:val="0"/>
              <w:spacing w:after="120"/>
              <w:jc w:val="center"/>
              <w:rPr>
                <w:rFonts w:ascii="GHEA Grapalat" w:hAnsi="GHEA Grapalat" w:cs="Sylfaen"/>
                <w:sz w:val="18"/>
                <w:szCs w:val="18"/>
              </w:rPr>
            </w:pPr>
            <w:r w:rsidRPr="00FD64B6">
              <w:rPr>
                <w:rFonts w:ascii="GHEA Grapalat" w:hAnsi="GHEA Grapalat"/>
                <w:sz w:val="18"/>
                <w:szCs w:val="18"/>
              </w:rPr>
              <w:t xml:space="preserve">заполняются слова "акцептованный платеж", </w:t>
            </w:r>
          </w:p>
          <w:p w14:paraId="5EC6FB3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9FF5A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заранее заполняется бенефициаром </w:t>
            </w:r>
          </w:p>
        </w:tc>
      </w:tr>
      <w:tr w:rsidR="00B138F3" w:rsidRPr="00FD64B6" w14:paraId="04A66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13A2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E1621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7D818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EB1B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2955AB7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A03F0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0173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бенефициаром</w:t>
            </w:r>
          </w:p>
        </w:tc>
      </w:tr>
      <w:tr w:rsidR="00B138F3" w:rsidRPr="00FD64B6" w14:paraId="00587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8C3B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6971D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4112A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590C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4740ACD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32851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подписывается плательщиком или </w:t>
            </w:r>
          </w:p>
          <w:p w14:paraId="0827F7C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проставляется электронная подпись плательщика</w:t>
            </w:r>
          </w:p>
        </w:tc>
      </w:tr>
      <w:tr w:rsidR="00B138F3" w:rsidRPr="00FD64B6" w14:paraId="0AE2A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948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C99DD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A422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90A0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p w14:paraId="1C53181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при наличии печати, когда плательщик представляет Требование в бумажной форме</w:t>
            </w:r>
          </w:p>
          <w:p w14:paraId="3AD0313A" w14:textId="77777777" w:rsidR="00BE2572" w:rsidRPr="00FD64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FD561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скрепляется печатью плательщика </w:t>
            </w:r>
          </w:p>
          <w:p w14:paraId="14DD5A6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при представлении в бумажной форме</w:t>
            </w:r>
          </w:p>
        </w:tc>
      </w:tr>
      <w:tr w:rsidR="00B138F3" w:rsidRPr="00FD64B6" w14:paraId="332C6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1764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13A21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D2DF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EA4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p w14:paraId="23E1145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D71AD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подписывается бенефициаром</w:t>
            </w:r>
          </w:p>
        </w:tc>
      </w:tr>
      <w:tr w:rsidR="00B138F3" w:rsidRPr="00FD64B6" w14:paraId="38338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62C4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5CA36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5DF4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311A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p w14:paraId="5A49780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8F8DF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 xml:space="preserve">скрепляется печатью бенефициара </w:t>
            </w:r>
          </w:p>
          <w:p w14:paraId="5147527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при представлении в банк в бумажной форме</w:t>
            </w:r>
          </w:p>
        </w:tc>
      </w:tr>
      <w:tr w:rsidR="00B138F3" w:rsidRPr="00FD64B6" w14:paraId="7220F2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3F28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14C935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BC559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EFC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1D9B479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155313"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40C14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455A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87379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6C9E2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C398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E36BC9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EDC592"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2BAB7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4C44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4A7A0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38857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5B43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04BECD5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D7462A"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7542E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70E7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288C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F51D7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57C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ACBC58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64D4C2"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057FF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D307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09A33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C8631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DE32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204F8CA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F14E" w14:textId="77777777" w:rsidR="00BE2572" w:rsidRPr="00FD64B6" w:rsidRDefault="00BE2572" w:rsidP="000745BE">
            <w:pPr>
              <w:widowControl w:val="0"/>
              <w:spacing w:after="120"/>
              <w:jc w:val="center"/>
              <w:rPr>
                <w:rFonts w:ascii="GHEA Grapalat" w:hAnsi="GHEA Grapalat"/>
                <w:sz w:val="18"/>
                <w:szCs w:val="18"/>
              </w:rPr>
            </w:pPr>
          </w:p>
        </w:tc>
      </w:tr>
      <w:tr w:rsidR="00FF3DE9" w:rsidRPr="00FD64B6" w14:paraId="2F547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BC17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49D43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5FF21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8271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23606E0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ADAB0" w14:textId="77777777" w:rsidR="00BE2572" w:rsidRPr="00FD64B6" w:rsidRDefault="00BE2572" w:rsidP="000745BE">
            <w:pPr>
              <w:widowControl w:val="0"/>
              <w:spacing w:after="120"/>
              <w:jc w:val="center"/>
              <w:rPr>
                <w:rFonts w:ascii="GHEA Grapalat" w:hAnsi="GHEA Grapalat"/>
                <w:sz w:val="18"/>
                <w:szCs w:val="18"/>
              </w:rPr>
            </w:pPr>
          </w:p>
        </w:tc>
      </w:tr>
    </w:tbl>
    <w:p w14:paraId="564CD0BB" w14:textId="77777777" w:rsidR="00BE2572" w:rsidRPr="00FD64B6" w:rsidRDefault="00BE2572" w:rsidP="00BE2572">
      <w:pPr>
        <w:widowControl w:val="0"/>
        <w:spacing w:after="160"/>
        <w:ind w:left="567" w:right="565"/>
        <w:jc w:val="center"/>
        <w:rPr>
          <w:rFonts w:ascii="GHEA Grapalat" w:hAnsi="GHEA Grapalat"/>
          <w:b/>
          <w:sz w:val="18"/>
          <w:szCs w:val="18"/>
        </w:rPr>
      </w:pPr>
    </w:p>
    <w:p w14:paraId="5BF069B4" w14:textId="77777777" w:rsidR="0093175C" w:rsidRPr="00FD64B6" w:rsidRDefault="0093175C">
      <w:pPr>
        <w:rPr>
          <w:rFonts w:ascii="GHEA Grapalat" w:hAnsi="GHEA Grapalat"/>
          <w:b/>
          <w:sz w:val="18"/>
          <w:szCs w:val="18"/>
        </w:rPr>
      </w:pPr>
      <w:r w:rsidRPr="00FD64B6">
        <w:rPr>
          <w:rFonts w:ascii="GHEA Grapalat" w:hAnsi="GHEA Grapalat"/>
          <w:b/>
          <w:sz w:val="18"/>
          <w:szCs w:val="18"/>
        </w:rPr>
        <w:br w:type="page"/>
      </w:r>
    </w:p>
    <w:p w14:paraId="3113FB14" w14:textId="77777777" w:rsidR="00F42158" w:rsidRPr="00FD64B6" w:rsidRDefault="00F42158" w:rsidP="00F42158">
      <w:pPr>
        <w:widowControl w:val="0"/>
        <w:spacing w:after="160"/>
        <w:ind w:firstLine="567"/>
        <w:jc w:val="right"/>
        <w:rPr>
          <w:rFonts w:ascii="GHEA Grapalat" w:hAnsi="GHEA Grapalat" w:cs="Arial"/>
          <w:b/>
          <w:sz w:val="18"/>
          <w:szCs w:val="18"/>
          <w:lang w:val="hy-AM"/>
        </w:rPr>
      </w:pPr>
      <w:r w:rsidRPr="00FD64B6">
        <w:rPr>
          <w:rFonts w:ascii="GHEA Grapalat" w:hAnsi="GHEA Grapalat"/>
          <w:b/>
          <w:sz w:val="18"/>
          <w:szCs w:val="18"/>
        </w:rPr>
        <w:lastRenderedPageBreak/>
        <w:t>Приложение № 5</w:t>
      </w:r>
      <w:r w:rsidRPr="00FD64B6">
        <w:rPr>
          <w:rFonts w:ascii="GHEA Grapalat" w:hAnsi="GHEA Grapalat"/>
          <w:b/>
          <w:sz w:val="18"/>
          <w:szCs w:val="18"/>
          <w:lang w:val="hy-AM"/>
        </w:rPr>
        <w:t>.2</w:t>
      </w:r>
    </w:p>
    <w:p w14:paraId="6693FC30" w14:textId="77777777" w:rsidR="00F42158" w:rsidRPr="00FD64B6" w:rsidRDefault="00F42158" w:rsidP="00F42158">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под кодом "---</w:t>
      </w:r>
      <w:r w:rsidR="00D32547" w:rsidRPr="00FD64B6">
        <w:rPr>
          <w:rFonts w:ascii="GHEA Grapalat" w:hAnsi="GHEA Grapalat"/>
          <w:b/>
          <w:sz w:val="18"/>
          <w:szCs w:val="18"/>
        </w:rPr>
        <w:t xml:space="preserve"> BMTsDzB </w:t>
      </w:r>
      <w:r w:rsidRPr="00FD64B6">
        <w:rPr>
          <w:rFonts w:ascii="GHEA Grapalat" w:hAnsi="GHEA Grapalat"/>
          <w:b/>
          <w:sz w:val="18"/>
          <w:szCs w:val="18"/>
        </w:rPr>
        <w:t>--/---"</w:t>
      </w:r>
      <w:r w:rsidRPr="00FD64B6">
        <w:rPr>
          <w:rStyle w:val="af6"/>
          <w:rFonts w:ascii="GHEA Grapalat" w:hAnsi="GHEA Grapalat"/>
          <w:b/>
          <w:sz w:val="18"/>
          <w:szCs w:val="18"/>
        </w:rPr>
        <w:footnoteReference w:customMarkFollows="1" w:id="18"/>
        <w:t>*</w:t>
      </w:r>
    </w:p>
    <w:p w14:paraId="563EBA0B" w14:textId="77777777" w:rsidR="00F42158" w:rsidRPr="00FD64B6" w:rsidRDefault="00F42158" w:rsidP="00F42158">
      <w:pPr>
        <w:widowControl w:val="0"/>
        <w:spacing w:after="160"/>
        <w:ind w:left="567" w:right="565"/>
        <w:jc w:val="center"/>
        <w:rPr>
          <w:rFonts w:ascii="GHEA Grapalat" w:hAnsi="GHEA Grapalat"/>
          <w:b/>
          <w:sz w:val="18"/>
          <w:szCs w:val="18"/>
        </w:rPr>
      </w:pPr>
    </w:p>
    <w:p w14:paraId="3F741475" w14:textId="77777777" w:rsidR="00F42158" w:rsidRPr="00FD64B6" w:rsidRDefault="00F42158" w:rsidP="00F42158">
      <w:pPr>
        <w:pStyle w:val="31"/>
        <w:widowControl w:val="0"/>
        <w:spacing w:after="160" w:line="240" w:lineRule="auto"/>
        <w:jc w:val="center"/>
        <w:rPr>
          <w:rFonts w:ascii="GHEA Grapalat" w:hAnsi="GHEA Grapalat"/>
          <w:sz w:val="18"/>
          <w:szCs w:val="18"/>
          <w:lang w:val="hy-AM"/>
        </w:rPr>
      </w:pPr>
      <w:r w:rsidRPr="00FD64B6">
        <w:rPr>
          <w:rFonts w:ascii="GHEA Grapalat" w:hAnsi="GHEA Grapalat"/>
          <w:sz w:val="18"/>
          <w:szCs w:val="18"/>
        </w:rPr>
        <w:t xml:space="preserve">ГАРАНТИЯ </w:t>
      </w:r>
      <w:r w:rsidRPr="00FD64B6">
        <w:rPr>
          <w:rFonts w:ascii="GHEA Grapalat" w:hAnsi="GHEA Grapalat"/>
          <w:sz w:val="18"/>
          <w:szCs w:val="18"/>
          <w:lang w:val="en-US"/>
        </w:rPr>
        <w:t>N</w:t>
      </w:r>
      <w:r w:rsidRPr="00FD64B6">
        <w:rPr>
          <w:rFonts w:ascii="GHEA Grapalat" w:hAnsi="GHEA Grapalat"/>
          <w:sz w:val="18"/>
          <w:szCs w:val="18"/>
          <w:lang w:val="hy-AM"/>
        </w:rPr>
        <w:t>________</w:t>
      </w:r>
    </w:p>
    <w:p w14:paraId="6341ABE3" w14:textId="77777777" w:rsidR="00F42158" w:rsidRPr="00FD64B6" w:rsidRDefault="00F42158" w:rsidP="00F42158">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(обеспечение предоплаты)</w:t>
      </w:r>
    </w:p>
    <w:p w14:paraId="696C0611" w14:textId="77777777" w:rsidR="00F42158" w:rsidRPr="00FD64B6" w:rsidRDefault="00F42158" w:rsidP="00F42158">
      <w:pPr>
        <w:widowControl w:val="0"/>
        <w:spacing w:after="160"/>
        <w:ind w:left="567" w:right="565"/>
        <w:jc w:val="center"/>
        <w:rPr>
          <w:rFonts w:ascii="GHEA Grapalat" w:hAnsi="GHEA Grapalat"/>
          <w:b/>
          <w:sz w:val="18"/>
          <w:szCs w:val="18"/>
        </w:rPr>
      </w:pPr>
    </w:p>
    <w:p w14:paraId="7031BBE0" w14:textId="77777777" w:rsidR="00FB2BBC" w:rsidRPr="00FD64B6"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z w:val="18"/>
          <w:szCs w:val="18"/>
        </w:rPr>
      </w:pPr>
      <w:r w:rsidRPr="00FD64B6">
        <w:rPr>
          <w:rFonts w:ascii="GHEA Grapalat" w:eastAsiaTheme="minorHAnsi" w:hAnsi="GHEA Grapalat" w:cstheme="minorBidi"/>
          <w:sz w:val="18"/>
          <w:szCs w:val="18"/>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D64B6">
        <w:rPr>
          <w:rFonts w:eastAsiaTheme="minorHAnsi" w:cstheme="minorBidi"/>
          <w:sz w:val="18"/>
          <w:szCs w:val="18"/>
        </w:rPr>
        <w:t>N</w:t>
      </w:r>
      <w:r w:rsidRPr="00FD64B6">
        <w:rPr>
          <w:rFonts w:eastAsiaTheme="minorHAnsi" w:cstheme="minorBidi"/>
          <w:sz w:val="18"/>
          <w:szCs w:val="18"/>
          <w:lang w:val="hy-AM"/>
        </w:rPr>
        <w:t xml:space="preserve">  </w:t>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rPr>
        <w:t>___________</w:t>
      </w:r>
      <w:r w:rsidRPr="00FD64B6">
        <w:rPr>
          <w:rFonts w:ascii="GHEA Grapalat" w:eastAsiaTheme="minorHAnsi" w:hAnsi="GHEA Grapalat" w:cstheme="minorBidi"/>
          <w:sz w:val="18"/>
          <w:szCs w:val="18"/>
        </w:rPr>
        <w:t>заключаемым между</w:t>
      </w:r>
    </w:p>
    <w:p w14:paraId="3F016A53" w14:textId="77777777" w:rsidR="00FB2BBC" w:rsidRPr="00FD64B6" w:rsidRDefault="00FB2BBC" w:rsidP="00FB2B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Style w:val="af5"/>
          <w:rFonts w:ascii="GHEA Grapalat" w:hAnsi="GHEA Grapalat"/>
          <w:sz w:val="18"/>
          <w:szCs w:val="18"/>
        </w:rPr>
        <w:t xml:space="preserve">                                                    </w:t>
      </w:r>
      <w:r w:rsidRPr="00FD64B6">
        <w:rPr>
          <w:rStyle w:val="af5"/>
          <w:rFonts w:ascii="GHEA Grapalat" w:hAnsi="GHEA Grapalat"/>
          <w:b w:val="0"/>
          <w:sz w:val="18"/>
          <w:szCs w:val="18"/>
        </w:rPr>
        <w:t xml:space="preserve">   </w:t>
      </w:r>
      <w:r w:rsidRPr="00FD64B6">
        <w:rPr>
          <w:rStyle w:val="af5"/>
          <w:rFonts w:ascii="GHEA Grapalat" w:hAnsi="GHEA Grapalat"/>
          <w:b w:val="0"/>
          <w:sz w:val="18"/>
          <w:szCs w:val="18"/>
          <w:lang w:val="hy-AM"/>
        </w:rPr>
        <w:tab/>
      </w:r>
      <w:r w:rsidRPr="00FD64B6">
        <w:rPr>
          <w:rStyle w:val="af5"/>
          <w:rFonts w:ascii="GHEA Grapalat" w:hAnsi="GHEA Grapalat"/>
          <w:b w:val="0"/>
          <w:sz w:val="18"/>
          <w:szCs w:val="18"/>
          <w:lang w:val="hy-AM"/>
        </w:rPr>
        <w:tab/>
      </w:r>
      <w:r w:rsidRPr="00FD64B6">
        <w:rPr>
          <w:rStyle w:val="af5"/>
          <w:rFonts w:ascii="GHEA Grapalat" w:hAnsi="GHEA Grapalat"/>
          <w:b w:val="0"/>
          <w:sz w:val="18"/>
          <w:szCs w:val="18"/>
        </w:rPr>
        <w:t xml:space="preserve">           номер заключаемого договора</w:t>
      </w:r>
      <w:r w:rsidRPr="00FD64B6">
        <w:rPr>
          <w:rFonts w:ascii="GHEA Grapalat" w:eastAsiaTheme="minorHAnsi" w:hAnsi="GHEA Grapalat" w:cstheme="minorBidi"/>
          <w:sz w:val="18"/>
          <w:szCs w:val="18"/>
        </w:rPr>
        <w:t xml:space="preserve"> </w:t>
      </w:r>
    </w:p>
    <w:p w14:paraId="3458C600" w14:textId="77777777" w:rsidR="00FB2BBC" w:rsidRPr="00FD64B6" w:rsidRDefault="00FB2BBC" w:rsidP="00FB2BBC">
      <w:pPr>
        <w:pStyle w:val="af4"/>
        <w:shd w:val="clear" w:color="auto" w:fill="FFFFFF"/>
        <w:spacing w:before="0" w:beforeAutospacing="0" w:after="0" w:afterAutospacing="0"/>
        <w:ind w:left="-142"/>
        <w:rPr>
          <w:rStyle w:val="af5"/>
          <w:rFonts w:ascii="GHEA Grapalat" w:hAnsi="GHEA Grapalat"/>
          <w:b w:val="0"/>
          <w:bCs w:val="0"/>
          <w:sz w:val="18"/>
          <w:szCs w:val="18"/>
          <w:lang w:val="hy-AM"/>
        </w:rPr>
      </w:pPr>
      <w:r w:rsidRPr="00FD64B6">
        <w:rPr>
          <w:rFonts w:ascii="GHEA Grapalat" w:hAnsi="GHEA Grapalat"/>
          <w:sz w:val="18"/>
          <w:szCs w:val="18"/>
          <w:u w:val="single"/>
        </w:rPr>
        <w:t>______________________</w:t>
      </w:r>
      <w:r w:rsidRPr="00FD64B6">
        <w:rPr>
          <w:rFonts w:ascii="GHEA Grapalat" w:hAnsi="GHEA Grapalat"/>
          <w:sz w:val="18"/>
          <w:szCs w:val="18"/>
          <w:lang w:val="hy-AM"/>
        </w:rPr>
        <w:t xml:space="preserve"> </w:t>
      </w:r>
      <w:r w:rsidRPr="00FD64B6">
        <w:rPr>
          <w:rFonts w:ascii="GHEA Grapalat" w:eastAsiaTheme="minorHAnsi" w:hAnsi="GHEA Grapalat" w:cstheme="minorBidi"/>
          <w:sz w:val="18"/>
          <w:szCs w:val="18"/>
        </w:rPr>
        <w:t xml:space="preserve">   (далее-бенефициар)   и</w:t>
      </w:r>
      <w:r w:rsidRPr="00FD64B6">
        <w:rPr>
          <w:rStyle w:val="af5"/>
          <w:rFonts w:ascii="GHEA Grapalat" w:hAnsi="GHEA Grapalat"/>
          <w:b w:val="0"/>
          <w:sz w:val="18"/>
          <w:szCs w:val="18"/>
        </w:rPr>
        <w:t xml:space="preserve">   </w:t>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Fonts w:eastAsiaTheme="minorHAnsi" w:cstheme="minorBidi"/>
          <w:sz w:val="18"/>
          <w:szCs w:val="18"/>
        </w:rPr>
        <w:t xml:space="preserve">    </w:t>
      </w:r>
    </w:p>
    <w:p w14:paraId="4CB0AB4A" w14:textId="77777777" w:rsidR="00FB2BBC" w:rsidRPr="00FD64B6" w:rsidRDefault="00FB2BBC" w:rsidP="00FB2BBC">
      <w:pPr>
        <w:pStyle w:val="af4"/>
        <w:shd w:val="clear" w:color="auto" w:fill="FFFFFF"/>
        <w:spacing w:before="0" w:beforeAutospacing="0" w:after="0" w:afterAutospacing="0"/>
        <w:ind w:left="-142"/>
        <w:rPr>
          <w:rStyle w:val="af5"/>
          <w:rFonts w:ascii="GHEA Grapalat" w:hAnsi="GHEA Grapalat"/>
          <w:b w:val="0"/>
          <w:sz w:val="18"/>
          <w:szCs w:val="18"/>
        </w:rPr>
      </w:pPr>
      <w:r w:rsidRPr="00FD64B6">
        <w:rPr>
          <w:rStyle w:val="af5"/>
          <w:rFonts w:ascii="GHEA Grapalat" w:hAnsi="GHEA Grapalat"/>
          <w:b w:val="0"/>
          <w:sz w:val="18"/>
          <w:szCs w:val="18"/>
        </w:rPr>
        <w:t xml:space="preserve"> наименование заказчика                                                                  наименование отобранного участника</w:t>
      </w:r>
    </w:p>
    <w:p w14:paraId="30A8260D" w14:textId="77777777" w:rsidR="00FB2BBC" w:rsidRPr="00FD64B6" w:rsidRDefault="00FB2BBC" w:rsidP="00FB2BBC">
      <w:pPr>
        <w:pStyle w:val="af4"/>
        <w:shd w:val="clear" w:color="auto" w:fill="FFFFFF"/>
        <w:spacing w:before="0" w:beforeAutospacing="0" w:after="0" w:afterAutospacing="0"/>
        <w:ind w:left="-142"/>
        <w:rPr>
          <w:rFonts w:cs="Sylfaen"/>
          <w:sz w:val="18"/>
          <w:szCs w:val="18"/>
          <w:vertAlign w:val="superscript"/>
          <w:lang w:val="hy-AM"/>
        </w:rPr>
      </w:pPr>
      <w:r w:rsidRPr="00FD64B6">
        <w:rPr>
          <w:rStyle w:val="af5"/>
          <w:rFonts w:ascii="GHEA Grapalat" w:hAnsi="GHEA Grapalat"/>
          <w:b w:val="0"/>
          <w:sz w:val="18"/>
          <w:szCs w:val="18"/>
        </w:rPr>
        <w:t xml:space="preserve">                                                                </w:t>
      </w:r>
      <w:r w:rsidRPr="00FD64B6">
        <w:rPr>
          <w:rStyle w:val="af5"/>
          <w:rFonts w:ascii="GHEA Grapalat" w:hAnsi="GHEA Grapalat"/>
          <w:b w:val="0"/>
          <w:sz w:val="18"/>
          <w:szCs w:val="18"/>
          <w:lang w:val="hy-AM"/>
        </w:rPr>
        <w:tab/>
      </w:r>
    </w:p>
    <w:p w14:paraId="3DC89757" w14:textId="77777777" w:rsidR="00FB2BBC" w:rsidRPr="00FD64B6" w:rsidRDefault="00FB2BBC" w:rsidP="00FB2BBC">
      <w:pPr>
        <w:pStyle w:val="af4"/>
        <w:shd w:val="clear" w:color="auto" w:fill="FFFFFF"/>
        <w:spacing w:before="0" w:beforeAutospacing="0" w:after="0" w:afterAutospacing="0"/>
        <w:jc w:val="both"/>
        <w:rPr>
          <w:rFonts w:ascii="GHEA Grapalat" w:hAnsi="GHEA Grapalat"/>
          <w:sz w:val="18"/>
          <w:szCs w:val="18"/>
        </w:rPr>
      </w:pPr>
      <w:r w:rsidRPr="00FD64B6">
        <w:rPr>
          <w:rFonts w:eastAsiaTheme="minorHAnsi" w:cstheme="minorBidi"/>
          <w:sz w:val="18"/>
          <w:szCs w:val="18"/>
        </w:rPr>
        <w:t>(</w:t>
      </w:r>
      <w:r w:rsidRPr="00FD64B6">
        <w:rPr>
          <w:rFonts w:ascii="GHEA Grapalat" w:eastAsiaTheme="minorHAnsi" w:hAnsi="GHEA Grapalat" w:cstheme="minorBidi"/>
          <w:sz w:val="18"/>
          <w:szCs w:val="18"/>
        </w:rPr>
        <w:t xml:space="preserve">далее-принципал). </w:t>
      </w:r>
    </w:p>
    <w:p w14:paraId="5362BD8B" w14:textId="77777777" w:rsidR="00FB2BBC" w:rsidRPr="00FD64B6"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Fonts w:eastAsiaTheme="minorHAnsi" w:cstheme="minorBidi"/>
          <w:sz w:val="18"/>
          <w:szCs w:val="18"/>
        </w:rPr>
        <w:t xml:space="preserve"> </w:t>
      </w:r>
    </w:p>
    <w:p w14:paraId="0E0E6EA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Fonts w:eastAsiaTheme="minorHAnsi" w:cstheme="minorBidi"/>
          <w:sz w:val="18"/>
          <w:szCs w:val="18"/>
        </w:rPr>
        <w:t xml:space="preserve"> </w:t>
      </w:r>
    </w:p>
    <w:p w14:paraId="5AB747B1"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2.  По гарантии </w:t>
      </w:r>
      <w:r w:rsidRPr="00FD64B6">
        <w:rPr>
          <w:rFonts w:ascii="GHEA Grapalat" w:eastAsiaTheme="minorHAnsi" w:hAnsi="GHEA Grapalat" w:cstheme="minorBidi"/>
          <w:sz w:val="18"/>
          <w:szCs w:val="18"/>
          <w:lang w:val="hy-AM"/>
        </w:rPr>
        <w:t xml:space="preserve">---------------------------------------------------------------------------- </w:t>
      </w:r>
    </w:p>
    <w:p w14:paraId="44464165"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наименование банка выдающего гарантию</w:t>
      </w:r>
    </w:p>
    <w:p w14:paraId="56478F57"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1252D9AB"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53F87" w14:textId="77777777" w:rsidR="00F42158" w:rsidRPr="00FD64B6" w:rsidRDefault="00F42158" w:rsidP="00F42158">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сумма в цифрах и прописью</w:t>
      </w:r>
    </w:p>
    <w:p w14:paraId="2012DFAF"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p>
    <w:p w14:paraId="0F1BF48D"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(далее-сумма гарантии) в течение </w:t>
      </w:r>
      <w:r w:rsidR="00B92991" w:rsidRPr="00FD64B6">
        <w:rPr>
          <w:rFonts w:ascii="GHEA Grapalat" w:eastAsiaTheme="minorHAnsi" w:hAnsi="GHEA Grapalat" w:cstheme="minorBidi"/>
          <w:sz w:val="18"/>
          <w:szCs w:val="18"/>
        </w:rPr>
        <w:t xml:space="preserve">пяти </w:t>
      </w:r>
      <w:r w:rsidRPr="00FD64B6">
        <w:rPr>
          <w:rFonts w:ascii="GHEA Grapalat" w:eastAsiaTheme="minorHAnsi" w:hAnsi="GHEA Grapalat" w:cstheme="minorBidi"/>
          <w:sz w:val="18"/>
          <w:szCs w:val="18"/>
        </w:rPr>
        <w:t>рабочих дней после получения требования. Выплата производится посредством перечисления на расчетный счет____________________ бенефициара.</w:t>
      </w:r>
    </w:p>
    <w:p w14:paraId="3E816CA3"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расчетный счет</w:t>
      </w:r>
      <w:r w:rsidR="00DB3C1C" w:rsidRPr="00FD64B6">
        <w:rPr>
          <w:rFonts w:ascii="GHEA Grapalat" w:eastAsiaTheme="minorHAnsi" w:hAnsi="GHEA Grapalat" w:cstheme="minorBidi"/>
          <w:sz w:val="18"/>
          <w:szCs w:val="18"/>
        </w:rPr>
        <w:t>*</w:t>
      </w:r>
    </w:p>
    <w:p w14:paraId="06317186" w14:textId="77777777" w:rsidR="00F42158" w:rsidRPr="00FD64B6"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FD64B6">
        <w:rPr>
          <w:rStyle w:val="af5"/>
          <w:rFonts w:ascii="GHEA Grapalat" w:hAnsi="GHEA Grapalat"/>
          <w:sz w:val="18"/>
          <w:szCs w:val="18"/>
        </w:rPr>
        <w:t xml:space="preserve">3. </w:t>
      </w:r>
      <w:r w:rsidRPr="00FD64B6">
        <w:rPr>
          <w:rFonts w:ascii="GHEA Grapalat" w:eastAsiaTheme="minorHAnsi" w:hAnsi="GHEA Grapalat" w:cstheme="minorBidi"/>
          <w:sz w:val="18"/>
          <w:szCs w:val="18"/>
        </w:rPr>
        <w:t>Настоящая гарантия является безотзывной.</w:t>
      </w:r>
    </w:p>
    <w:p w14:paraId="31DCE005" w14:textId="77777777" w:rsidR="00F42158" w:rsidRPr="00FD64B6"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18AFE7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506B6D" w14:textId="77777777" w:rsidR="00CF75C9" w:rsidRPr="00FD64B6" w:rsidRDefault="00CF75C9" w:rsidP="00CF75C9">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5. Гарантия действует</w:t>
      </w:r>
      <w:r w:rsidR="005B54C3" w:rsidRPr="00FD64B6">
        <w:rPr>
          <w:rFonts w:ascii="GHEA Grapalat" w:eastAsiaTheme="minorHAnsi" w:hAnsi="GHEA Grapalat" w:cstheme="minorBidi"/>
          <w:sz w:val="18"/>
          <w:szCs w:val="18"/>
        </w:rPr>
        <w:t xml:space="preserve"> с момента выпуска и в силе  </w:t>
      </w:r>
      <w:r w:rsidRPr="00FD64B6">
        <w:rPr>
          <w:rFonts w:ascii="GHEA Grapalat" w:eastAsiaTheme="minorHAnsi" w:hAnsi="GHEA Grapalat" w:cstheme="minorBidi"/>
          <w:sz w:val="18"/>
          <w:szCs w:val="18"/>
        </w:rPr>
        <w:t xml:space="preserve">со дня вступления в силу договора N________________________ заключаемого  между  бенефициаром </w:t>
      </w:r>
    </w:p>
    <w:p w14:paraId="443612C9" w14:textId="77777777" w:rsidR="00CF75C9" w:rsidRPr="00FD64B6" w:rsidRDefault="005B54C3" w:rsidP="00CF75C9">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r w:rsidR="00CF75C9" w:rsidRPr="00FD64B6">
        <w:rPr>
          <w:rFonts w:ascii="GHEA Grapalat" w:eastAsiaTheme="minorHAnsi" w:hAnsi="GHEA Grapalat" w:cstheme="minorBidi"/>
          <w:sz w:val="18"/>
          <w:szCs w:val="18"/>
        </w:rPr>
        <w:t>номер заключаемого договара</w:t>
      </w:r>
    </w:p>
    <w:p w14:paraId="697B7452" w14:textId="77777777" w:rsidR="00CF75C9" w:rsidRPr="00FD64B6" w:rsidRDefault="00CF75C9" w:rsidP="00CF75C9">
      <w:pPr>
        <w:pStyle w:val="af4"/>
        <w:shd w:val="clear" w:color="auto" w:fill="FFFFFF"/>
        <w:ind w:firstLine="374"/>
        <w:contextualSpacing/>
        <w:jc w:val="both"/>
        <w:rPr>
          <w:rFonts w:ascii="GHEA Grapalat" w:eastAsiaTheme="minorHAnsi" w:hAnsi="GHEA Grapalat" w:cstheme="minorBidi"/>
          <w:sz w:val="18"/>
          <w:szCs w:val="18"/>
        </w:rPr>
      </w:pPr>
    </w:p>
    <w:p w14:paraId="402A5CAF" w14:textId="77777777" w:rsidR="00CF75C9" w:rsidRPr="00FD64B6" w:rsidRDefault="005B54C3" w:rsidP="00CF75C9">
      <w:pPr>
        <w:pStyle w:val="af4"/>
        <w:shd w:val="clear" w:color="auto" w:fill="FFFFFF"/>
        <w:contextualSpacing/>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и принципалом  </w:t>
      </w:r>
      <w:r w:rsidR="00CF75C9" w:rsidRPr="00FD64B6">
        <w:rPr>
          <w:rFonts w:ascii="GHEA Grapalat" w:eastAsiaTheme="minorHAnsi" w:hAnsi="GHEA Grapalat" w:cstheme="minorBidi"/>
          <w:sz w:val="18"/>
          <w:szCs w:val="18"/>
        </w:rPr>
        <w:t xml:space="preserve">и  действует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в</w:t>
      </w:r>
      <w:r w:rsidR="00CF75C9" w:rsidRPr="00FD64B6">
        <w:rPr>
          <w:rFonts w:ascii="GHEA Grapalat" w:hAnsi="GHEA Grapalat"/>
          <w:sz w:val="18"/>
          <w:szCs w:val="18"/>
        </w:rPr>
        <w:t>ключительно</w:t>
      </w:r>
      <w:r w:rsidR="00CF75C9" w:rsidRPr="00FD64B6">
        <w:rPr>
          <w:rFonts w:ascii="GHEA Grapalat" w:eastAsiaTheme="minorHAnsi" w:hAnsi="GHEA Grapalat" w:cstheme="minorBidi"/>
          <w:sz w:val="18"/>
          <w:szCs w:val="18"/>
        </w:rPr>
        <w:t xml:space="preserve">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до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девяностого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рабочего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дня</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следующего за днем </w:t>
      </w:r>
    </w:p>
    <w:p w14:paraId="343278D2" w14:textId="77777777" w:rsidR="00CF75C9" w:rsidRPr="00FD64B6"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F51E290" w14:textId="77777777" w:rsidR="00CF75C9" w:rsidRPr="00FD64B6" w:rsidRDefault="00CF75C9" w:rsidP="00CF75C9">
      <w:pPr>
        <w:pStyle w:val="af4"/>
        <w:shd w:val="clear" w:color="auto" w:fill="FFFFFF"/>
        <w:contextualSpacing/>
        <w:jc w:val="center"/>
        <w:rPr>
          <w:rFonts w:eastAsiaTheme="minorHAnsi" w:cstheme="minorBidi"/>
          <w:sz w:val="18"/>
          <w:szCs w:val="18"/>
        </w:rPr>
      </w:pPr>
      <w:r w:rsidRPr="00FD64B6">
        <w:rPr>
          <w:rFonts w:ascii="GHEA Grapalat" w:eastAsiaTheme="minorHAnsi" w:hAnsi="GHEA Grapalat" w:cstheme="minorBidi"/>
          <w:sz w:val="18"/>
          <w:szCs w:val="18"/>
          <w:lang w:val="hy-AM"/>
        </w:rPr>
        <w:t>--------------------------------------------------------</w:t>
      </w:r>
      <w:r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lang w:val="hy-AM"/>
        </w:rPr>
        <w:t>----------------------</w:t>
      </w:r>
      <w:r w:rsidRPr="00FD64B6">
        <w:rPr>
          <w:rFonts w:eastAsiaTheme="minorHAnsi" w:cstheme="minorBidi"/>
          <w:sz w:val="18"/>
          <w:szCs w:val="18"/>
        </w:rPr>
        <w:t xml:space="preserve"> </w:t>
      </w:r>
      <w:r w:rsidRPr="00FD64B6">
        <w:rPr>
          <w:rFonts w:eastAsiaTheme="minorHAnsi" w:cstheme="minorBidi"/>
          <w:sz w:val="18"/>
          <w:szCs w:val="18"/>
          <w:lang w:val="hy-AM"/>
        </w:rPr>
        <w:t>.</w:t>
      </w:r>
      <w:r w:rsidRPr="00FD64B6">
        <w:rPr>
          <w:rFonts w:eastAsiaTheme="minorHAnsi" w:cstheme="minorBidi"/>
          <w:sz w:val="18"/>
          <w:szCs w:val="18"/>
        </w:rPr>
        <w:t xml:space="preserve">                    </w:t>
      </w:r>
      <w:r w:rsidRPr="00FD64B6">
        <w:rPr>
          <w:rFonts w:ascii="GHEA Grapalat" w:hAnsi="GHEA Grapalat"/>
          <w:sz w:val="18"/>
          <w:szCs w:val="18"/>
        </w:rPr>
        <w:t xml:space="preserve"> крайний  срок</w:t>
      </w:r>
      <w:r w:rsidRPr="00FD64B6">
        <w:rPr>
          <w:rFonts w:ascii="GHEA Grapalat" w:eastAsiaTheme="minorHAnsi" w:hAnsi="GHEA Grapalat" w:cstheme="minorBidi"/>
          <w:sz w:val="18"/>
          <w:szCs w:val="18"/>
        </w:rPr>
        <w:t xml:space="preserve"> </w:t>
      </w:r>
      <w:r w:rsidR="001E4333" w:rsidRPr="00FD64B6">
        <w:rPr>
          <w:rFonts w:ascii="GHEA Grapalat" w:eastAsiaTheme="minorHAnsi" w:hAnsi="GHEA Grapalat" w:cstheme="minorBidi"/>
          <w:sz w:val="18"/>
          <w:szCs w:val="18"/>
        </w:rPr>
        <w:t>оказнаия услуг</w:t>
      </w:r>
      <w:r w:rsidRPr="00FD64B6">
        <w:rPr>
          <w:rFonts w:ascii="GHEA Grapalat" w:hAnsi="GHEA Grapalat"/>
          <w:sz w:val="18"/>
          <w:szCs w:val="18"/>
        </w:rPr>
        <w:t>, предусмотренный заключаемым договором</w:t>
      </w:r>
    </w:p>
    <w:p w14:paraId="536D72B9" w14:textId="77777777" w:rsidR="00CF75C9" w:rsidRPr="00FD64B6" w:rsidRDefault="00CF75C9" w:rsidP="00CF75C9">
      <w:pPr>
        <w:pStyle w:val="af4"/>
        <w:shd w:val="clear" w:color="auto" w:fill="FFFFFF"/>
        <w:contextualSpacing/>
        <w:jc w:val="center"/>
        <w:rPr>
          <w:rFonts w:eastAsiaTheme="minorHAnsi" w:cstheme="minorBidi"/>
          <w:sz w:val="18"/>
          <w:szCs w:val="18"/>
        </w:rPr>
      </w:pPr>
    </w:p>
    <w:p w14:paraId="28D6F6D4" w14:textId="77777777" w:rsidR="003F2B0A" w:rsidRPr="00FD64B6" w:rsidRDefault="00CF75C9" w:rsidP="00CF75C9">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В день предоставления гарантии лицо</w:t>
      </w:r>
      <w:r w:rsidR="00BF0BAA"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выдающее гарантию</w:t>
      </w:r>
      <w:r w:rsidR="00BF0BAA"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с официального адреса</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электронной почты высылает воспроизведенный (отсканированный) с оригинала</w:t>
      </w:r>
      <w:r w:rsidR="00BF0BAA" w:rsidRPr="00FD64B6">
        <w:rPr>
          <w:rFonts w:ascii="GHEA Grapalat" w:eastAsiaTheme="minorHAnsi" w:hAnsi="GHEA Grapalat" w:cstheme="minorBidi"/>
          <w:sz w:val="18"/>
          <w:szCs w:val="18"/>
        </w:rPr>
        <w:t xml:space="preserve"> настоящей гарантии</w:t>
      </w:r>
      <w:r w:rsidRPr="00FD64B6">
        <w:rPr>
          <w:rFonts w:ascii="GHEA Grapalat" w:eastAsiaTheme="minorHAnsi" w:hAnsi="GHEA Grapalat" w:cstheme="minorBidi"/>
          <w:sz w:val="18"/>
          <w:szCs w:val="18"/>
        </w:rPr>
        <w:t xml:space="preserve"> вариант также на адрес электронной почты секретаря оценочной комиссии</w:t>
      </w:r>
      <w:r w:rsidR="003F2B0A"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 xml:space="preserve">, </w:t>
      </w:r>
    </w:p>
    <w:p w14:paraId="59C7F1C4" w14:textId="77777777" w:rsidR="003F2B0A" w:rsidRPr="00FD64B6" w:rsidRDefault="003F2B0A" w:rsidP="00CF75C9">
      <w:pPr>
        <w:pStyle w:val="af4"/>
        <w:shd w:val="clear" w:color="auto" w:fill="FFFFFF"/>
        <w:contextualSpacing/>
        <w:jc w:val="both"/>
        <w:rPr>
          <w:rFonts w:ascii="GHEA Grapalat" w:eastAsiaTheme="minorHAnsi" w:hAnsi="GHEA Grapalat" w:cstheme="minorBidi"/>
          <w:sz w:val="18"/>
          <w:szCs w:val="18"/>
        </w:rPr>
      </w:pPr>
      <w:r w:rsidRPr="00FD64B6">
        <w:rPr>
          <w:rStyle w:val="af5"/>
          <w:b w:val="0"/>
          <w:bCs w:val="0"/>
          <w:sz w:val="18"/>
          <w:szCs w:val="18"/>
        </w:rPr>
        <w:t xml:space="preserve">                                                                                             адрес эл. почты секретаря</w:t>
      </w:r>
    </w:p>
    <w:p w14:paraId="6692C25E" w14:textId="77777777" w:rsidR="00CF75C9" w:rsidRPr="00FD64B6" w:rsidRDefault="00CF75C9" w:rsidP="00CF75C9">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указанный в приглашении к процедуре закупок, организованной с целью заключения договора упомянутого в пункте 1 настоящей гарантии.</w:t>
      </w:r>
    </w:p>
    <w:p w14:paraId="27378C02" w14:textId="77777777" w:rsidR="00F42158" w:rsidRPr="00FD64B6" w:rsidRDefault="00F42158" w:rsidP="00F42158">
      <w:pPr>
        <w:pStyle w:val="af4"/>
        <w:shd w:val="clear" w:color="auto" w:fill="FFFFFF"/>
        <w:contextualSpacing/>
        <w:jc w:val="both"/>
        <w:rPr>
          <w:rStyle w:val="af5"/>
          <w:rFonts w:ascii="GHEA Grapalat" w:hAnsi="GHEA Grapalat"/>
          <w:b w:val="0"/>
          <w:bCs w:val="0"/>
          <w:sz w:val="18"/>
          <w:szCs w:val="18"/>
        </w:rPr>
      </w:pPr>
    </w:p>
    <w:p w14:paraId="1902E5DF"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1F3957E2"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5ED3198" w14:textId="77777777" w:rsidR="00F42158" w:rsidRPr="00FD64B6" w:rsidRDefault="00F42158" w:rsidP="00F42158">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копии заключенного договора N</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 xml:space="preserve">_____________________, включая </w:t>
      </w:r>
    </w:p>
    <w:p w14:paraId="279492C6" w14:textId="77777777" w:rsidR="00F42158" w:rsidRPr="00FD64B6" w:rsidRDefault="00F42158" w:rsidP="00F42158">
      <w:pPr>
        <w:pStyle w:val="af4"/>
        <w:shd w:val="clear" w:color="auto" w:fill="FFFFFF"/>
        <w:contextualSpacing/>
        <w:jc w:val="both"/>
        <w:rPr>
          <w:rFonts w:ascii="GHEA Grapalat" w:eastAsiaTheme="minorHAnsi" w:hAnsi="GHEA Grapalat" w:cstheme="minorBidi"/>
          <w:sz w:val="18"/>
          <w:szCs w:val="18"/>
        </w:rPr>
      </w:pPr>
      <w:r w:rsidRPr="00FD64B6">
        <w:rPr>
          <w:rFonts w:eastAsiaTheme="minorHAnsi" w:cstheme="minorBidi"/>
          <w:sz w:val="18"/>
          <w:szCs w:val="18"/>
        </w:rPr>
        <w:t xml:space="preserve">                                                                         </w:t>
      </w:r>
      <w:r w:rsidRPr="00FD64B6">
        <w:rPr>
          <w:rFonts w:ascii="GHEA Grapalat" w:eastAsiaTheme="minorHAnsi" w:hAnsi="GHEA Grapalat" w:cstheme="minorBidi"/>
          <w:sz w:val="18"/>
          <w:szCs w:val="18"/>
        </w:rPr>
        <w:t>номер заключаемого договара</w:t>
      </w:r>
    </w:p>
    <w:p w14:paraId="09CF87D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копии внесенных  в него изменений, дополнительных соглашений,</w:t>
      </w:r>
    </w:p>
    <w:p w14:paraId="799A97F2"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AC4072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D64B6">
          <w:rPr>
            <w:rStyle w:val="a9"/>
            <w:rFonts w:ascii="GHEA Grapalat" w:hAnsi="GHEA Grapalat"/>
            <w:color w:val="auto"/>
            <w:sz w:val="18"/>
            <w:szCs w:val="18"/>
            <w:lang w:val="hy-AM"/>
          </w:rPr>
          <w:t>www.procurement.am</w:t>
        </w:r>
      </w:hyperlink>
      <w:r w:rsidRPr="00FD64B6">
        <w:rPr>
          <w:rFonts w:ascii="GHEA Grapalat" w:eastAsiaTheme="minorHAnsi" w:hAnsi="GHEA Grapalat" w:cstheme="minorBidi"/>
          <w:sz w:val="18"/>
          <w:szCs w:val="18"/>
        </w:rPr>
        <w:t xml:space="preserve"> .</w:t>
      </w:r>
    </w:p>
    <w:p w14:paraId="0D52BD08"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A2AA44A"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7.</w:t>
      </w:r>
      <w:r w:rsidRPr="00FD64B6">
        <w:rPr>
          <w:sz w:val="18"/>
          <w:szCs w:val="18"/>
        </w:rPr>
        <w:t xml:space="preserve"> </w:t>
      </w:r>
      <w:r w:rsidRPr="00FD64B6">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ED7032"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FF5E250"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8.</w:t>
      </w:r>
      <w:r w:rsidRPr="00FD64B6">
        <w:rPr>
          <w:sz w:val="18"/>
          <w:szCs w:val="18"/>
        </w:rPr>
        <w:t xml:space="preserve"> </w:t>
      </w:r>
      <w:r w:rsidRPr="00FD64B6">
        <w:rPr>
          <w:rFonts w:ascii="GHEA Grapalat" w:eastAsiaTheme="minorHAnsi" w:hAnsi="GHEA Grapalat" w:cstheme="minorBidi"/>
          <w:sz w:val="18"/>
          <w:szCs w:val="18"/>
        </w:rPr>
        <w:t>Лицо, выдающее гарантию, отклоняет требование бенефициара, если:</w:t>
      </w:r>
    </w:p>
    <w:p w14:paraId="16F80117"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434E83BB"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2) требование представлено по истечении срока, установленного гарантией.</w:t>
      </w:r>
    </w:p>
    <w:p w14:paraId="36207580"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p>
    <w:p w14:paraId="16487DCE"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0EF431"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36BAEA05"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B0A326" w14:textId="77777777" w:rsidR="00915E04" w:rsidRPr="00FD64B6"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r w:rsidR="00915E04" w:rsidRPr="00FD64B6">
        <w:rPr>
          <w:rFonts w:ascii="GHEA Grapalat" w:eastAsiaTheme="minorHAnsi" w:hAnsi="GHEA Grapalat" w:cstheme="minorBidi"/>
          <w:sz w:val="18"/>
          <w:szCs w:val="18"/>
        </w:rPr>
        <w:t>12. В день предоставления гарантии лицо</w:t>
      </w:r>
      <w:r w:rsidR="0064146A" w:rsidRPr="00FD64B6">
        <w:rPr>
          <w:rFonts w:ascii="GHEA Grapalat" w:eastAsiaTheme="minorHAnsi" w:hAnsi="GHEA Grapalat" w:cstheme="minorBidi"/>
          <w:sz w:val="18"/>
          <w:szCs w:val="18"/>
        </w:rPr>
        <w:t>,</w:t>
      </w:r>
      <w:r w:rsidR="00915E04" w:rsidRPr="00FD64B6">
        <w:rPr>
          <w:rFonts w:ascii="GHEA Grapalat" w:eastAsiaTheme="minorHAnsi" w:hAnsi="GHEA Grapalat" w:cstheme="minorBidi"/>
          <w:sz w:val="18"/>
          <w:szCs w:val="18"/>
        </w:rPr>
        <w:t xml:space="preserve"> выдающее гарантию</w:t>
      </w:r>
      <w:r w:rsidR="0064146A" w:rsidRPr="00FD64B6">
        <w:rPr>
          <w:rFonts w:ascii="GHEA Grapalat" w:eastAsiaTheme="minorHAnsi" w:hAnsi="GHEA Grapalat" w:cstheme="minorBidi"/>
          <w:sz w:val="18"/>
          <w:szCs w:val="18"/>
        </w:rPr>
        <w:t>,</w:t>
      </w:r>
      <w:r w:rsidR="00915E04" w:rsidRPr="00FD64B6">
        <w:rPr>
          <w:rFonts w:ascii="GHEA Grapalat" w:eastAsiaTheme="minorHAnsi" w:hAnsi="GHEA Grapalat" w:cstheme="minorBidi"/>
          <w:sz w:val="18"/>
          <w:szCs w:val="18"/>
        </w:rPr>
        <w:t xml:space="preserve"> с официального адреса</w:t>
      </w:r>
      <w:r w:rsidR="00915E04" w:rsidRPr="00FD64B6">
        <w:rPr>
          <w:rFonts w:ascii="GHEA Grapalat" w:eastAsiaTheme="minorHAnsi" w:hAnsi="GHEA Grapalat" w:cstheme="minorBidi"/>
          <w:sz w:val="18"/>
          <w:szCs w:val="18"/>
          <w:lang w:val="hy-AM"/>
        </w:rPr>
        <w:t xml:space="preserve"> </w:t>
      </w:r>
      <w:r w:rsidR="00915E04" w:rsidRPr="00FD64B6">
        <w:rPr>
          <w:rFonts w:ascii="GHEA Grapalat" w:eastAsiaTheme="minorHAnsi" w:hAnsi="GHEA Grapalat" w:cstheme="minorBidi"/>
          <w:sz w:val="18"/>
          <w:szCs w:val="18"/>
        </w:rPr>
        <w:t>электронной почты высылает воспроизведенный (отсканированный) с оригинала</w:t>
      </w:r>
      <w:r w:rsidR="00965300" w:rsidRPr="00FD64B6">
        <w:rPr>
          <w:rFonts w:ascii="GHEA Grapalat" w:eastAsiaTheme="minorHAnsi" w:hAnsi="GHEA Grapalat" w:cstheme="minorBidi"/>
          <w:sz w:val="18"/>
          <w:szCs w:val="18"/>
        </w:rPr>
        <w:t xml:space="preserve"> настоящей гарантии</w:t>
      </w:r>
      <w:r w:rsidR="00915E04" w:rsidRPr="00FD64B6">
        <w:rPr>
          <w:rFonts w:ascii="GHEA Grapalat" w:eastAsiaTheme="minorHAnsi" w:hAnsi="GHEA Grapalat" w:cstheme="minorBidi"/>
          <w:sz w:val="18"/>
          <w:szCs w:val="18"/>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26FC0C6" w14:textId="77777777" w:rsidR="00915E04" w:rsidRPr="00FD64B6"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r w:rsidR="00965300"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 xml:space="preserve">   </w:t>
      </w:r>
      <w:r w:rsidR="00965300"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код процедуры</w:t>
      </w:r>
    </w:p>
    <w:p w14:paraId="144328D9"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rPr>
      </w:pPr>
    </w:p>
    <w:p w14:paraId="6F82DA28"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FD64B6">
        <w:rPr>
          <w:rFonts w:ascii="GHEA Grapalat" w:hAnsi="GHEA Grapalat"/>
          <w:sz w:val="18"/>
          <w:szCs w:val="18"/>
          <w:lang w:val="hy-AM"/>
        </w:rPr>
        <w:t>Руководитель исполнительного органа</w:t>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09F832C3"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lang w:val="hy-AM"/>
        </w:rPr>
      </w:pPr>
    </w:p>
    <w:p w14:paraId="11C00AA1"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lang w:val="hy-AM"/>
        </w:rPr>
      </w:pPr>
    </w:p>
    <w:p w14:paraId="0F648747"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lang w:val="hy-AM"/>
        </w:rPr>
      </w:pP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1EA65888" w14:textId="77777777" w:rsidR="00F42158" w:rsidRPr="00FD64B6" w:rsidRDefault="00F42158" w:rsidP="00F42158">
      <w:pPr>
        <w:pStyle w:val="af4"/>
        <w:shd w:val="clear" w:color="auto" w:fill="FFFFFF"/>
        <w:spacing w:before="0" w:beforeAutospacing="0" w:after="0" w:afterAutospacing="0"/>
        <w:rPr>
          <w:rFonts w:ascii="GHEA Grapalat" w:hAnsi="GHEA Grapalat" w:cs="Sylfaen"/>
          <w:sz w:val="18"/>
          <w:szCs w:val="18"/>
          <w:vertAlign w:val="superscript"/>
        </w:rPr>
      </w:pPr>
      <w:r w:rsidRPr="00FD64B6">
        <w:rPr>
          <w:rFonts w:ascii="GHEA Grapalat" w:hAnsi="GHEA Grapalat" w:cs="Sylfaen"/>
          <w:sz w:val="18"/>
          <w:szCs w:val="18"/>
          <w:vertAlign w:val="superscript"/>
          <w:lang w:val="hy-AM"/>
        </w:rPr>
        <w:t xml:space="preserve">                                                        </w:t>
      </w:r>
      <w:r w:rsidRPr="00FD64B6">
        <w:rPr>
          <w:rFonts w:ascii="GHEA Grapalat" w:hAnsi="GHEA Grapalat" w:cs="Sylfaen"/>
          <w:sz w:val="18"/>
          <w:szCs w:val="18"/>
          <w:vertAlign w:val="superscript"/>
        </w:rPr>
        <w:t>число, месяц, год</w:t>
      </w:r>
    </w:p>
    <w:p w14:paraId="6E9F138C"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67BDE043" w14:textId="77777777" w:rsidR="00F42158" w:rsidRPr="00FD64B6" w:rsidRDefault="00F42158" w:rsidP="00F42158">
      <w:pPr>
        <w:widowControl w:val="0"/>
        <w:spacing w:after="160"/>
        <w:ind w:left="567" w:right="565"/>
        <w:jc w:val="center"/>
        <w:rPr>
          <w:rFonts w:ascii="GHEA Grapalat" w:hAnsi="GHEA Grapalat"/>
          <w:b/>
          <w:sz w:val="18"/>
          <w:szCs w:val="18"/>
          <w:lang w:val="hy-AM"/>
        </w:rPr>
      </w:pPr>
    </w:p>
    <w:p w14:paraId="7A5154A9" w14:textId="77777777" w:rsidR="00F42158" w:rsidRPr="00FD64B6" w:rsidRDefault="00F42158" w:rsidP="00F42158">
      <w:pPr>
        <w:widowControl w:val="0"/>
        <w:spacing w:after="160"/>
        <w:ind w:left="567" w:right="565"/>
        <w:jc w:val="center"/>
        <w:rPr>
          <w:rFonts w:ascii="GHEA Grapalat" w:hAnsi="GHEA Grapalat"/>
          <w:b/>
          <w:sz w:val="18"/>
          <w:szCs w:val="18"/>
        </w:rPr>
      </w:pPr>
    </w:p>
    <w:p w14:paraId="1D29CDEF" w14:textId="77777777" w:rsidR="00F42158" w:rsidRPr="00FD64B6" w:rsidRDefault="00F42158" w:rsidP="00F42158">
      <w:pPr>
        <w:rPr>
          <w:rFonts w:ascii="GHEA Grapalat" w:hAnsi="GHEA Grapalat"/>
          <w:b/>
          <w:sz w:val="18"/>
          <w:szCs w:val="18"/>
        </w:rPr>
      </w:pPr>
      <w:r w:rsidRPr="00FD64B6">
        <w:rPr>
          <w:rFonts w:ascii="GHEA Grapalat" w:hAnsi="GHEA Grapalat"/>
          <w:b/>
          <w:sz w:val="18"/>
          <w:szCs w:val="18"/>
        </w:rPr>
        <w:br w:type="page"/>
      </w:r>
    </w:p>
    <w:p w14:paraId="67CE0B16" w14:textId="77777777" w:rsidR="00F42158" w:rsidRPr="00FD64B6" w:rsidRDefault="00F42158">
      <w:pPr>
        <w:rPr>
          <w:rFonts w:ascii="GHEA Grapalat" w:hAnsi="GHEA Grapalat"/>
          <w:b/>
          <w:sz w:val="18"/>
          <w:szCs w:val="18"/>
        </w:rPr>
      </w:pPr>
    </w:p>
    <w:p w14:paraId="668C2CD9" w14:textId="77777777" w:rsidR="003B2F27" w:rsidRPr="00FD64B6" w:rsidRDefault="003B2F27" w:rsidP="0093175C">
      <w:pPr>
        <w:pStyle w:val="norm"/>
        <w:widowControl w:val="0"/>
        <w:spacing w:line="240" w:lineRule="auto"/>
        <w:ind w:firstLine="284"/>
        <w:contextualSpacing/>
        <w:jc w:val="right"/>
        <w:rPr>
          <w:rFonts w:ascii="GHEA Grapalat" w:hAnsi="GHEA Grapalat" w:cs="Sylfaen"/>
          <w:b/>
          <w:sz w:val="18"/>
          <w:szCs w:val="18"/>
        </w:rPr>
      </w:pPr>
      <w:r w:rsidRPr="00FD64B6">
        <w:rPr>
          <w:rFonts w:ascii="GHEA Grapalat" w:hAnsi="GHEA Grapalat"/>
          <w:b/>
          <w:sz w:val="18"/>
          <w:szCs w:val="18"/>
        </w:rPr>
        <w:t xml:space="preserve">Приложение № </w:t>
      </w:r>
      <w:r w:rsidR="00B337B0" w:rsidRPr="00FD64B6">
        <w:rPr>
          <w:rFonts w:ascii="GHEA Grapalat" w:hAnsi="GHEA Grapalat"/>
          <w:b/>
          <w:sz w:val="18"/>
          <w:szCs w:val="18"/>
        </w:rPr>
        <w:t>6</w:t>
      </w:r>
    </w:p>
    <w:p w14:paraId="2AA16337" w14:textId="0BC56CB3" w:rsidR="003B2F27" w:rsidRPr="00FD64B6" w:rsidRDefault="003B2F27" w:rsidP="0093175C">
      <w:pPr>
        <w:pStyle w:val="31"/>
        <w:widowControl w:val="0"/>
        <w:spacing w:line="240" w:lineRule="auto"/>
        <w:contextualSpacing/>
        <w:jc w:val="right"/>
        <w:rPr>
          <w:rFonts w:ascii="GHEA Grapalat" w:hAnsi="GHEA Grapalat" w:cs="Sylfaen"/>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Sylfaen"/>
          <w:b/>
          <w:sz w:val="18"/>
          <w:szCs w:val="18"/>
        </w:rPr>
        <w:br/>
      </w:r>
      <w:r w:rsidRPr="00FD64B6">
        <w:rPr>
          <w:rFonts w:ascii="GHEA Grapalat" w:hAnsi="GHEA Grapalat"/>
          <w:b/>
          <w:sz w:val="18"/>
          <w:szCs w:val="18"/>
        </w:rPr>
        <w:t>под кодом "</w:t>
      </w:r>
      <w:r w:rsidR="00FD64B6" w:rsidRPr="00FD64B6">
        <w:rPr>
          <w:rFonts w:ascii="GHEA Grapalat" w:hAnsi="GHEA Grapalat"/>
          <w:b/>
          <w:sz w:val="18"/>
          <w:szCs w:val="18"/>
        </w:rPr>
        <w:t>ՀՀ-ԱՄ-ԾՀ-ՀԲՄԽԾՁԲ-01/26</w:t>
      </w:r>
      <w:r w:rsidRPr="00FD64B6">
        <w:rPr>
          <w:rFonts w:ascii="GHEA Grapalat" w:hAnsi="GHEA Grapalat"/>
          <w:b/>
          <w:sz w:val="18"/>
          <w:szCs w:val="18"/>
        </w:rPr>
        <w:t>"</w:t>
      </w:r>
      <w:r w:rsidRPr="00FD64B6">
        <w:rPr>
          <w:rStyle w:val="af6"/>
          <w:rFonts w:ascii="GHEA Grapalat" w:hAnsi="GHEA Grapalat"/>
          <w:b/>
          <w:sz w:val="18"/>
          <w:szCs w:val="18"/>
        </w:rPr>
        <w:footnoteReference w:customMarkFollows="1" w:id="19"/>
        <w:t>*</w:t>
      </w:r>
    </w:p>
    <w:p w14:paraId="0C67FB6B" w14:textId="77777777" w:rsidR="003B2F27" w:rsidRPr="00FD64B6" w:rsidRDefault="003B2F27" w:rsidP="003B2F27">
      <w:pPr>
        <w:widowControl w:val="0"/>
        <w:spacing w:after="160" w:line="360" w:lineRule="auto"/>
        <w:jc w:val="right"/>
        <w:rPr>
          <w:rFonts w:ascii="GHEA Grapalat" w:hAnsi="GHEA Grapalat"/>
          <w:i/>
          <w:sz w:val="18"/>
          <w:szCs w:val="18"/>
        </w:rPr>
      </w:pPr>
    </w:p>
    <w:p w14:paraId="0C24E176" w14:textId="77777777" w:rsidR="003B2F27" w:rsidRPr="00FD64B6" w:rsidRDefault="003B2F27" w:rsidP="003B2F27">
      <w:pPr>
        <w:widowControl w:val="0"/>
        <w:spacing w:after="160" w:line="360" w:lineRule="auto"/>
        <w:ind w:firstLine="142"/>
        <w:jc w:val="center"/>
        <w:rPr>
          <w:rFonts w:ascii="GHEA Grapalat" w:hAnsi="GHEA Grapalat" w:cs="Times Armenian"/>
          <w:b/>
          <w:sz w:val="18"/>
          <w:szCs w:val="18"/>
        </w:rPr>
      </w:pPr>
      <w:r w:rsidRPr="00FD64B6">
        <w:rPr>
          <w:rFonts w:ascii="GHEA Grapalat" w:hAnsi="GHEA Grapalat"/>
          <w:b/>
          <w:sz w:val="18"/>
          <w:szCs w:val="18"/>
        </w:rPr>
        <w:t xml:space="preserve">ДОГОВОР ГОСУДАРСТВЕННОЙ ЗАКУПКИ </w:t>
      </w:r>
      <w:r w:rsidRPr="00FD64B6">
        <w:rPr>
          <w:rFonts w:ascii="GHEA Grapalat" w:hAnsi="GHEA Grapalat"/>
          <w:b/>
          <w:sz w:val="18"/>
          <w:szCs w:val="18"/>
        </w:rPr>
        <w:br/>
        <w:t xml:space="preserve">НА ПРЕДОСТАВЛЕНИЕ ________________________ ДЛЯ НУЖД ГОСУДАРСТВА </w:t>
      </w:r>
    </w:p>
    <w:p w14:paraId="7DEA1812" w14:textId="77777777" w:rsidR="003B2F27" w:rsidRPr="00FD64B6" w:rsidRDefault="003B2F27" w:rsidP="003B2F27">
      <w:pPr>
        <w:widowControl w:val="0"/>
        <w:spacing w:after="160" w:line="360" w:lineRule="auto"/>
        <w:jc w:val="center"/>
        <w:rPr>
          <w:rFonts w:ascii="GHEA Grapalat" w:hAnsi="GHEA Grapalat"/>
          <w:b/>
          <w:sz w:val="18"/>
          <w:szCs w:val="18"/>
          <w:lang w:val="en-US"/>
        </w:rPr>
      </w:pPr>
      <w:r w:rsidRPr="00FD64B6">
        <w:rPr>
          <w:rFonts w:ascii="GHEA Grapalat" w:hAnsi="GHEA Grapalat"/>
          <w:b/>
          <w:sz w:val="18"/>
          <w:szCs w:val="18"/>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D64B6" w14:paraId="69DD1485" w14:textId="77777777" w:rsidTr="005B7138">
        <w:tc>
          <w:tcPr>
            <w:tcW w:w="4643" w:type="dxa"/>
          </w:tcPr>
          <w:p w14:paraId="18AA7130" w14:textId="77777777" w:rsidR="003B2F27" w:rsidRPr="00FD64B6" w:rsidRDefault="003B2F27" w:rsidP="005B7138">
            <w:pPr>
              <w:widowControl w:val="0"/>
              <w:spacing w:after="160" w:line="360" w:lineRule="auto"/>
              <w:ind w:left="567"/>
              <w:rPr>
                <w:rFonts w:ascii="GHEA Grapalat" w:hAnsi="GHEA Grapalat"/>
                <w:b/>
                <w:sz w:val="18"/>
                <w:szCs w:val="18"/>
                <w:u w:val="single"/>
                <w:lang w:val="en-US"/>
              </w:rPr>
            </w:pPr>
            <w:r w:rsidRPr="00FD64B6">
              <w:rPr>
                <w:rFonts w:ascii="GHEA Grapalat" w:hAnsi="GHEA Grapalat"/>
                <w:sz w:val="18"/>
                <w:szCs w:val="18"/>
              </w:rPr>
              <w:t>г</w:t>
            </w:r>
            <w:r w:rsidRPr="00FD64B6">
              <w:rPr>
                <w:rFonts w:ascii="GHEA Grapalat" w:hAnsi="GHEA Grapalat"/>
                <w:sz w:val="18"/>
                <w:szCs w:val="18"/>
                <w:lang w:val="en-US"/>
              </w:rPr>
              <w:t>.</w:t>
            </w:r>
          </w:p>
        </w:tc>
        <w:tc>
          <w:tcPr>
            <w:tcW w:w="4644" w:type="dxa"/>
          </w:tcPr>
          <w:p w14:paraId="5DC501A6" w14:textId="77777777" w:rsidR="003B2F27" w:rsidRPr="00FD64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18"/>
                <w:szCs w:val="18"/>
                <w:lang w:val="en-US"/>
              </w:rPr>
            </w:pPr>
            <w:r w:rsidRPr="00FD64B6">
              <w:rPr>
                <w:rFonts w:ascii="GHEA Grapalat" w:hAnsi="GHEA Grapalat"/>
                <w:sz w:val="18"/>
                <w:szCs w:val="18"/>
              </w:rPr>
              <w:t>"</w:t>
            </w:r>
            <w:r w:rsidRPr="00FD64B6">
              <w:rPr>
                <w:rFonts w:ascii="GHEA Grapalat" w:hAnsi="GHEA Grapalat"/>
                <w:sz w:val="18"/>
                <w:szCs w:val="18"/>
              </w:rPr>
              <w:tab/>
              <w:t>" 20.</w:t>
            </w:r>
            <w:r w:rsidRPr="00FD64B6">
              <w:rPr>
                <w:rFonts w:ascii="GHEA Grapalat" w:hAnsi="GHEA Grapalat"/>
                <w:sz w:val="18"/>
                <w:szCs w:val="18"/>
              </w:rPr>
              <w:tab/>
              <w:t>г.</w:t>
            </w:r>
          </w:p>
        </w:tc>
      </w:tr>
    </w:tbl>
    <w:p w14:paraId="61691CA3" w14:textId="77777777" w:rsidR="003B2F27" w:rsidRPr="00FD64B6" w:rsidRDefault="003B2F27" w:rsidP="003B2F27">
      <w:pPr>
        <w:widowControl w:val="0"/>
        <w:spacing w:after="160" w:line="336" w:lineRule="auto"/>
        <w:jc w:val="both"/>
        <w:rPr>
          <w:rFonts w:ascii="GHEA Grapalat" w:hAnsi="GHEA Grapalat"/>
          <w:sz w:val="18"/>
          <w:szCs w:val="18"/>
        </w:rPr>
      </w:pPr>
      <w:r w:rsidRPr="00FD64B6">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FD64B6">
        <w:rPr>
          <w:rFonts w:ascii="Courier New" w:hAnsi="Courier New" w:cs="Courier New"/>
          <w:sz w:val="18"/>
          <w:szCs w:val="18"/>
          <w:lang w:val="en-US"/>
        </w:rPr>
        <w:t> </w:t>
      </w:r>
      <w:r w:rsidRPr="00FD64B6">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7C8FC1" w14:textId="77777777" w:rsidR="003B2F27" w:rsidRPr="00FD64B6" w:rsidRDefault="003B2F27" w:rsidP="003B2F27">
      <w:pPr>
        <w:spacing w:after="160" w:line="336" w:lineRule="auto"/>
        <w:jc w:val="center"/>
        <w:rPr>
          <w:rFonts w:ascii="GHEA Grapalat" w:hAnsi="GHEA Grapalat"/>
          <w:b/>
          <w:sz w:val="18"/>
          <w:szCs w:val="18"/>
        </w:rPr>
      </w:pPr>
      <w:r w:rsidRPr="00FD64B6">
        <w:rPr>
          <w:rFonts w:ascii="GHEA Grapalat" w:hAnsi="GHEA Grapalat"/>
          <w:b/>
          <w:sz w:val="18"/>
          <w:szCs w:val="18"/>
        </w:rPr>
        <w:t>1. ПРЕДМЕТ ДОГОВОРА</w:t>
      </w:r>
    </w:p>
    <w:p w14:paraId="7DA3A039"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z w:val="18"/>
          <w:szCs w:val="18"/>
        </w:rPr>
        <w:t>1.1.</w:t>
      </w:r>
      <w:r w:rsidRPr="00FD64B6">
        <w:rPr>
          <w:rFonts w:ascii="GHEA Grapalat" w:hAnsi="GHEA Grapalat"/>
          <w:sz w:val="18"/>
          <w:szCs w:val="18"/>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46A4FE"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1.2.</w:t>
      </w:r>
      <w:r w:rsidRPr="00FD64B6">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D64B6">
        <w:rPr>
          <w:rFonts w:ascii="GHEA Grapalat" w:hAnsi="GHEA Grapalat"/>
          <w:sz w:val="18"/>
          <w:szCs w:val="18"/>
          <w:vertAlign w:val="superscript"/>
        </w:rPr>
        <w:t>16.1</w:t>
      </w:r>
    </w:p>
    <w:p w14:paraId="76346888" w14:textId="77777777" w:rsidR="003B2F27" w:rsidRPr="00FD64B6" w:rsidRDefault="003B2F27" w:rsidP="003B2F27">
      <w:pPr>
        <w:widowControl w:val="0"/>
        <w:spacing w:after="160" w:line="360" w:lineRule="auto"/>
        <w:jc w:val="center"/>
        <w:rPr>
          <w:rFonts w:ascii="GHEA Grapalat" w:hAnsi="GHEA Grapalat" w:cs="Sylfaen"/>
          <w:b/>
          <w:smallCaps/>
          <w:sz w:val="18"/>
          <w:szCs w:val="18"/>
        </w:rPr>
      </w:pPr>
      <w:r w:rsidRPr="00FD64B6">
        <w:rPr>
          <w:rFonts w:ascii="GHEA Grapalat" w:hAnsi="GHEA Grapalat"/>
          <w:b/>
          <w:smallCaps/>
          <w:sz w:val="18"/>
          <w:szCs w:val="18"/>
        </w:rPr>
        <w:t>2. ПРАВА И ОБЯЗАННОСТИ СТОРОН</w:t>
      </w:r>
    </w:p>
    <w:p w14:paraId="539B1574" w14:textId="77777777" w:rsidR="003B2F27" w:rsidRPr="00FD64B6" w:rsidRDefault="003B2F27" w:rsidP="003B2F27">
      <w:pPr>
        <w:widowControl w:val="0"/>
        <w:tabs>
          <w:tab w:val="left" w:pos="1134"/>
        </w:tabs>
        <w:spacing w:after="160" w:line="360" w:lineRule="auto"/>
        <w:ind w:firstLine="567"/>
        <w:contextualSpacing/>
        <w:jc w:val="both"/>
        <w:rPr>
          <w:rFonts w:ascii="GHEA Grapalat" w:hAnsi="GHEA Grapalat" w:cs="Sylfaen"/>
          <w:sz w:val="18"/>
          <w:szCs w:val="18"/>
        </w:rPr>
      </w:pPr>
      <w:r w:rsidRPr="00FD64B6">
        <w:rPr>
          <w:rFonts w:ascii="GHEA Grapalat" w:hAnsi="GHEA Grapalat"/>
          <w:sz w:val="18"/>
          <w:szCs w:val="18"/>
        </w:rPr>
        <w:t>2.1.</w:t>
      </w:r>
      <w:r w:rsidRPr="00FD64B6">
        <w:rPr>
          <w:rFonts w:ascii="GHEA Grapalat" w:hAnsi="GHEA Grapalat"/>
          <w:sz w:val="18"/>
          <w:szCs w:val="18"/>
        </w:rPr>
        <w:tab/>
        <w:t>Заказчик имеет право:</w:t>
      </w:r>
    </w:p>
    <w:p w14:paraId="7F92DA47" w14:textId="77777777" w:rsidR="00255F0E" w:rsidRPr="00FD64B6" w:rsidRDefault="003B2F27" w:rsidP="003B2F27">
      <w:pPr>
        <w:widowControl w:val="0"/>
        <w:tabs>
          <w:tab w:val="left" w:pos="1276"/>
        </w:tabs>
        <w:spacing w:after="160" w:line="360" w:lineRule="auto"/>
        <w:ind w:firstLine="567"/>
        <w:contextualSpacing/>
        <w:jc w:val="both"/>
        <w:rPr>
          <w:rFonts w:ascii="GHEA Grapalat" w:hAnsi="GHEA Grapalat"/>
          <w:sz w:val="18"/>
          <w:szCs w:val="18"/>
        </w:rPr>
      </w:pPr>
      <w:r w:rsidRPr="00FD64B6">
        <w:rPr>
          <w:rFonts w:ascii="GHEA Grapalat" w:hAnsi="GHEA Grapalat"/>
          <w:sz w:val="18"/>
          <w:szCs w:val="18"/>
        </w:rPr>
        <w:t>2.1.1.</w:t>
      </w:r>
      <w:r w:rsidRPr="00FD64B6">
        <w:rPr>
          <w:rFonts w:ascii="GHEA Grapalat" w:hAnsi="GHEA Grapalat"/>
          <w:sz w:val="18"/>
          <w:szCs w:val="18"/>
        </w:rPr>
        <w:tab/>
        <w:t xml:space="preserve">В любое время проверять ход и качество предоставляемой </w:t>
      </w:r>
    </w:p>
    <w:p w14:paraId="3FCCDF83" w14:textId="77777777" w:rsidR="003B2F27" w:rsidRPr="00FD64B6" w:rsidRDefault="003B2F27" w:rsidP="00F72272">
      <w:pPr>
        <w:rPr>
          <w:rFonts w:ascii="GHEA Grapalat" w:hAnsi="GHEA Grapalat" w:cs="Sylfaen"/>
          <w:sz w:val="18"/>
          <w:szCs w:val="18"/>
        </w:rPr>
      </w:pPr>
      <w:r w:rsidRPr="00FD64B6">
        <w:rPr>
          <w:rFonts w:ascii="GHEA Grapalat" w:hAnsi="GHEA Grapalat"/>
          <w:sz w:val="18"/>
          <w:szCs w:val="18"/>
        </w:rPr>
        <w:t>Исполнителем услуги, без вмешательства в деятельность Исполнителя.</w:t>
      </w:r>
    </w:p>
    <w:p w14:paraId="31A77909"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2.1.2.</w:t>
      </w:r>
      <w:r w:rsidRPr="00FD64B6">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0DB1CF3"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а)</w:t>
      </w:r>
      <w:r w:rsidRPr="00FD64B6">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D64B6">
        <w:rPr>
          <w:rFonts w:ascii="GHEA Grapalat" w:hAnsi="GHEA Grapalat"/>
          <w:sz w:val="18"/>
          <w:szCs w:val="18"/>
          <w:vertAlign w:val="superscript"/>
        </w:rPr>
        <w:t>16.</w:t>
      </w:r>
      <w:r w:rsidR="00A115B0" w:rsidRPr="00FD64B6">
        <w:rPr>
          <w:rFonts w:ascii="GHEA Grapalat" w:hAnsi="GHEA Grapalat"/>
          <w:sz w:val="18"/>
          <w:szCs w:val="18"/>
          <w:vertAlign w:val="superscript"/>
        </w:rPr>
        <w:t>2</w:t>
      </w:r>
    </w:p>
    <w:p w14:paraId="70F23F1C" w14:textId="77777777" w:rsidR="003B2F27" w:rsidRPr="00FD64B6" w:rsidRDefault="003B2F27" w:rsidP="003B2F27">
      <w:pPr>
        <w:widowControl w:val="0"/>
        <w:tabs>
          <w:tab w:val="left" w:pos="1080"/>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б)</w:t>
      </w:r>
      <w:r w:rsidRPr="00FD64B6">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86C1527"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2.1.3.</w:t>
      </w:r>
      <w:r w:rsidRPr="00FD64B6">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74417A"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а)</w:t>
      </w:r>
      <w:r w:rsidRPr="00FD64B6">
        <w:rPr>
          <w:rFonts w:ascii="GHEA Grapalat" w:hAnsi="GHEA Grapalat"/>
          <w:sz w:val="18"/>
          <w:szCs w:val="18"/>
        </w:rPr>
        <w:tab/>
        <w:t>предоставленная услуга не соответствует требованиям, установленным Приложением № 1 к договору;</w:t>
      </w:r>
    </w:p>
    <w:p w14:paraId="5800A3A9"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б)</w:t>
      </w:r>
      <w:r w:rsidRPr="00FD64B6">
        <w:rPr>
          <w:rFonts w:ascii="GHEA Grapalat" w:hAnsi="GHEA Grapalat"/>
          <w:sz w:val="18"/>
          <w:szCs w:val="18"/>
        </w:rPr>
        <w:tab/>
        <w:t>нарушен срок предоставления услуги.</w:t>
      </w:r>
    </w:p>
    <w:p w14:paraId="2B936908"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FD64B6">
        <w:rPr>
          <w:rFonts w:ascii="GHEA Grapalat" w:hAnsi="GHEA Grapalat"/>
          <w:b/>
          <w:sz w:val="18"/>
          <w:szCs w:val="18"/>
        </w:rPr>
        <w:t>2.2.</w:t>
      </w:r>
      <w:r w:rsidRPr="00FD64B6">
        <w:rPr>
          <w:rFonts w:ascii="GHEA Grapalat" w:hAnsi="GHEA Grapalat"/>
          <w:b/>
          <w:sz w:val="18"/>
          <w:szCs w:val="18"/>
        </w:rPr>
        <w:tab/>
        <w:t>Заказчик обязан:</w:t>
      </w:r>
    </w:p>
    <w:p w14:paraId="51311B31"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lastRenderedPageBreak/>
        <w:t>2.2.1.</w:t>
      </w:r>
      <w:r w:rsidRPr="00FD64B6">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ED04FC"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2.2.2.</w:t>
      </w:r>
      <w:r w:rsidRPr="00FD64B6">
        <w:rPr>
          <w:rFonts w:ascii="GHEA Grapalat" w:hAnsi="GHEA Grapalat"/>
          <w:sz w:val="18"/>
          <w:szCs w:val="18"/>
        </w:rPr>
        <w:tab/>
        <w:t>В случае приема результата услуги, уплатить Исполнителю суммы, подлежащие уплате последнему</w:t>
      </w:r>
      <w:r w:rsidR="005E3152" w:rsidRPr="00FD64B6">
        <w:rPr>
          <w:rFonts w:ascii="GHEA Grapalat" w:hAnsi="GHEA Grapalat"/>
          <w:sz w:val="18"/>
          <w:szCs w:val="18"/>
        </w:rPr>
        <w:t xml:space="preserve"> за должным образом оказанные услуги</w:t>
      </w:r>
      <w:r w:rsidRPr="00FD64B6">
        <w:rPr>
          <w:rFonts w:ascii="GHEA Grapalat" w:hAnsi="GHEA Grapalat"/>
          <w:sz w:val="18"/>
          <w:szCs w:val="18"/>
        </w:rPr>
        <w:t>, а в случае нарушения срока — также предусмотренную пунктом 5.5 договора пеню.</w:t>
      </w:r>
    </w:p>
    <w:p w14:paraId="16E51DC0" w14:textId="77777777" w:rsidR="00F72272" w:rsidRPr="00FD64B6" w:rsidRDefault="00F72272">
      <w:pPr>
        <w:rPr>
          <w:rFonts w:ascii="GHEA Grapalat" w:hAnsi="GHEA Grapalat"/>
          <w:b/>
          <w:sz w:val="18"/>
          <w:szCs w:val="18"/>
        </w:rPr>
      </w:pPr>
      <w:r w:rsidRPr="00FD64B6">
        <w:rPr>
          <w:rFonts w:ascii="GHEA Grapalat" w:hAnsi="GHEA Grapalat"/>
          <w:b/>
          <w:sz w:val="18"/>
          <w:szCs w:val="18"/>
        </w:rPr>
        <w:t>-----------------------------------</w:t>
      </w:r>
    </w:p>
    <w:p w14:paraId="6EB31F4C" w14:textId="77777777" w:rsidR="00F72272" w:rsidRPr="00FD64B6" w:rsidRDefault="00F72272" w:rsidP="00F72272">
      <w:pPr>
        <w:jc w:val="both"/>
        <w:rPr>
          <w:rFonts w:ascii="GHEA Grapalat" w:hAnsi="GHEA Grapalat"/>
          <w:b/>
          <w:sz w:val="18"/>
          <w:szCs w:val="18"/>
          <w:vertAlign w:val="superscript"/>
        </w:rPr>
      </w:pPr>
      <w:r w:rsidRPr="00FD64B6">
        <w:rPr>
          <w:rFonts w:ascii="GHEA Grapalat" w:hAnsi="GHEA Grapalat"/>
          <w:b/>
          <w:sz w:val="18"/>
          <w:szCs w:val="18"/>
          <w:vertAlign w:val="superscript"/>
        </w:rPr>
        <w:t>16.2</w:t>
      </w:r>
      <w:r w:rsidRPr="00FD64B6">
        <w:rPr>
          <w:rFonts w:ascii="GHEA Grapalat" w:hAnsi="GHEA Grapalat"/>
          <w:b/>
          <w:sz w:val="18"/>
          <w:szCs w:val="18"/>
        </w:rPr>
        <w:t xml:space="preserve"> </w:t>
      </w:r>
      <w:r w:rsidRPr="00FD64B6">
        <w:rPr>
          <w:rFonts w:ascii="GHEA Grapalat" w:hAnsi="GHEA Grapalat"/>
          <w:i/>
          <w:sz w:val="18"/>
          <w:szCs w:val="18"/>
        </w:rPr>
        <w:t xml:space="preserve">Если предметом закупки является оказание услуг технического </w:t>
      </w:r>
      <w:r w:rsidR="00145EEE" w:rsidRPr="00FD64B6">
        <w:rPr>
          <w:rFonts w:ascii="GHEA Grapalat" w:hAnsi="GHEA Grapalat"/>
          <w:i/>
          <w:sz w:val="18"/>
          <w:szCs w:val="18"/>
        </w:rPr>
        <w:t>надзора</w:t>
      </w:r>
      <w:r w:rsidRPr="00FD64B6">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D64B6">
        <w:rPr>
          <w:rFonts w:ascii="GHEA Grapalat" w:hAnsi="GHEA Grapalat"/>
          <w:i/>
          <w:sz w:val="18"/>
          <w:szCs w:val="18"/>
        </w:rPr>
        <w:t>«</w:t>
      </w:r>
      <w:r w:rsidRPr="00FD64B6">
        <w:rPr>
          <w:rFonts w:ascii="GHEA Grapalat" w:hAnsi="GHEA Grapalat"/>
          <w:i/>
          <w:sz w:val="18"/>
          <w:szCs w:val="18"/>
        </w:rPr>
        <w:t>Не прин</w:t>
      </w:r>
      <w:r w:rsidR="00145EEE" w:rsidRPr="00FD64B6">
        <w:rPr>
          <w:rFonts w:ascii="GHEA Grapalat" w:hAnsi="GHEA Grapalat"/>
          <w:i/>
          <w:sz w:val="18"/>
          <w:szCs w:val="18"/>
        </w:rPr>
        <w:t>има</w:t>
      </w:r>
      <w:r w:rsidRPr="00FD64B6">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D64B6">
        <w:rPr>
          <w:rFonts w:ascii="GHEA Grapalat" w:hAnsi="GHEA Grapalat"/>
          <w:i/>
          <w:sz w:val="18"/>
          <w:szCs w:val="18"/>
        </w:rPr>
        <w:t>ей</w:t>
      </w:r>
      <w:r w:rsidRPr="00FD64B6">
        <w:rPr>
          <w:rFonts w:ascii="GHEA Grapalat" w:hAnsi="GHEA Grapalat"/>
          <w:i/>
          <w:sz w:val="18"/>
          <w:szCs w:val="18"/>
        </w:rPr>
        <w:t xml:space="preserve"> пунктом 5.3 договора»</w:t>
      </w:r>
      <w:r w:rsidRPr="00FD64B6">
        <w:rPr>
          <w:rFonts w:ascii="GHEA Grapalat" w:hAnsi="GHEA Grapalat"/>
          <w:i/>
          <w:sz w:val="18"/>
          <w:szCs w:val="18"/>
          <w:vertAlign w:val="superscript"/>
        </w:rPr>
        <w:br w:type="page"/>
      </w:r>
    </w:p>
    <w:p w14:paraId="68C48A90"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FD64B6">
        <w:rPr>
          <w:rFonts w:ascii="GHEA Grapalat" w:hAnsi="GHEA Grapalat"/>
          <w:b/>
          <w:sz w:val="18"/>
          <w:szCs w:val="18"/>
        </w:rPr>
        <w:lastRenderedPageBreak/>
        <w:t>2.3.</w:t>
      </w:r>
      <w:r w:rsidRPr="00FD64B6">
        <w:rPr>
          <w:rFonts w:ascii="GHEA Grapalat" w:hAnsi="GHEA Grapalat"/>
          <w:b/>
          <w:sz w:val="18"/>
          <w:szCs w:val="18"/>
        </w:rPr>
        <w:tab/>
        <w:t>Исполнитель имеет право:</w:t>
      </w:r>
    </w:p>
    <w:p w14:paraId="57049C24"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2.3.1.</w:t>
      </w:r>
      <w:r w:rsidRPr="00FD64B6">
        <w:rPr>
          <w:rFonts w:ascii="GHEA Grapalat" w:hAnsi="GHEA Grapalat"/>
          <w:sz w:val="18"/>
          <w:szCs w:val="18"/>
        </w:rPr>
        <w:tab/>
        <w:t>Требовать от Заказчика подлежащие уплате ему суммы</w:t>
      </w:r>
      <w:r w:rsidR="0041043D" w:rsidRPr="00FD64B6">
        <w:rPr>
          <w:rFonts w:ascii="GHEA Grapalat" w:hAnsi="GHEA Grapalat"/>
          <w:sz w:val="18"/>
          <w:szCs w:val="18"/>
        </w:rPr>
        <w:t xml:space="preserve"> за должным образом оказанные услуги</w:t>
      </w:r>
      <w:r w:rsidRPr="00FD64B6">
        <w:rPr>
          <w:rFonts w:ascii="GHEA Grapalat" w:hAnsi="GHEA Grapalat"/>
          <w:sz w:val="18"/>
          <w:szCs w:val="18"/>
        </w:rPr>
        <w:t>, а в случае нарушения Заказчиком срока</w:t>
      </w:r>
      <w:r w:rsidR="000005D0" w:rsidRPr="00FD64B6">
        <w:rPr>
          <w:rFonts w:ascii="GHEA Grapalat" w:hAnsi="GHEA Grapalat"/>
          <w:sz w:val="18"/>
          <w:szCs w:val="18"/>
        </w:rPr>
        <w:t xml:space="preserve"> уплаты</w:t>
      </w:r>
      <w:r w:rsidRPr="00FD64B6">
        <w:rPr>
          <w:rFonts w:ascii="GHEA Grapalat" w:hAnsi="GHEA Grapalat"/>
          <w:sz w:val="18"/>
          <w:szCs w:val="18"/>
        </w:rPr>
        <w:t>, указанного в пункте 4.2 договора — также предусмотренную пунктом 5.5 договора пеню.</w:t>
      </w:r>
    </w:p>
    <w:p w14:paraId="66E6E525"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FD64B6">
        <w:rPr>
          <w:rFonts w:ascii="GHEA Grapalat" w:hAnsi="GHEA Grapalat"/>
          <w:b/>
          <w:sz w:val="18"/>
          <w:szCs w:val="18"/>
        </w:rPr>
        <w:t>2.4.</w:t>
      </w:r>
      <w:r w:rsidRPr="00FD64B6">
        <w:rPr>
          <w:rFonts w:ascii="GHEA Grapalat" w:hAnsi="GHEA Grapalat"/>
          <w:b/>
          <w:sz w:val="18"/>
          <w:szCs w:val="18"/>
        </w:rPr>
        <w:tab/>
        <w:t>Исполнитель обязан:</w:t>
      </w:r>
    </w:p>
    <w:p w14:paraId="42F1B500"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2.4.1.</w:t>
      </w:r>
      <w:r w:rsidRPr="00FD64B6">
        <w:rPr>
          <w:rFonts w:ascii="GHEA Grapalat" w:hAnsi="GHEA Grapalat"/>
          <w:sz w:val="18"/>
          <w:szCs w:val="18"/>
        </w:rPr>
        <w:tab/>
        <w:t xml:space="preserve">Обеспечивать </w:t>
      </w:r>
      <w:r w:rsidR="005F640A" w:rsidRPr="00FD64B6">
        <w:rPr>
          <w:rFonts w:ascii="GHEA Grapalat" w:hAnsi="GHEA Grapalat"/>
          <w:sz w:val="18"/>
          <w:szCs w:val="18"/>
        </w:rPr>
        <w:t xml:space="preserve">надлежащее </w:t>
      </w:r>
      <w:r w:rsidRPr="00FD64B6">
        <w:rPr>
          <w:rFonts w:ascii="GHEA Grapalat" w:hAnsi="GHEA Grapalat"/>
          <w:sz w:val="18"/>
          <w:szCs w:val="18"/>
        </w:rPr>
        <w:t>предоставление услуги по условиям, установленным Приложением № 1 к договору, руководствуясь действующим законодательством.</w:t>
      </w:r>
    </w:p>
    <w:p w14:paraId="4DB9A4CE"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2.4.2.</w:t>
      </w:r>
      <w:r w:rsidRPr="00FD64B6">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14:paraId="65F44A93"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2.4.3.</w:t>
      </w:r>
      <w:r w:rsidRPr="00FD64B6">
        <w:rPr>
          <w:rFonts w:ascii="GHEA Grapalat" w:hAnsi="GHEA Grapalat"/>
          <w:sz w:val="18"/>
          <w:szCs w:val="18"/>
        </w:rPr>
        <w:tab/>
        <w:t>В течение срока действия обеспечени</w:t>
      </w:r>
      <w:r w:rsidR="00E15A1C" w:rsidRPr="00FD64B6">
        <w:rPr>
          <w:rFonts w:ascii="GHEA Grapalat" w:hAnsi="GHEA Grapalat"/>
          <w:sz w:val="18"/>
          <w:szCs w:val="18"/>
        </w:rPr>
        <w:t>й квалиф</w:t>
      </w:r>
      <w:r w:rsidR="005E21D8" w:rsidRPr="00FD64B6">
        <w:rPr>
          <w:rFonts w:ascii="GHEA Grapalat" w:hAnsi="GHEA Grapalat"/>
          <w:sz w:val="18"/>
          <w:szCs w:val="18"/>
        </w:rPr>
        <w:t>икации и</w:t>
      </w:r>
      <w:r w:rsidRPr="00FD64B6">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67DDDE23" w14:textId="77777777" w:rsidR="00BF30C1" w:rsidRPr="00FD64B6" w:rsidRDefault="00BF30C1" w:rsidP="00442D0D">
      <w:pPr>
        <w:widowControl w:val="0"/>
        <w:spacing w:after="160" w:line="360" w:lineRule="auto"/>
        <w:ind w:firstLine="567"/>
        <w:jc w:val="both"/>
        <w:rPr>
          <w:rFonts w:ascii="GHEA Grapalat" w:hAnsi="GHEA Grapalat"/>
          <w:sz w:val="18"/>
          <w:szCs w:val="18"/>
        </w:rPr>
      </w:pPr>
      <w:r w:rsidRPr="00FD64B6">
        <w:rPr>
          <w:rFonts w:ascii="GHEA Grapalat" w:hAnsi="GHEA Grapalat"/>
          <w:sz w:val="18"/>
          <w:szCs w:val="18"/>
        </w:rPr>
        <w:t>2.4.</w:t>
      </w:r>
      <w:r w:rsidR="004F1B04" w:rsidRPr="00FD64B6">
        <w:rPr>
          <w:rFonts w:ascii="GHEA Grapalat" w:hAnsi="GHEA Grapalat"/>
          <w:sz w:val="18"/>
          <w:szCs w:val="18"/>
        </w:rPr>
        <w:t>4</w:t>
      </w:r>
      <w:r w:rsidRPr="00FD64B6">
        <w:rPr>
          <w:rFonts w:ascii="GHEA Grapalat" w:hAnsi="GHEA Grapalat"/>
          <w:sz w:val="18"/>
          <w:szCs w:val="18"/>
        </w:rPr>
        <w:t xml:space="preserve">. </w:t>
      </w:r>
      <w:r w:rsidR="00C054A7" w:rsidRPr="00FD64B6">
        <w:rPr>
          <w:rFonts w:ascii="GHEA Grapalat" w:hAnsi="GHEA Grapalat"/>
          <w:sz w:val="18"/>
          <w:szCs w:val="18"/>
        </w:rPr>
        <w:t>П</w:t>
      </w:r>
      <w:r w:rsidRPr="00FD64B6">
        <w:rPr>
          <w:rFonts w:ascii="GHEA Grapalat" w:hAnsi="GHEA Grapalat"/>
          <w:sz w:val="18"/>
          <w:szCs w:val="18"/>
        </w:rPr>
        <w:t xml:space="preserve">ри возникновении проектных отклонений в ходе выполнения строительных работ </w:t>
      </w:r>
      <w:r w:rsidR="00C054A7" w:rsidRPr="00FD64B6">
        <w:rPr>
          <w:rFonts w:ascii="GHEA Grapalat" w:hAnsi="GHEA Grapalat"/>
          <w:sz w:val="18"/>
          <w:szCs w:val="18"/>
        </w:rPr>
        <w:t>И</w:t>
      </w:r>
      <w:r w:rsidRPr="00FD64B6">
        <w:rPr>
          <w:rFonts w:ascii="GHEA Grapalat" w:hAnsi="GHEA Grapalat"/>
          <w:sz w:val="18"/>
          <w:szCs w:val="18"/>
        </w:rPr>
        <w:t xml:space="preserve">сполнитель выплачивает </w:t>
      </w:r>
      <w:r w:rsidR="00E21B4C" w:rsidRPr="00FD64B6">
        <w:rPr>
          <w:rFonts w:ascii="GHEA Grapalat" w:hAnsi="GHEA Grapalat"/>
          <w:sz w:val="18"/>
          <w:szCs w:val="18"/>
        </w:rPr>
        <w:t>З</w:t>
      </w:r>
      <w:r w:rsidRPr="00FD64B6">
        <w:rPr>
          <w:rFonts w:ascii="GHEA Grapalat" w:hAnsi="GHEA Grapalat"/>
          <w:sz w:val="18"/>
          <w:szCs w:val="18"/>
        </w:rPr>
        <w:t>аказчику штраф в размере потер</w:t>
      </w:r>
      <w:r w:rsidR="00D0407B" w:rsidRPr="00FD64B6">
        <w:rPr>
          <w:rFonts w:ascii="GHEA Grapalat" w:hAnsi="GHEA Grapalat"/>
          <w:sz w:val="18"/>
          <w:szCs w:val="18"/>
        </w:rPr>
        <w:t>ь</w:t>
      </w:r>
      <w:r w:rsidRPr="00FD64B6">
        <w:rPr>
          <w:rFonts w:ascii="GHEA Grapalat" w:hAnsi="GHEA Grapalat"/>
          <w:sz w:val="18"/>
          <w:szCs w:val="18"/>
        </w:rPr>
        <w:t>, возникш</w:t>
      </w:r>
      <w:r w:rsidR="00D0407B" w:rsidRPr="00FD64B6">
        <w:rPr>
          <w:rFonts w:ascii="GHEA Grapalat" w:hAnsi="GHEA Grapalat"/>
          <w:sz w:val="18"/>
          <w:szCs w:val="18"/>
        </w:rPr>
        <w:t>их</w:t>
      </w:r>
      <w:r w:rsidRPr="00FD64B6">
        <w:rPr>
          <w:rFonts w:ascii="GHEA Grapalat" w:hAnsi="GHEA Grapalat"/>
          <w:sz w:val="18"/>
          <w:szCs w:val="18"/>
        </w:rPr>
        <w:t xml:space="preserve"> в </w:t>
      </w:r>
      <w:r w:rsidR="00D0407B" w:rsidRPr="00FD64B6">
        <w:rPr>
          <w:rFonts w:ascii="GHEA Grapalat" w:hAnsi="GHEA Grapalat"/>
          <w:sz w:val="18"/>
          <w:szCs w:val="18"/>
        </w:rPr>
        <w:t>вследствие</w:t>
      </w:r>
      <w:r w:rsidRPr="00FD64B6">
        <w:rPr>
          <w:rFonts w:ascii="GHEA Grapalat" w:hAnsi="GHEA Grapalat"/>
          <w:sz w:val="18"/>
          <w:szCs w:val="18"/>
        </w:rPr>
        <w:t xml:space="preserve"> кажд</w:t>
      </w:r>
      <w:r w:rsidR="00C054A7" w:rsidRPr="00FD64B6">
        <w:rPr>
          <w:rFonts w:ascii="GHEA Grapalat" w:hAnsi="GHEA Grapalat"/>
          <w:sz w:val="18"/>
          <w:szCs w:val="18"/>
        </w:rPr>
        <w:t>ого зафиксированного отклонения. При этом:</w:t>
      </w:r>
    </w:p>
    <w:p w14:paraId="459FE4C4" w14:textId="77777777" w:rsidR="00BF30C1" w:rsidRPr="00FD64B6" w:rsidRDefault="00BF30C1" w:rsidP="00C054A7">
      <w:pPr>
        <w:widowControl w:val="0"/>
        <w:spacing w:after="160" w:line="360" w:lineRule="auto"/>
        <w:ind w:firstLine="708"/>
        <w:jc w:val="both"/>
        <w:rPr>
          <w:rFonts w:ascii="GHEA Grapalat" w:hAnsi="GHEA Grapalat"/>
          <w:sz w:val="18"/>
          <w:szCs w:val="18"/>
        </w:rPr>
      </w:pPr>
      <w:r w:rsidRPr="00FD64B6">
        <w:rPr>
          <w:rFonts w:ascii="GHEA Grapalat" w:hAnsi="GHEA Grapalat"/>
          <w:sz w:val="18"/>
          <w:szCs w:val="18"/>
        </w:rPr>
        <w:t xml:space="preserve">а. отклонением считается </w:t>
      </w:r>
      <w:r w:rsidR="00CE3C86" w:rsidRPr="00FD64B6">
        <w:rPr>
          <w:rFonts w:ascii="GHEA Grapalat" w:hAnsi="GHEA Grapalat"/>
          <w:sz w:val="18"/>
          <w:szCs w:val="18"/>
        </w:rPr>
        <w:t>вы</w:t>
      </w:r>
      <w:r w:rsidRPr="00FD64B6">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181D4E" w14:textId="77777777" w:rsidR="00BF30C1" w:rsidRPr="00FD64B6" w:rsidRDefault="00BF30C1" w:rsidP="00C054A7">
      <w:pPr>
        <w:widowControl w:val="0"/>
        <w:spacing w:after="160" w:line="360" w:lineRule="auto"/>
        <w:ind w:firstLine="708"/>
        <w:jc w:val="both"/>
        <w:rPr>
          <w:rFonts w:ascii="GHEA Grapalat" w:hAnsi="GHEA Grapalat"/>
          <w:sz w:val="18"/>
          <w:szCs w:val="18"/>
        </w:rPr>
      </w:pPr>
      <w:r w:rsidRPr="00FD64B6">
        <w:rPr>
          <w:rFonts w:ascii="GHEA Grapalat" w:hAnsi="GHEA Grapalat"/>
          <w:sz w:val="18"/>
          <w:szCs w:val="18"/>
        </w:rPr>
        <w:t xml:space="preserve">б. </w:t>
      </w:r>
      <w:r w:rsidR="00097FDB" w:rsidRPr="00FD64B6">
        <w:rPr>
          <w:rFonts w:ascii="GHEA Grapalat" w:hAnsi="GHEA Grapalat"/>
          <w:sz w:val="18"/>
          <w:szCs w:val="18"/>
        </w:rPr>
        <w:t>потер</w:t>
      </w:r>
      <w:r w:rsidR="00CE3C86" w:rsidRPr="00FD64B6">
        <w:rPr>
          <w:rFonts w:ascii="GHEA Grapalat" w:hAnsi="GHEA Grapalat"/>
          <w:sz w:val="18"/>
          <w:szCs w:val="18"/>
        </w:rPr>
        <w:t>ями</w:t>
      </w:r>
      <w:r w:rsidRPr="00FD64B6">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FD64B6">
        <w:rPr>
          <w:rFonts w:ascii="GHEA Grapalat" w:hAnsi="GHEA Grapalat"/>
          <w:sz w:val="18"/>
          <w:szCs w:val="18"/>
        </w:rPr>
        <w:t>разрушению</w:t>
      </w:r>
      <w:r w:rsidRPr="00FD64B6">
        <w:rPr>
          <w:rFonts w:ascii="GHEA Grapalat" w:hAnsi="GHEA Grapalat"/>
          <w:sz w:val="18"/>
          <w:szCs w:val="18"/>
        </w:rPr>
        <w:t xml:space="preserve">, реконструкции и т.д.) и </w:t>
      </w:r>
      <w:r w:rsidR="00157ECC" w:rsidRPr="00FD64B6">
        <w:rPr>
          <w:rFonts w:ascii="GHEA Grapalat" w:hAnsi="GHEA Grapalat"/>
          <w:sz w:val="18"/>
          <w:szCs w:val="18"/>
        </w:rPr>
        <w:t xml:space="preserve">к </w:t>
      </w:r>
      <w:r w:rsidRPr="00FD64B6">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D64B6">
        <w:rPr>
          <w:rStyle w:val="af6"/>
          <w:rFonts w:ascii="GHEA Grapalat" w:hAnsi="GHEA Grapalat"/>
          <w:sz w:val="18"/>
          <w:szCs w:val="18"/>
        </w:rPr>
        <w:footnoteReference w:customMarkFollows="1" w:id="20"/>
        <w:t>17</w:t>
      </w:r>
      <w:r w:rsidRPr="00FD64B6">
        <w:rPr>
          <w:rFonts w:ascii="GHEA Grapalat" w:hAnsi="GHEA Grapalat"/>
          <w:sz w:val="18"/>
          <w:szCs w:val="18"/>
        </w:rPr>
        <w:t>.</w:t>
      </w:r>
      <w:r w:rsidR="003F1048" w:rsidRPr="00FD64B6">
        <w:rPr>
          <w:rFonts w:ascii="GHEA Grapalat" w:hAnsi="GHEA Grapalat"/>
          <w:sz w:val="18"/>
          <w:szCs w:val="18"/>
          <w:lang w:val="hy-AM"/>
        </w:rPr>
        <w:t xml:space="preserve"> </w:t>
      </w:r>
      <w:r w:rsidRPr="00FD64B6">
        <w:rPr>
          <w:rFonts w:ascii="GHEA Grapalat" w:hAnsi="GHEA Grapalat"/>
          <w:sz w:val="18"/>
          <w:szCs w:val="18"/>
        </w:rPr>
        <w:t xml:space="preserve"> </w:t>
      </w:r>
    </w:p>
    <w:p w14:paraId="1228F49B" w14:textId="77777777" w:rsidR="00C8503C" w:rsidRPr="00FD64B6" w:rsidRDefault="00C8503C" w:rsidP="00C8503C">
      <w:pPr>
        <w:widowControl w:val="0"/>
        <w:tabs>
          <w:tab w:val="left" w:pos="1418"/>
        </w:tabs>
        <w:spacing w:after="160"/>
        <w:ind w:firstLine="567"/>
        <w:jc w:val="both"/>
        <w:rPr>
          <w:rFonts w:ascii="GHEA Grapalat" w:hAnsi="GHEA Grapalat"/>
          <w:sz w:val="18"/>
          <w:szCs w:val="18"/>
        </w:rPr>
      </w:pPr>
    </w:p>
    <w:p w14:paraId="483CABC9" w14:textId="77777777" w:rsidR="003B2F27" w:rsidRPr="00FD64B6" w:rsidRDefault="003B2F27" w:rsidP="003B2F27">
      <w:pPr>
        <w:widowControl w:val="0"/>
        <w:spacing w:after="160" w:line="360" w:lineRule="auto"/>
        <w:jc w:val="center"/>
        <w:rPr>
          <w:rFonts w:ascii="GHEA Grapalat" w:hAnsi="GHEA Grapalat" w:cs="Sylfaen"/>
          <w:b/>
          <w:sz w:val="18"/>
          <w:szCs w:val="18"/>
        </w:rPr>
      </w:pPr>
      <w:r w:rsidRPr="00FD64B6">
        <w:rPr>
          <w:rFonts w:ascii="GHEA Grapalat" w:hAnsi="GHEA Grapalat"/>
          <w:b/>
          <w:sz w:val="18"/>
          <w:szCs w:val="18"/>
        </w:rPr>
        <w:t>3. ПОРЯДОК СДАЧИ И ПРИЕМКИ УСЛУГИ</w:t>
      </w:r>
    </w:p>
    <w:p w14:paraId="5A9710D0"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3.1.</w:t>
      </w:r>
      <w:r w:rsidRPr="00FD64B6">
        <w:rPr>
          <w:rFonts w:ascii="GHEA Grapalat" w:hAnsi="GHEA Grapalat"/>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D64B6">
        <w:rPr>
          <w:rFonts w:ascii="GHEA Grapalat" w:hAnsi="GHEA Grapalat"/>
          <w:sz w:val="18"/>
          <w:szCs w:val="18"/>
          <w:vertAlign w:val="superscript"/>
        </w:rPr>
        <w:t>17.1</w:t>
      </w:r>
      <w:r w:rsidRPr="00FD64B6">
        <w:rPr>
          <w:rFonts w:ascii="GHEA Grapalat" w:hAnsi="GHEA Grapalat"/>
          <w:sz w:val="18"/>
          <w:szCs w:val="18"/>
        </w:rPr>
        <w:t xml:space="preserve"> </w:t>
      </w:r>
    </w:p>
    <w:p w14:paraId="706CF0BF" w14:textId="77777777" w:rsidR="003B2F27" w:rsidRPr="00FD64B6" w:rsidRDefault="003B2F27" w:rsidP="003B2F27">
      <w:pPr>
        <w:widowControl w:val="0"/>
        <w:spacing w:after="160" w:line="360" w:lineRule="auto"/>
        <w:ind w:firstLine="567"/>
        <w:jc w:val="both"/>
        <w:rPr>
          <w:rFonts w:ascii="GHEA Grapalat" w:hAnsi="GHEA Grapalat" w:cs="Sylfaen"/>
          <w:sz w:val="18"/>
          <w:szCs w:val="18"/>
        </w:rPr>
      </w:pPr>
      <w:r w:rsidRPr="00FD64B6">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FD64B6">
        <w:rPr>
          <w:rFonts w:ascii="GHEA Grapalat" w:hAnsi="GHEA Grapalat"/>
          <w:sz w:val="18"/>
          <w:szCs w:val="18"/>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5CD2E3"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3.2.</w:t>
      </w:r>
      <w:r w:rsidRPr="00FD64B6">
        <w:rPr>
          <w:rFonts w:ascii="GHEA Grapalat" w:hAnsi="GHEA Grapalat"/>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131FE9"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3.3.</w:t>
      </w:r>
      <w:r w:rsidRPr="00FD64B6">
        <w:rPr>
          <w:rFonts w:ascii="GHEA Grapalat" w:hAnsi="GHEA Grapalat"/>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ABC187D"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z w:val="18"/>
          <w:szCs w:val="18"/>
        </w:rPr>
        <w:t>3.4.</w:t>
      </w:r>
      <w:r w:rsidRPr="00FD64B6">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D04745D" w14:textId="77777777" w:rsidR="003B2F27" w:rsidRPr="00FD64B6" w:rsidRDefault="003B2F27" w:rsidP="003B2F27">
      <w:pPr>
        <w:widowControl w:val="0"/>
        <w:spacing w:after="160" w:line="336" w:lineRule="auto"/>
        <w:jc w:val="center"/>
        <w:rPr>
          <w:rFonts w:ascii="GHEA Grapalat" w:hAnsi="GHEA Grapalat" w:cs="Sylfaen"/>
          <w:b/>
          <w:sz w:val="18"/>
          <w:szCs w:val="18"/>
        </w:rPr>
      </w:pPr>
      <w:r w:rsidRPr="00FD64B6">
        <w:rPr>
          <w:rFonts w:ascii="GHEA Grapalat" w:hAnsi="GHEA Grapalat"/>
          <w:b/>
          <w:sz w:val="18"/>
          <w:szCs w:val="18"/>
        </w:rPr>
        <w:t>4. ЦЕНА ДОГОВОРА</w:t>
      </w:r>
    </w:p>
    <w:p w14:paraId="4EF0DE7D"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z w:val="18"/>
          <w:szCs w:val="18"/>
        </w:rPr>
        <w:t>4.1.</w:t>
      </w:r>
      <w:r w:rsidRPr="00FD64B6">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64B6">
        <w:rPr>
          <w:rStyle w:val="af6"/>
          <w:rFonts w:ascii="GHEA Grapalat" w:hAnsi="GHEA Grapalat"/>
          <w:sz w:val="18"/>
          <w:szCs w:val="18"/>
        </w:rPr>
        <w:footnoteReference w:customMarkFollows="1" w:id="21"/>
        <w:t>18</w:t>
      </w:r>
      <w:r w:rsidRPr="00FD64B6">
        <w:rPr>
          <w:rFonts w:ascii="GHEA Grapalat" w:hAnsi="GHEA Grapalat"/>
          <w:sz w:val="18"/>
          <w:szCs w:val="18"/>
        </w:rPr>
        <w:t>.</w:t>
      </w:r>
    </w:p>
    <w:p w14:paraId="09943EED" w14:textId="77777777" w:rsidR="003B2F27" w:rsidRPr="00FD64B6" w:rsidRDefault="003B2F27" w:rsidP="003B2F27">
      <w:pPr>
        <w:widowControl w:val="0"/>
        <w:spacing w:after="160" w:line="336" w:lineRule="auto"/>
        <w:ind w:firstLine="567"/>
        <w:jc w:val="both"/>
        <w:rPr>
          <w:rFonts w:ascii="GHEA Grapalat" w:hAnsi="GHEA Grapalat" w:cs="Sylfaen"/>
          <w:sz w:val="18"/>
          <w:szCs w:val="18"/>
        </w:rPr>
      </w:pPr>
      <w:r w:rsidRPr="00FD64B6">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3EB196" w14:textId="77777777" w:rsidR="003B2F27" w:rsidRPr="00FD64B6" w:rsidRDefault="003B2F27" w:rsidP="003B2F27">
      <w:pPr>
        <w:widowControl w:val="0"/>
        <w:spacing w:after="160" w:line="336" w:lineRule="auto"/>
        <w:ind w:firstLine="567"/>
        <w:jc w:val="both"/>
        <w:rPr>
          <w:rFonts w:ascii="GHEA Grapalat" w:hAnsi="GHEA Grapalat" w:cs="Sylfaen"/>
          <w:sz w:val="18"/>
          <w:szCs w:val="18"/>
        </w:rPr>
      </w:pPr>
      <w:r w:rsidRPr="00FD64B6">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14:paraId="5B2F96C4" w14:textId="77777777" w:rsidR="003B2F27" w:rsidRPr="00FD64B6" w:rsidRDefault="003B2F27" w:rsidP="003B2F27">
      <w:pPr>
        <w:widowControl w:val="0"/>
        <w:tabs>
          <w:tab w:val="left" w:pos="1276"/>
        </w:tabs>
        <w:spacing w:after="160" w:line="336" w:lineRule="auto"/>
        <w:ind w:firstLine="567"/>
        <w:jc w:val="both"/>
        <w:rPr>
          <w:rFonts w:ascii="GHEA Grapalat" w:hAnsi="GHEA Grapalat"/>
          <w:sz w:val="18"/>
          <w:szCs w:val="18"/>
        </w:rPr>
      </w:pPr>
      <w:r w:rsidRPr="00FD64B6">
        <w:rPr>
          <w:rFonts w:ascii="GHEA Grapalat" w:hAnsi="GHEA Grapalat"/>
          <w:sz w:val="18"/>
          <w:szCs w:val="18"/>
        </w:rPr>
        <w:t>4.1.1.</w:t>
      </w:r>
      <w:r w:rsidRPr="00FD64B6">
        <w:rPr>
          <w:rFonts w:ascii="GHEA Grapalat" w:hAnsi="GHEA Grapalat"/>
          <w:sz w:val="18"/>
          <w:szCs w:val="18"/>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D64B6">
        <w:rPr>
          <w:rFonts w:ascii="GHEA Grapalat" w:hAnsi="GHEA Grapalat"/>
          <w:sz w:val="18"/>
          <w:szCs w:val="18"/>
        </w:rPr>
        <w:t>При этом до полного погашения предоплаты платежи Исполнителю не производятся</w:t>
      </w:r>
      <w:r w:rsidR="00076092" w:rsidRPr="00FD64B6">
        <w:rPr>
          <w:rStyle w:val="af6"/>
          <w:rFonts w:ascii="GHEA Grapalat" w:hAnsi="GHEA Grapalat"/>
          <w:sz w:val="18"/>
          <w:szCs w:val="18"/>
        </w:rPr>
        <w:t xml:space="preserve"> </w:t>
      </w:r>
      <w:r w:rsidR="008E3117" w:rsidRPr="00FD64B6">
        <w:rPr>
          <w:rStyle w:val="af6"/>
          <w:rFonts w:ascii="GHEA Grapalat" w:hAnsi="GHEA Grapalat"/>
          <w:sz w:val="18"/>
          <w:szCs w:val="18"/>
        </w:rPr>
        <w:footnoteReference w:customMarkFollows="1" w:id="22"/>
        <w:t>19</w:t>
      </w:r>
      <w:r w:rsidRPr="00FD64B6">
        <w:rPr>
          <w:rFonts w:ascii="GHEA Grapalat" w:hAnsi="GHEA Grapalat"/>
          <w:sz w:val="18"/>
          <w:szCs w:val="18"/>
        </w:rPr>
        <w:t>.</w:t>
      </w:r>
    </w:p>
    <w:p w14:paraId="4BB7BDC9"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4.2.</w:t>
      </w:r>
      <w:r w:rsidRPr="00FD64B6">
        <w:rPr>
          <w:rFonts w:ascii="GHEA Grapalat" w:hAnsi="GHEA Grapalat"/>
          <w:sz w:val="18"/>
          <w:szCs w:val="18"/>
        </w:rPr>
        <w:tab/>
      </w:r>
      <w:r w:rsidR="001B5DD1" w:rsidRPr="00FD64B6">
        <w:rPr>
          <w:rFonts w:ascii="GHEA Grapalat" w:hAnsi="GHEA Grapalat"/>
          <w:sz w:val="18"/>
          <w:szCs w:val="18"/>
        </w:rPr>
        <w:t xml:space="preserve">, </w:t>
      </w:r>
      <w:r w:rsidRPr="00FD64B6">
        <w:rPr>
          <w:rFonts w:ascii="GHEA Grapalat" w:hAnsi="GHEA Grapalat"/>
          <w:sz w:val="18"/>
          <w:szCs w:val="18"/>
        </w:rPr>
        <w:t>Заказчик платит за предоставленную ему услугу</w:t>
      </w:r>
      <w:r w:rsidR="00703CC6" w:rsidRPr="00FD64B6">
        <w:rPr>
          <w:rFonts w:ascii="GHEA Grapalat" w:hAnsi="GHEA Grapalat"/>
          <w:sz w:val="18"/>
          <w:szCs w:val="18"/>
        </w:rPr>
        <w:t>,</w:t>
      </w:r>
      <w:r w:rsidRPr="00FD64B6">
        <w:rPr>
          <w:rFonts w:ascii="GHEA Grapalat" w:hAnsi="GHEA Grapalat"/>
          <w:sz w:val="18"/>
          <w:szCs w:val="18"/>
        </w:rPr>
        <w:t xml:space="preserve"> </w:t>
      </w:r>
      <w:r w:rsidR="007B4FB7" w:rsidRPr="00FD64B6">
        <w:rPr>
          <w:rFonts w:ascii="GHEA Grapalat" w:hAnsi="GHEA Grapalat"/>
          <w:sz w:val="18"/>
          <w:szCs w:val="18"/>
        </w:rPr>
        <w:t>в случае принятия в порядке, предусмотренном разделом 3 договора</w:t>
      </w:r>
      <w:r w:rsidR="00703CC6" w:rsidRPr="00FD64B6">
        <w:rPr>
          <w:rFonts w:ascii="GHEA Grapalat" w:hAnsi="GHEA Grapalat"/>
          <w:sz w:val="18"/>
          <w:szCs w:val="18"/>
        </w:rPr>
        <w:t>,</w:t>
      </w:r>
      <w:r w:rsidR="007B4FB7" w:rsidRPr="00FD64B6">
        <w:rPr>
          <w:rFonts w:ascii="GHEA Grapalat" w:hAnsi="GHEA Grapalat"/>
          <w:sz w:val="18"/>
          <w:szCs w:val="18"/>
        </w:rPr>
        <w:t xml:space="preserve"> </w:t>
      </w:r>
      <w:r w:rsidRPr="00FD64B6">
        <w:rPr>
          <w:rFonts w:ascii="GHEA Grapalat" w:hAnsi="GHEA Grapalat"/>
          <w:sz w:val="18"/>
          <w:szCs w:val="18"/>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64B6">
        <w:rPr>
          <w:rFonts w:ascii="GHEA Grapalat" w:hAnsi="GHEA Grapalat"/>
          <w:sz w:val="18"/>
          <w:szCs w:val="18"/>
        </w:rPr>
        <w:t>в течение месяцев, предусмотренных</w:t>
      </w:r>
      <w:r w:rsidR="002035B5" w:rsidRPr="00FD64B6" w:rsidDel="002035B5">
        <w:rPr>
          <w:rFonts w:ascii="GHEA Grapalat" w:hAnsi="GHEA Grapalat"/>
          <w:sz w:val="18"/>
          <w:szCs w:val="18"/>
        </w:rPr>
        <w:t xml:space="preserve"> </w:t>
      </w:r>
      <w:r w:rsidRPr="00FD64B6">
        <w:rPr>
          <w:rFonts w:ascii="GHEA Grapalat" w:hAnsi="GHEA Grapalat"/>
          <w:sz w:val="18"/>
          <w:szCs w:val="18"/>
        </w:rPr>
        <w:t xml:space="preserve">графиком оплаты договора (Приложение № 2), но не позднее чем до </w:t>
      </w:r>
      <w:r w:rsidR="002035B5" w:rsidRPr="00FD64B6">
        <w:rPr>
          <w:rFonts w:ascii="GHEA Grapalat" w:hAnsi="GHEA Grapalat"/>
          <w:sz w:val="18"/>
          <w:szCs w:val="18"/>
        </w:rPr>
        <w:t xml:space="preserve">-    ого </w:t>
      </w:r>
      <w:r w:rsidRPr="00FD64B6">
        <w:rPr>
          <w:rFonts w:ascii="GHEA Grapalat" w:hAnsi="GHEA Grapalat"/>
          <w:sz w:val="18"/>
          <w:szCs w:val="18"/>
        </w:rPr>
        <w:t xml:space="preserve">декабря данного года. </w:t>
      </w:r>
    </w:p>
    <w:p w14:paraId="62F8A707" w14:textId="77777777" w:rsidR="00DE24EF" w:rsidRPr="00FD64B6" w:rsidRDefault="00DE24EF"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lang w:val="hy-AM"/>
        </w:rPr>
        <w:t xml:space="preserve">При этом, с целью совершения платежа, </w:t>
      </w:r>
      <w:r w:rsidR="00273F5F" w:rsidRPr="00FD64B6">
        <w:rPr>
          <w:rFonts w:ascii="GHEA Grapalat" w:hAnsi="GHEA Grapalat"/>
          <w:sz w:val="18"/>
          <w:szCs w:val="18"/>
        </w:rPr>
        <w:t>заказчик</w:t>
      </w:r>
      <w:r w:rsidRPr="00FD64B6">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D64B6">
        <w:rPr>
          <w:rFonts w:ascii="GHEA Grapalat" w:hAnsi="GHEA Grapalat"/>
          <w:sz w:val="18"/>
          <w:szCs w:val="18"/>
        </w:rPr>
        <w:t xml:space="preserve"> </w:t>
      </w:r>
      <w:r w:rsidRPr="00FD64B6">
        <w:rPr>
          <w:rFonts w:ascii="GHEA Grapalat" w:hAnsi="GHEA Grapalat"/>
          <w:sz w:val="18"/>
          <w:szCs w:val="18"/>
          <w:vertAlign w:val="superscript"/>
        </w:rPr>
        <w:t>18,1</w:t>
      </w:r>
      <w:r w:rsidRPr="00FD64B6">
        <w:rPr>
          <w:rFonts w:ascii="GHEA Grapalat" w:hAnsi="GHEA Grapalat"/>
          <w:sz w:val="18"/>
          <w:szCs w:val="18"/>
        </w:rPr>
        <w:t>:</w:t>
      </w:r>
    </w:p>
    <w:p w14:paraId="782C9DAB" w14:textId="77777777" w:rsidR="003B2F27" w:rsidRPr="00FD64B6" w:rsidRDefault="002035B5"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lastRenderedPageBreak/>
        <w:t>4</w:t>
      </w:r>
      <w:r w:rsidR="00631627" w:rsidRPr="00FD64B6">
        <w:rPr>
          <w:rFonts w:ascii="GHEA Grapalat" w:hAnsi="GHEA Grapalat"/>
          <w:sz w:val="18"/>
          <w:szCs w:val="18"/>
        </w:rPr>
        <w:t>.</w:t>
      </w:r>
      <w:r w:rsidRPr="00FD64B6">
        <w:rPr>
          <w:rFonts w:ascii="GHEA Grapalat" w:hAnsi="GHEA Grapalat"/>
          <w:sz w:val="18"/>
          <w:szCs w:val="18"/>
        </w:rPr>
        <w:t xml:space="preserve">3 </w:t>
      </w:r>
      <w:r w:rsidR="003B2F27" w:rsidRPr="00FD64B6">
        <w:rPr>
          <w:rFonts w:ascii="GHEA Grapalat" w:hAnsi="GHEA Grapalat"/>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2A99910"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ВС-сумма, выплачиваемая за оказание отдельных видов услуг, установленных договором;</w:t>
      </w:r>
    </w:p>
    <w:p w14:paraId="1F61E30A"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 xml:space="preserve">ЦУ -итоговая цена, предложенная </w:t>
      </w:r>
      <w:r w:rsidR="008F050F" w:rsidRPr="00FD64B6">
        <w:rPr>
          <w:rFonts w:ascii="GHEA Grapalat" w:hAnsi="GHEA Grapalat"/>
          <w:sz w:val="18"/>
          <w:szCs w:val="18"/>
        </w:rPr>
        <w:t>ото</w:t>
      </w:r>
      <w:r w:rsidRPr="00FD64B6">
        <w:rPr>
          <w:rFonts w:ascii="GHEA Grapalat" w:hAnsi="GHEA Grapalat"/>
          <w:sz w:val="18"/>
          <w:szCs w:val="18"/>
        </w:rPr>
        <w:t>бранным участником:</w:t>
      </w:r>
    </w:p>
    <w:p w14:paraId="094FC383"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СЦ- совокупность максимальных единиц цен, установленных для оказания услуги:</w:t>
      </w:r>
    </w:p>
    <w:p w14:paraId="540C3A00"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У-цена на максимальную единицу предоставленной услуги</w:t>
      </w:r>
    </w:p>
    <w:p w14:paraId="741A01CA" w14:textId="77777777" w:rsidR="003B2F27" w:rsidRPr="00FD64B6" w:rsidRDefault="003B2F27" w:rsidP="003B2F27">
      <w:pPr>
        <w:widowControl w:val="0"/>
        <w:spacing w:after="160" w:line="360" w:lineRule="auto"/>
        <w:ind w:firstLine="720"/>
        <w:jc w:val="both"/>
        <w:rPr>
          <w:rFonts w:ascii="GHEA Grapalat" w:hAnsi="GHEA Grapalat" w:cs="Sylfaen"/>
          <w:sz w:val="18"/>
          <w:szCs w:val="18"/>
        </w:rPr>
      </w:pPr>
      <w:r w:rsidRPr="00FD64B6">
        <w:rPr>
          <w:rFonts w:ascii="GHEA Grapalat" w:hAnsi="GHEA Grapalat"/>
          <w:sz w:val="18"/>
          <w:szCs w:val="18"/>
        </w:rPr>
        <w:t>К-количество предоставленных услуг.</w:t>
      </w:r>
      <w:r w:rsidR="008E3117" w:rsidRPr="00FD64B6">
        <w:rPr>
          <w:rStyle w:val="af6"/>
          <w:rFonts w:ascii="GHEA Grapalat" w:hAnsi="GHEA Grapalat" w:cs="Sylfaen"/>
          <w:sz w:val="18"/>
          <w:szCs w:val="18"/>
        </w:rPr>
        <w:footnoteReference w:customMarkFollows="1" w:id="23"/>
        <w:t>20</w:t>
      </w:r>
    </w:p>
    <w:p w14:paraId="24C3A2E3" w14:textId="77777777" w:rsidR="003B2F27" w:rsidRPr="00FD64B6" w:rsidRDefault="003B2F27" w:rsidP="003B2F27">
      <w:pPr>
        <w:widowControl w:val="0"/>
        <w:spacing w:after="160" w:line="360" w:lineRule="auto"/>
        <w:ind w:firstLine="720"/>
        <w:jc w:val="center"/>
        <w:rPr>
          <w:rFonts w:ascii="GHEA Grapalat" w:hAnsi="GHEA Grapalat" w:cs="Sylfaen"/>
          <w:sz w:val="18"/>
          <w:szCs w:val="18"/>
        </w:rPr>
      </w:pPr>
    </w:p>
    <w:p w14:paraId="004CA5BA" w14:textId="77777777" w:rsidR="003B2F27" w:rsidRPr="00FD64B6" w:rsidRDefault="003B2F27" w:rsidP="003B2F27">
      <w:pPr>
        <w:widowControl w:val="0"/>
        <w:spacing w:after="160" w:line="360" w:lineRule="auto"/>
        <w:jc w:val="center"/>
        <w:rPr>
          <w:rFonts w:ascii="GHEA Grapalat" w:hAnsi="GHEA Grapalat" w:cs="Sylfaen"/>
          <w:b/>
          <w:sz w:val="18"/>
          <w:szCs w:val="18"/>
        </w:rPr>
      </w:pPr>
      <w:r w:rsidRPr="00FD64B6">
        <w:rPr>
          <w:rFonts w:ascii="GHEA Grapalat" w:hAnsi="GHEA Grapalat"/>
          <w:b/>
          <w:sz w:val="18"/>
          <w:szCs w:val="18"/>
        </w:rPr>
        <w:t>5. ОТВЕТСТВЕННОСТЬ СТОРОН</w:t>
      </w:r>
    </w:p>
    <w:p w14:paraId="177E7A15"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5.1.</w:t>
      </w:r>
      <w:r w:rsidRPr="00FD64B6">
        <w:rPr>
          <w:rFonts w:ascii="GHEA Grapalat" w:hAnsi="GHEA Grapalat"/>
          <w:sz w:val="18"/>
          <w:szCs w:val="18"/>
        </w:rPr>
        <w:tab/>
        <w:t>Исполнитель несет ответственность за соблюдение требований договора к предоставлению услуги.</w:t>
      </w:r>
    </w:p>
    <w:p w14:paraId="6A1E433B"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5.2.</w:t>
      </w:r>
      <w:r w:rsidRPr="00FD64B6">
        <w:rPr>
          <w:rFonts w:ascii="GHEA Grapalat" w:hAnsi="GHEA Grapalat"/>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D64B6">
        <w:rPr>
          <w:rStyle w:val="af6"/>
          <w:rFonts w:ascii="GHEA Grapalat" w:hAnsi="GHEA Grapalat"/>
          <w:sz w:val="18"/>
          <w:szCs w:val="18"/>
        </w:rPr>
        <w:footnoteReference w:customMarkFollows="1" w:id="24"/>
        <w:t>21</w:t>
      </w:r>
      <w:r w:rsidRPr="00FD64B6">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6062135"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5.3.</w:t>
      </w:r>
      <w:r w:rsidRPr="00FD64B6">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434B416"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lastRenderedPageBreak/>
        <w:t>5.4.</w:t>
      </w:r>
      <w:r w:rsidRPr="00FD64B6">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ED94ED"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5.5.</w:t>
      </w:r>
      <w:r w:rsidRPr="00FD64B6">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D64B6">
        <w:rPr>
          <w:rFonts w:ascii="GHEA Grapalat" w:hAnsi="GHEA Grapalat"/>
          <w:sz w:val="18"/>
          <w:szCs w:val="18"/>
        </w:rPr>
        <w:t xml:space="preserve"> в указанный срок</w:t>
      </w:r>
      <w:r w:rsidRPr="00FD64B6">
        <w:rPr>
          <w:rFonts w:ascii="GHEA Grapalat" w:hAnsi="GHEA Grapalat"/>
          <w:sz w:val="18"/>
          <w:szCs w:val="18"/>
        </w:rPr>
        <w:t xml:space="preserve"> суммы.</w:t>
      </w:r>
      <w:r w:rsidR="0029734E" w:rsidRPr="00FD64B6">
        <w:rPr>
          <w:rFonts w:ascii="GHEA Grapalat" w:hAnsi="GHEA Grapalat"/>
          <w:sz w:val="18"/>
          <w:szCs w:val="18"/>
          <w:vertAlign w:val="superscript"/>
        </w:rPr>
        <w:t>21.1</w:t>
      </w:r>
    </w:p>
    <w:p w14:paraId="2976EEEA"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5.6.</w:t>
      </w:r>
      <w:r w:rsidRPr="00FD64B6">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83DEE"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5.7.</w:t>
      </w:r>
      <w:r w:rsidRPr="00FD64B6">
        <w:rPr>
          <w:rFonts w:ascii="GHEA Grapalat" w:hAnsi="GHEA Grapalat"/>
          <w:sz w:val="18"/>
          <w:szCs w:val="18"/>
        </w:rPr>
        <w:tab/>
        <w:t xml:space="preserve">Уплата пеней и (или) штрафов не освобождает стороны от </w:t>
      </w:r>
      <w:r w:rsidR="00395B34" w:rsidRPr="00FD64B6">
        <w:rPr>
          <w:rFonts w:ascii="GHEA Grapalat" w:hAnsi="GHEA Grapalat"/>
          <w:sz w:val="18"/>
          <w:szCs w:val="18"/>
        </w:rPr>
        <w:t>полностью и надлежащим образом в соответствии с требованиями, установленными договором</w:t>
      </w:r>
      <w:r w:rsidRPr="00FD64B6">
        <w:rPr>
          <w:rFonts w:ascii="GHEA Grapalat" w:hAnsi="GHEA Grapalat"/>
          <w:sz w:val="18"/>
          <w:szCs w:val="18"/>
        </w:rPr>
        <w:t xml:space="preserve"> исполнения своих договорных обязательств.</w:t>
      </w:r>
    </w:p>
    <w:p w14:paraId="012CB2C6" w14:textId="77777777" w:rsidR="003B2F27" w:rsidRPr="00FD64B6" w:rsidRDefault="003B2F27" w:rsidP="003B2F27">
      <w:pPr>
        <w:widowControl w:val="0"/>
        <w:spacing w:after="160" w:line="360" w:lineRule="auto"/>
        <w:ind w:firstLine="720"/>
        <w:jc w:val="center"/>
        <w:rPr>
          <w:rFonts w:ascii="GHEA Grapalat" w:hAnsi="GHEA Grapalat" w:cs="Sylfaen"/>
          <w:sz w:val="18"/>
          <w:szCs w:val="18"/>
        </w:rPr>
      </w:pPr>
    </w:p>
    <w:p w14:paraId="2AD30B35" w14:textId="77777777" w:rsidR="003B2F27" w:rsidRPr="00FD64B6" w:rsidRDefault="003B2F27" w:rsidP="003B2F27">
      <w:pPr>
        <w:widowControl w:val="0"/>
        <w:spacing w:after="160" w:line="360" w:lineRule="auto"/>
        <w:jc w:val="center"/>
        <w:rPr>
          <w:rFonts w:ascii="GHEA Grapalat" w:hAnsi="GHEA Grapalat" w:cs="Sylfaen"/>
          <w:sz w:val="18"/>
          <w:szCs w:val="18"/>
        </w:rPr>
      </w:pPr>
      <w:r w:rsidRPr="00FD64B6">
        <w:rPr>
          <w:rFonts w:ascii="GHEA Grapalat" w:hAnsi="GHEA Grapalat"/>
          <w:b/>
          <w:sz w:val="18"/>
          <w:szCs w:val="18"/>
        </w:rPr>
        <w:t>6. ДЕЙСТВИЕ НЕПРЕОДОЛИМОЙ СИЛЫ (ФОРС-МАЖОР)</w:t>
      </w:r>
    </w:p>
    <w:p w14:paraId="7D61A959" w14:textId="77777777" w:rsidR="003B2F27" w:rsidRPr="00FD64B6" w:rsidRDefault="003B2F27" w:rsidP="003B2F27">
      <w:pPr>
        <w:widowControl w:val="0"/>
        <w:spacing w:after="160" w:line="360" w:lineRule="auto"/>
        <w:ind w:firstLine="567"/>
        <w:jc w:val="both"/>
        <w:rPr>
          <w:rFonts w:ascii="GHEA Grapalat" w:hAnsi="GHEA Grapalat"/>
          <w:sz w:val="18"/>
          <w:szCs w:val="18"/>
        </w:rPr>
      </w:pPr>
      <w:r w:rsidRPr="00FD64B6">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AAB069" w14:textId="77777777" w:rsidR="003B2F27" w:rsidRPr="00FD64B6" w:rsidRDefault="003B2F27" w:rsidP="003B2F27">
      <w:pPr>
        <w:rPr>
          <w:rFonts w:ascii="GHEA Grapalat" w:hAnsi="GHEA Grapalat" w:cs="Sylfaen"/>
          <w:sz w:val="18"/>
          <w:szCs w:val="18"/>
        </w:rPr>
      </w:pPr>
      <w:r w:rsidRPr="00FD64B6">
        <w:rPr>
          <w:rFonts w:ascii="GHEA Grapalat" w:hAnsi="GHEA Grapalat" w:cs="Sylfaen"/>
          <w:sz w:val="18"/>
          <w:szCs w:val="18"/>
        </w:rPr>
        <w:br w:type="page"/>
      </w:r>
    </w:p>
    <w:p w14:paraId="7D3E6BC1" w14:textId="77777777" w:rsidR="003B2F27" w:rsidRPr="00FD64B6" w:rsidRDefault="003B2F27" w:rsidP="003B2F27">
      <w:pPr>
        <w:widowControl w:val="0"/>
        <w:spacing w:after="160" w:line="360" w:lineRule="auto"/>
        <w:jc w:val="center"/>
        <w:rPr>
          <w:rFonts w:ascii="GHEA Grapalat" w:hAnsi="GHEA Grapalat" w:cs="Sylfaen"/>
          <w:b/>
          <w:sz w:val="18"/>
          <w:szCs w:val="18"/>
        </w:rPr>
      </w:pPr>
      <w:r w:rsidRPr="00FD64B6">
        <w:rPr>
          <w:rFonts w:ascii="GHEA Grapalat" w:hAnsi="GHEA Grapalat"/>
          <w:b/>
          <w:sz w:val="18"/>
          <w:szCs w:val="18"/>
        </w:rPr>
        <w:lastRenderedPageBreak/>
        <w:t>7. ИНЫЕ УСЛОВИЯ</w:t>
      </w:r>
    </w:p>
    <w:p w14:paraId="5EB8D37B"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7.1.</w:t>
      </w:r>
      <w:r w:rsidRPr="00FD64B6">
        <w:rPr>
          <w:rFonts w:ascii="GHEA Grapalat" w:hAnsi="GHEA Grapalat"/>
          <w:sz w:val="18"/>
          <w:szCs w:val="18"/>
        </w:rPr>
        <w:tab/>
      </w:r>
      <w:r w:rsidRPr="00FD64B6">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64B6">
        <w:rPr>
          <w:rFonts w:ascii="GHEA Grapalat" w:hAnsi="GHEA Grapalat"/>
          <w:sz w:val="18"/>
          <w:szCs w:val="18"/>
        </w:rPr>
        <w:t xml:space="preserve"> </w:t>
      </w:r>
    </w:p>
    <w:p w14:paraId="73960600" w14:textId="77777777" w:rsidR="003B2F27" w:rsidRPr="00FD64B6" w:rsidRDefault="003B2F27" w:rsidP="003B2F27">
      <w:pPr>
        <w:widowControl w:val="0"/>
        <w:spacing w:after="160" w:line="360" w:lineRule="auto"/>
        <w:ind w:firstLine="709"/>
        <w:jc w:val="both"/>
        <w:rPr>
          <w:rFonts w:ascii="GHEA Grapalat" w:hAnsi="GHEA Grapalat" w:cs="Sylfaen"/>
          <w:sz w:val="18"/>
          <w:szCs w:val="18"/>
        </w:rPr>
      </w:pPr>
      <w:r w:rsidRPr="00FD64B6">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64B6">
        <w:rPr>
          <w:rStyle w:val="af6"/>
          <w:rFonts w:ascii="GHEA Grapalat" w:hAnsi="GHEA Grapalat" w:cs="Sylfaen"/>
          <w:sz w:val="18"/>
          <w:szCs w:val="18"/>
        </w:rPr>
        <w:footnoteReference w:customMarkFollows="1" w:id="25"/>
        <w:t>22</w:t>
      </w:r>
    </w:p>
    <w:p w14:paraId="5D71128D"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7.2.</w:t>
      </w:r>
      <w:r w:rsidRPr="00FD64B6">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E1A26F" w14:textId="77777777" w:rsidR="003B2F27" w:rsidRPr="00FD64B6" w:rsidRDefault="003B2F27" w:rsidP="003B2F27">
      <w:pPr>
        <w:widowControl w:val="0"/>
        <w:tabs>
          <w:tab w:val="left" w:pos="1134"/>
        </w:tabs>
        <w:spacing w:after="160" w:line="360" w:lineRule="auto"/>
        <w:ind w:firstLine="567"/>
        <w:jc w:val="both"/>
        <w:rPr>
          <w:rFonts w:ascii="GHEA Grapalat" w:hAnsi="GHEA Grapalat"/>
          <w:spacing w:val="-4"/>
          <w:sz w:val="18"/>
          <w:szCs w:val="18"/>
        </w:rPr>
      </w:pPr>
      <w:r w:rsidRPr="00FD64B6">
        <w:rPr>
          <w:rFonts w:ascii="GHEA Grapalat" w:hAnsi="GHEA Grapalat"/>
          <w:sz w:val="18"/>
          <w:szCs w:val="18"/>
        </w:rPr>
        <w:t>7.3.</w:t>
      </w:r>
      <w:r w:rsidRPr="00FD64B6">
        <w:rPr>
          <w:rFonts w:ascii="GHEA Grapalat" w:hAnsi="GHEA Grapalat"/>
          <w:sz w:val="18"/>
          <w:szCs w:val="18"/>
        </w:rPr>
        <w:tab/>
      </w:r>
      <w:r w:rsidRPr="00FD64B6">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C2155CA"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pacing w:val="-6"/>
          <w:sz w:val="18"/>
          <w:szCs w:val="18"/>
        </w:rPr>
        <w:t>7.</w:t>
      </w:r>
      <w:r w:rsidRPr="00FD64B6">
        <w:rPr>
          <w:rFonts w:ascii="GHEA Grapalat" w:hAnsi="GHEA Grapalat"/>
          <w:sz w:val="18"/>
          <w:szCs w:val="18"/>
        </w:rPr>
        <w:t>4.</w:t>
      </w:r>
      <w:r w:rsidRPr="00FD64B6">
        <w:rPr>
          <w:rFonts w:ascii="GHEA Grapalat" w:hAnsi="GHEA Grapalat"/>
          <w:sz w:val="18"/>
          <w:szCs w:val="18"/>
        </w:rPr>
        <w:tab/>
        <w:t>Споры в связи с договором подлежат рассмотрению в судах Республики Армения.</w:t>
      </w:r>
    </w:p>
    <w:p w14:paraId="35E4FB94"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7.5.</w:t>
      </w:r>
      <w:r w:rsidRPr="00FD64B6">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942466"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452968" w14:textId="77777777" w:rsidR="003B2F27" w:rsidRPr="00FD64B6" w:rsidRDefault="003B2F27" w:rsidP="003B2F27">
      <w:pPr>
        <w:widowControl w:val="0"/>
        <w:tabs>
          <w:tab w:val="left" w:pos="1134"/>
        </w:tabs>
        <w:spacing w:after="160" w:line="336" w:lineRule="auto"/>
        <w:ind w:firstLine="567"/>
        <w:jc w:val="both"/>
        <w:rPr>
          <w:rFonts w:ascii="GHEA Grapalat" w:hAnsi="GHEA Grapalat" w:cs="Times Armenian"/>
          <w:sz w:val="18"/>
          <w:szCs w:val="18"/>
        </w:rPr>
      </w:pPr>
      <w:r w:rsidRPr="00FD64B6">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525824"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7.6.</w:t>
      </w:r>
      <w:r w:rsidRPr="00FD64B6">
        <w:rPr>
          <w:rFonts w:ascii="GHEA Grapalat" w:hAnsi="GHEA Grapalat"/>
          <w:sz w:val="18"/>
          <w:szCs w:val="18"/>
        </w:rPr>
        <w:tab/>
        <w:t>Если договор осуществляется посредством заключения агентского договора:</w:t>
      </w:r>
    </w:p>
    <w:p w14:paraId="240C435B"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1)</w:t>
      </w:r>
      <w:r w:rsidRPr="00FD64B6">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14:paraId="0580D194"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2)</w:t>
      </w:r>
      <w:r w:rsidRPr="00FD64B6">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D64B6">
        <w:rPr>
          <w:rFonts w:ascii="GHEA Grapalat" w:hAnsi="GHEA Grapalat"/>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D64B6">
        <w:rPr>
          <w:rStyle w:val="af6"/>
          <w:rFonts w:ascii="GHEA Grapalat" w:hAnsi="GHEA Grapalat"/>
          <w:sz w:val="18"/>
          <w:szCs w:val="18"/>
        </w:rPr>
        <w:footnoteReference w:customMarkFollows="1" w:id="26"/>
        <w:t>23</w:t>
      </w:r>
      <w:r w:rsidRPr="00FD64B6">
        <w:rPr>
          <w:rFonts w:ascii="GHEA Grapalat" w:hAnsi="GHEA Grapalat"/>
          <w:sz w:val="18"/>
          <w:szCs w:val="18"/>
        </w:rPr>
        <w:t>.</w:t>
      </w:r>
    </w:p>
    <w:p w14:paraId="39F4D43C"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7.7.</w:t>
      </w:r>
      <w:r w:rsidRPr="00FD64B6">
        <w:rPr>
          <w:rFonts w:ascii="GHEA Grapalat" w:hAnsi="GHEA Grapalat"/>
          <w:sz w:val="18"/>
          <w:szCs w:val="18"/>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D64B6">
        <w:rPr>
          <w:rFonts w:ascii="GHEA Grapalat" w:hAnsi="GHEA Grapalat"/>
          <w:sz w:val="18"/>
          <w:szCs w:val="18"/>
        </w:rPr>
        <w:lastRenderedPageBreak/>
        <w:t>предусмотренные договором меры ответственности</w:t>
      </w:r>
      <w:r w:rsidR="00750DB7" w:rsidRPr="00FD64B6">
        <w:rPr>
          <w:rStyle w:val="af6"/>
          <w:rFonts w:ascii="GHEA Grapalat" w:hAnsi="GHEA Grapalat"/>
          <w:sz w:val="18"/>
          <w:szCs w:val="18"/>
        </w:rPr>
        <w:footnoteReference w:customMarkFollows="1" w:id="27"/>
        <w:t>24</w:t>
      </w:r>
      <w:r w:rsidRPr="00FD64B6">
        <w:rPr>
          <w:rFonts w:ascii="GHEA Grapalat" w:hAnsi="GHEA Grapalat"/>
          <w:sz w:val="18"/>
          <w:szCs w:val="18"/>
        </w:rPr>
        <w:t>.</w:t>
      </w:r>
    </w:p>
    <w:p w14:paraId="007EE7DA"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7.8.</w:t>
      </w:r>
      <w:r w:rsidRPr="00FD64B6">
        <w:rPr>
          <w:rFonts w:ascii="GHEA Grapalat" w:hAnsi="GHEA Grapalat"/>
          <w:sz w:val="18"/>
          <w:szCs w:val="18"/>
        </w:rPr>
        <w:tab/>
        <w:t xml:space="preserve">При наличии </w:t>
      </w:r>
      <w:r w:rsidR="005D2FE1" w:rsidRPr="00FD64B6">
        <w:rPr>
          <w:rFonts w:ascii="GHEA Grapalat" w:hAnsi="GHEA Grapalat"/>
          <w:sz w:val="18"/>
          <w:szCs w:val="18"/>
        </w:rPr>
        <w:t xml:space="preserve">письменного </w:t>
      </w:r>
      <w:r w:rsidRPr="00FD64B6">
        <w:rPr>
          <w:rFonts w:ascii="GHEA Grapalat" w:hAnsi="GHEA Grapalat"/>
          <w:sz w:val="18"/>
          <w:szCs w:val="18"/>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D64B6">
        <w:rPr>
          <w:rFonts w:ascii="GHEA Grapalat" w:hAnsi="GHEA Grapalat"/>
          <w:sz w:val="18"/>
          <w:szCs w:val="18"/>
        </w:rPr>
        <w:t xml:space="preserve">оказании </w:t>
      </w:r>
      <w:r w:rsidR="00FC1506" w:rsidRPr="00FD64B6">
        <w:rPr>
          <w:rFonts w:ascii="GHEA Grapalat" w:hAnsi="GHEA Grapalat"/>
          <w:sz w:val="18"/>
          <w:szCs w:val="18"/>
        </w:rPr>
        <w:t>услуги</w:t>
      </w:r>
      <w:r w:rsidRPr="00FD64B6">
        <w:rPr>
          <w:rFonts w:ascii="GHEA Grapalat" w:hAnsi="GHEA Grapalat"/>
          <w:sz w:val="18"/>
          <w:szCs w:val="18"/>
        </w:rPr>
        <w:t xml:space="preserve">, а </w:t>
      </w:r>
      <w:r w:rsidR="005D2FE1" w:rsidRPr="00FD64B6">
        <w:rPr>
          <w:rFonts w:ascii="GHEA Grapalat" w:hAnsi="GHEA Grapalat"/>
          <w:sz w:val="18"/>
          <w:szCs w:val="18"/>
        </w:rPr>
        <w:t xml:space="preserve">письменное </w:t>
      </w:r>
      <w:r w:rsidRPr="00FD64B6">
        <w:rPr>
          <w:rFonts w:ascii="GHEA Grapalat" w:hAnsi="GHEA Grapalat"/>
          <w:sz w:val="18"/>
          <w:szCs w:val="18"/>
        </w:rPr>
        <w:t xml:space="preserve">предложение Исполнителя было представлено не позднее </w:t>
      </w:r>
      <w:r w:rsidR="005D2FE1" w:rsidRPr="00FD64B6">
        <w:rPr>
          <w:rFonts w:ascii="GHEA Grapalat" w:hAnsi="GHEA Grapalat"/>
          <w:sz w:val="18"/>
          <w:szCs w:val="18"/>
        </w:rPr>
        <w:t xml:space="preserve">7-и </w:t>
      </w:r>
      <w:r w:rsidRPr="00FD64B6">
        <w:rPr>
          <w:rFonts w:ascii="GHEA Grapalat" w:hAnsi="GHEA Grapalat"/>
          <w:sz w:val="18"/>
          <w:szCs w:val="18"/>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9158CF" w14:textId="77777777" w:rsidR="003B2F27" w:rsidRPr="00FD64B6" w:rsidRDefault="003B2F27" w:rsidP="003B2F27">
      <w:pPr>
        <w:widowControl w:val="0"/>
        <w:tabs>
          <w:tab w:val="left" w:pos="720"/>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7.9.</w:t>
      </w:r>
      <w:r w:rsidRPr="00FD64B6">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08C309" w14:textId="77777777" w:rsidR="003B2F27" w:rsidRPr="00FD64B6" w:rsidRDefault="003B2F27" w:rsidP="003B2F27">
      <w:pPr>
        <w:widowControl w:val="0"/>
        <w:spacing w:after="160" w:line="360" w:lineRule="auto"/>
        <w:ind w:firstLine="567"/>
        <w:jc w:val="both"/>
        <w:rPr>
          <w:rFonts w:ascii="GHEA Grapalat" w:hAnsi="GHEA Grapalat"/>
          <w:sz w:val="18"/>
          <w:szCs w:val="18"/>
        </w:rPr>
      </w:pPr>
      <w:r w:rsidRPr="00FD64B6">
        <w:rPr>
          <w:rFonts w:ascii="GHEA Grapalat" w:hAnsi="GHEA Grapalat"/>
          <w:sz w:val="18"/>
          <w:szCs w:val="18"/>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D64B6">
        <w:rPr>
          <w:rFonts w:ascii="GHEA Grapalat" w:hAnsi="GHEA Grapalat"/>
          <w:sz w:val="18"/>
          <w:szCs w:val="18"/>
        </w:rPr>
        <w:t xml:space="preserve">рамок </w:t>
      </w:r>
      <w:r w:rsidRPr="00FD64B6">
        <w:rPr>
          <w:rFonts w:ascii="GHEA Grapalat" w:hAnsi="GHEA Grapalat"/>
          <w:sz w:val="18"/>
          <w:szCs w:val="18"/>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2EFA56"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7.10.</w:t>
      </w:r>
      <w:r w:rsidRPr="00FD64B6">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469111" w14:textId="77777777" w:rsidR="00076092" w:rsidRPr="00FD64B6"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18"/>
          <w:szCs w:val="18"/>
        </w:rPr>
      </w:pPr>
      <w:r w:rsidRPr="00FD64B6">
        <w:rPr>
          <w:rFonts w:ascii="GHEA Grapalat" w:hAnsi="GHEA Grapalat"/>
          <w:sz w:val="18"/>
          <w:szCs w:val="18"/>
        </w:rPr>
        <w:t>7.11.</w:t>
      </w:r>
      <w:r w:rsidRPr="00FD64B6">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64B6">
        <w:rPr>
          <w:rFonts w:ascii="GHEA Grapalat" w:hAnsi="GHEA Grapalat"/>
          <w:sz w:val="18"/>
          <w:szCs w:val="18"/>
        </w:rPr>
        <w:t xml:space="preserve"> В день публикации в бюллетене уведомления о полном или частичном одностороннем расторжении договора </w:t>
      </w:r>
      <w:r w:rsidR="00AB7D82" w:rsidRPr="00FD64B6">
        <w:rPr>
          <w:rFonts w:ascii="GHEA Grapalat" w:hAnsi="GHEA Grapalat"/>
          <w:sz w:val="18"/>
          <w:szCs w:val="18"/>
        </w:rPr>
        <w:t>Заказчик</w:t>
      </w:r>
      <w:r w:rsidR="00076092" w:rsidRPr="00FD64B6">
        <w:rPr>
          <w:rFonts w:ascii="GHEA Grapalat" w:hAnsi="GHEA Grapalat"/>
          <w:sz w:val="18"/>
          <w:szCs w:val="18"/>
        </w:rPr>
        <w:t xml:space="preserve"> высылает его также на электронную почту </w:t>
      </w:r>
      <w:r w:rsidR="00AB7D82" w:rsidRPr="00FD64B6">
        <w:rPr>
          <w:rFonts w:ascii="GHEA Grapalat" w:hAnsi="GHEA Grapalat"/>
          <w:sz w:val="18"/>
          <w:szCs w:val="18"/>
        </w:rPr>
        <w:t>Исполнителя</w:t>
      </w:r>
      <w:r w:rsidR="00076092" w:rsidRPr="00FD64B6">
        <w:rPr>
          <w:rFonts w:ascii="GHEA Grapalat" w:hAnsi="GHEA Grapalat"/>
          <w:sz w:val="18"/>
          <w:szCs w:val="18"/>
        </w:rPr>
        <w:t>.</w:t>
      </w:r>
    </w:p>
    <w:p w14:paraId="603816D6" w14:textId="77777777" w:rsidR="00397DAB" w:rsidRPr="00FD64B6" w:rsidRDefault="00F65743" w:rsidP="00397DAB">
      <w:pPr>
        <w:widowControl w:val="0"/>
        <w:tabs>
          <w:tab w:val="left" w:pos="1276"/>
        </w:tabs>
        <w:ind w:firstLine="567"/>
        <w:jc w:val="both"/>
        <w:rPr>
          <w:rFonts w:ascii="GHEA Grapalat" w:hAnsi="GHEA Grapalat"/>
          <w:color w:val="000000" w:themeColor="text1"/>
          <w:sz w:val="18"/>
          <w:szCs w:val="18"/>
        </w:rPr>
      </w:pPr>
      <w:r w:rsidRPr="00FD64B6">
        <w:rPr>
          <w:rFonts w:ascii="GHEA Grapalat" w:hAnsi="GHEA Grapalat"/>
          <w:sz w:val="18"/>
          <w:szCs w:val="18"/>
        </w:rPr>
        <w:t>7.12</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Исполнитель</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имеет право</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 xml:space="preserve">(далее-договор факторинга). В </w:t>
      </w:r>
      <w:r w:rsidR="00397DAB" w:rsidRPr="00FD64B6">
        <w:rPr>
          <w:rFonts w:ascii="GHEA Grapalat" w:hAnsi="GHEA Grapalat"/>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D64B6">
        <w:rPr>
          <w:rStyle w:val="ezkurwreuab5ozgtqnkl"/>
          <w:rFonts w:ascii="GHEA Grapalat" w:hAnsi="GHEA Grapalat"/>
          <w:sz w:val="18"/>
          <w:szCs w:val="18"/>
        </w:rPr>
        <w:t>Заказчик</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 xml:space="preserve">при осуществлении платежей обеспечивает расчет и зачет штрафов и пеней </w:t>
      </w:r>
      <w:r w:rsidR="00397DAB" w:rsidRPr="00FD64B6">
        <w:rPr>
          <w:rFonts w:ascii="GHEA Grapalat" w:hAnsi="GHEA Grapalat"/>
          <w:color w:val="000000" w:themeColor="text1"/>
          <w:sz w:val="18"/>
          <w:szCs w:val="18"/>
        </w:rPr>
        <w:t>Исполнителю</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с суммами, подлежащими уплате, независимо от</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того,</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было ли</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уступлено требование</w:t>
      </w:r>
      <w:r w:rsidR="00397DAB" w:rsidRPr="00FD64B6">
        <w:rPr>
          <w:rStyle w:val="ezkurwreuab5ozgtqnkl"/>
          <w:rFonts w:ascii="GHEA Grapalat" w:hAnsi="GHEA Grapalat"/>
          <w:sz w:val="18"/>
          <w:szCs w:val="18"/>
          <w:lang w:val="hy-AM"/>
        </w:rPr>
        <w:t xml:space="preserve">. </w:t>
      </w:r>
      <w:r w:rsidR="00397DAB" w:rsidRPr="00FD64B6">
        <w:rPr>
          <w:rStyle w:val="ezkurwreuab5ozgtqnkl"/>
          <w:rFonts w:ascii="GHEA Grapalat" w:hAnsi="GHEA Grapalat"/>
          <w:sz w:val="18"/>
          <w:szCs w:val="18"/>
        </w:rPr>
        <w:t>При</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этом, в случае получения письменного уведомления об уступке требования на основании договора факторинга (Приложение N 4) Заказчик</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производит платеж, установленный договором, финансовому</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агенту, если</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уведомление</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было получено</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D64B6">
        <w:rPr>
          <w:rStyle w:val="ezkurwreuab5ozgtqnkl"/>
          <w:rFonts w:ascii="GHEA Grapalat" w:hAnsi="GHEA Grapalat"/>
          <w:sz w:val="18"/>
          <w:szCs w:val="18"/>
          <w:vertAlign w:val="superscript"/>
        </w:rPr>
        <w:t>25</w:t>
      </w:r>
    </w:p>
    <w:p w14:paraId="62D0EB87"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w:t>
      </w:r>
      <w:r w:rsidR="005E349E" w:rsidRPr="00FD64B6">
        <w:rPr>
          <w:rFonts w:ascii="GHEA Grapalat" w:hAnsi="GHEA Grapalat"/>
          <w:sz w:val="18"/>
          <w:szCs w:val="18"/>
          <w:lang w:val="hy-AM"/>
        </w:rPr>
        <w:t>13</w:t>
      </w:r>
      <w:r w:rsidRPr="00FD64B6">
        <w:rPr>
          <w:rFonts w:ascii="GHEA Grapalat" w:hAnsi="GHEA Grapalat"/>
          <w:sz w:val="18"/>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D64B6">
        <w:rPr>
          <w:rFonts w:ascii="GHEA Grapalat" w:hAnsi="GHEA Grapalat"/>
          <w:sz w:val="18"/>
          <w:szCs w:val="18"/>
        </w:rPr>
        <w:t>судебном порядке</w:t>
      </w:r>
      <w:r w:rsidRPr="00FD64B6">
        <w:rPr>
          <w:rFonts w:ascii="GHEA Grapalat" w:hAnsi="GHEA Grapalat"/>
          <w:sz w:val="18"/>
          <w:szCs w:val="18"/>
        </w:rPr>
        <w:t>.</w:t>
      </w:r>
    </w:p>
    <w:p w14:paraId="03E88771"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w:t>
      </w:r>
      <w:r w:rsidR="005E349E" w:rsidRPr="00FD64B6">
        <w:rPr>
          <w:rFonts w:ascii="GHEA Grapalat" w:hAnsi="GHEA Grapalat"/>
          <w:sz w:val="18"/>
          <w:szCs w:val="18"/>
        </w:rPr>
        <w:t>1</w:t>
      </w:r>
      <w:r w:rsidR="005E349E" w:rsidRPr="00FD64B6">
        <w:rPr>
          <w:rFonts w:ascii="GHEA Grapalat" w:hAnsi="GHEA Grapalat"/>
          <w:sz w:val="18"/>
          <w:szCs w:val="18"/>
          <w:lang w:val="hy-AM"/>
        </w:rPr>
        <w:t>4</w:t>
      </w:r>
      <w:r w:rsidRPr="00FD64B6">
        <w:rPr>
          <w:rFonts w:ascii="GHEA Grapalat" w:hAnsi="GHEA Grapalat"/>
          <w:sz w:val="18"/>
          <w:szCs w:val="18"/>
        </w:rPr>
        <w:t>.</w:t>
      </w:r>
      <w:r w:rsidRPr="00FD64B6">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w:t>
      </w:r>
      <w:r w:rsidR="005E349E" w:rsidRPr="00FD64B6">
        <w:rPr>
          <w:rFonts w:ascii="GHEA Grapalat" w:hAnsi="GHEA Grapalat"/>
          <w:sz w:val="18"/>
          <w:szCs w:val="18"/>
        </w:rPr>
        <w:t>,</w:t>
      </w:r>
      <w:r w:rsidRPr="00FD64B6">
        <w:rPr>
          <w:rFonts w:ascii="GHEA Grapalat" w:hAnsi="GHEA Grapalat"/>
          <w:sz w:val="18"/>
          <w:szCs w:val="18"/>
        </w:rPr>
        <w:t>№ 3.1</w:t>
      </w:r>
      <w:r w:rsidR="005E349E" w:rsidRPr="00FD64B6">
        <w:rPr>
          <w:rFonts w:ascii="GHEA Grapalat" w:hAnsi="GHEA Grapalat"/>
          <w:sz w:val="18"/>
          <w:szCs w:val="18"/>
          <w:lang w:val="hy-AM"/>
        </w:rPr>
        <w:t xml:space="preserve"> </w:t>
      </w:r>
      <w:r w:rsidR="005E349E" w:rsidRPr="00FD64B6">
        <w:rPr>
          <w:rFonts w:ascii="GHEA Grapalat" w:hAnsi="GHEA Grapalat"/>
          <w:sz w:val="18"/>
          <w:szCs w:val="18"/>
        </w:rPr>
        <w:t xml:space="preserve">и № 4 </w:t>
      </w:r>
      <w:r w:rsidRPr="00FD64B6">
        <w:rPr>
          <w:rFonts w:ascii="GHEA Grapalat" w:hAnsi="GHEA Grapalat"/>
          <w:sz w:val="18"/>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AA0B506" w14:textId="77777777" w:rsidR="003B2F27" w:rsidRPr="00FD64B6" w:rsidRDefault="003B2F27" w:rsidP="003B2F27">
      <w:pPr>
        <w:widowControl w:val="0"/>
        <w:tabs>
          <w:tab w:val="left" w:pos="1276"/>
        </w:tabs>
        <w:spacing w:after="160" w:line="360" w:lineRule="auto"/>
        <w:ind w:firstLine="567"/>
        <w:jc w:val="both"/>
        <w:rPr>
          <w:rFonts w:ascii="GHEA Grapalat" w:hAnsi="GHEA Grapalat"/>
          <w:bCs/>
          <w:sz w:val="18"/>
          <w:szCs w:val="18"/>
        </w:rPr>
      </w:pPr>
      <w:r w:rsidRPr="00FD64B6">
        <w:rPr>
          <w:rFonts w:ascii="GHEA Grapalat" w:hAnsi="GHEA Grapalat"/>
          <w:sz w:val="18"/>
          <w:szCs w:val="18"/>
        </w:rPr>
        <w:lastRenderedPageBreak/>
        <w:t>7.</w:t>
      </w:r>
      <w:r w:rsidR="005E349E" w:rsidRPr="00FD64B6">
        <w:rPr>
          <w:rFonts w:ascii="GHEA Grapalat" w:hAnsi="GHEA Grapalat"/>
          <w:sz w:val="18"/>
          <w:szCs w:val="18"/>
        </w:rPr>
        <w:t>1</w:t>
      </w:r>
      <w:r w:rsidR="005E349E" w:rsidRPr="00FD64B6">
        <w:rPr>
          <w:rFonts w:ascii="GHEA Grapalat" w:hAnsi="GHEA Grapalat"/>
          <w:sz w:val="18"/>
          <w:szCs w:val="18"/>
          <w:lang w:val="hy-AM"/>
        </w:rPr>
        <w:t>5</w:t>
      </w:r>
      <w:r w:rsidRPr="00FD64B6">
        <w:rPr>
          <w:rFonts w:ascii="GHEA Grapalat" w:hAnsi="GHEA Grapalat"/>
          <w:sz w:val="18"/>
          <w:szCs w:val="18"/>
        </w:rPr>
        <w:t>.</w:t>
      </w:r>
      <w:r w:rsidRPr="00FD64B6">
        <w:rPr>
          <w:rFonts w:ascii="GHEA Grapalat" w:hAnsi="GHEA Grapalat"/>
          <w:sz w:val="18"/>
          <w:szCs w:val="18"/>
        </w:rPr>
        <w:tab/>
        <w:t>В отношении настоящего Договора применяется право Республики Армения.</w:t>
      </w:r>
    </w:p>
    <w:p w14:paraId="524D58C8" w14:textId="77777777" w:rsidR="00F217A2" w:rsidRPr="00FD64B6" w:rsidRDefault="00F217A2">
      <w:pPr>
        <w:rPr>
          <w:rFonts w:ascii="GHEA Grapalat" w:hAnsi="GHEA Grapalat"/>
          <w:sz w:val="18"/>
          <w:szCs w:val="18"/>
        </w:rPr>
      </w:pPr>
      <w:r w:rsidRPr="00FD64B6">
        <w:rPr>
          <w:rFonts w:ascii="GHEA Grapalat" w:hAnsi="GHEA Grapalat"/>
          <w:sz w:val="18"/>
          <w:szCs w:val="18"/>
        </w:rPr>
        <w:t>-----------------------------------</w:t>
      </w:r>
    </w:p>
    <w:p w14:paraId="7C53D3EF" w14:textId="77777777" w:rsidR="00F217A2" w:rsidRPr="00FD64B6" w:rsidRDefault="00F217A2">
      <w:pPr>
        <w:rPr>
          <w:rFonts w:ascii="GHEA Grapalat" w:hAnsi="GHEA Grapalat"/>
          <w:sz w:val="18"/>
          <w:szCs w:val="18"/>
        </w:rPr>
      </w:pPr>
    </w:p>
    <w:p w14:paraId="36F66B84" w14:textId="77777777" w:rsidR="00A61A41" w:rsidRPr="00FD64B6" w:rsidRDefault="00F217A2" w:rsidP="00A61A41">
      <w:pPr>
        <w:rPr>
          <w:rStyle w:val="ezkurwreuab5ozgtqnkl"/>
          <w:i/>
          <w:sz w:val="18"/>
          <w:szCs w:val="18"/>
        </w:rPr>
      </w:pPr>
      <w:r w:rsidRPr="00FD64B6">
        <w:rPr>
          <w:rFonts w:ascii="GHEA Grapalat" w:hAnsi="GHEA Grapalat"/>
          <w:sz w:val="18"/>
          <w:szCs w:val="18"/>
          <w:vertAlign w:val="superscript"/>
        </w:rPr>
        <w:t>25</w:t>
      </w:r>
      <w:r w:rsidR="00A61A41" w:rsidRPr="00FD64B6">
        <w:rPr>
          <w:rFonts w:ascii="GHEA Grapalat" w:hAnsi="GHEA Grapalat"/>
          <w:sz w:val="18"/>
          <w:szCs w:val="18"/>
          <w:vertAlign w:val="superscript"/>
        </w:rPr>
        <w:t xml:space="preserve">  </w:t>
      </w:r>
      <w:r w:rsidR="00A61A41" w:rsidRPr="00FD64B6">
        <w:rPr>
          <w:rStyle w:val="ezkurwreuab5ozgtqnkl"/>
          <w:i/>
          <w:sz w:val="18"/>
          <w:szCs w:val="18"/>
        </w:rPr>
        <w:t>Если</w:t>
      </w:r>
      <w:r w:rsidR="00A61A41" w:rsidRPr="00FD64B6">
        <w:rPr>
          <w:i/>
          <w:sz w:val="18"/>
          <w:szCs w:val="18"/>
        </w:rPr>
        <w:t xml:space="preserve"> </w:t>
      </w:r>
      <w:r w:rsidR="00A61A41" w:rsidRPr="00FD64B6">
        <w:rPr>
          <w:rStyle w:val="ezkurwreuab5ozgtqnkl"/>
          <w:rFonts w:ascii="Sylfaen" w:hAnsi="Sylfaen"/>
          <w:i/>
          <w:sz w:val="18"/>
          <w:szCs w:val="18"/>
        </w:rPr>
        <w:t xml:space="preserve">Заказчик </w:t>
      </w:r>
      <w:r w:rsidR="00A61A41" w:rsidRPr="00FD64B6">
        <w:rPr>
          <w:i/>
          <w:sz w:val="18"/>
          <w:szCs w:val="18"/>
        </w:rPr>
        <w:t xml:space="preserve"> </w:t>
      </w:r>
      <w:r w:rsidR="00A61A41" w:rsidRPr="00FD64B6">
        <w:rPr>
          <w:rStyle w:val="ezkurwreuab5ozgtqnkl"/>
          <w:i/>
          <w:sz w:val="18"/>
          <w:szCs w:val="18"/>
        </w:rPr>
        <w:t>является</w:t>
      </w:r>
      <w:r w:rsidR="00A61A41" w:rsidRPr="00FD64B6">
        <w:rPr>
          <w:i/>
          <w:sz w:val="18"/>
          <w:szCs w:val="18"/>
        </w:rPr>
        <w:t xml:space="preserve"> </w:t>
      </w:r>
      <w:r w:rsidR="00A61A41" w:rsidRPr="00FD64B6">
        <w:rPr>
          <w:rStyle w:val="ezkurwreuab5ozgtqnkl"/>
          <w:i/>
          <w:sz w:val="18"/>
          <w:szCs w:val="18"/>
        </w:rPr>
        <w:t>заказчиком, не имеющим счета в казначействе, настоящий</w:t>
      </w:r>
      <w:r w:rsidR="00A61A41" w:rsidRPr="00FD64B6">
        <w:rPr>
          <w:i/>
          <w:sz w:val="18"/>
          <w:szCs w:val="18"/>
        </w:rPr>
        <w:t xml:space="preserve"> </w:t>
      </w:r>
      <w:r w:rsidR="00A61A41" w:rsidRPr="00FD64B6">
        <w:rPr>
          <w:rStyle w:val="ezkurwreuab5ozgtqnkl"/>
          <w:i/>
          <w:sz w:val="18"/>
          <w:szCs w:val="18"/>
        </w:rPr>
        <w:t>пункт</w:t>
      </w:r>
      <w:r w:rsidR="00A61A41" w:rsidRPr="00FD64B6">
        <w:rPr>
          <w:i/>
          <w:sz w:val="18"/>
          <w:szCs w:val="18"/>
        </w:rPr>
        <w:t xml:space="preserve"> </w:t>
      </w:r>
      <w:r w:rsidR="00A61A41" w:rsidRPr="00FD64B6">
        <w:rPr>
          <w:rStyle w:val="ezkurwreuab5ozgtqnkl"/>
          <w:i/>
          <w:sz w:val="18"/>
          <w:szCs w:val="18"/>
        </w:rPr>
        <w:t>редактируется</w:t>
      </w:r>
      <w:r w:rsidR="00A61A41" w:rsidRPr="00FD64B6">
        <w:rPr>
          <w:i/>
          <w:sz w:val="18"/>
          <w:szCs w:val="18"/>
        </w:rPr>
        <w:t xml:space="preserve"> </w:t>
      </w:r>
      <w:r w:rsidR="00A61A41" w:rsidRPr="00FD64B6">
        <w:rPr>
          <w:rStyle w:val="ezkurwreuab5ozgtqnkl"/>
          <w:i/>
          <w:sz w:val="18"/>
          <w:szCs w:val="18"/>
        </w:rPr>
        <w:t>заменив</w:t>
      </w:r>
      <w:r w:rsidR="00A61A41" w:rsidRPr="00FD64B6">
        <w:rPr>
          <w:i/>
          <w:sz w:val="18"/>
          <w:szCs w:val="18"/>
        </w:rPr>
        <w:t xml:space="preserve"> </w:t>
      </w:r>
      <w:r w:rsidR="00A61A41" w:rsidRPr="00FD64B6">
        <w:rPr>
          <w:rStyle w:val="ezkurwreuab5ozgtqnkl"/>
          <w:i/>
          <w:sz w:val="18"/>
          <w:szCs w:val="18"/>
        </w:rPr>
        <w:t>слова</w:t>
      </w:r>
      <w:r w:rsidR="00A61A41" w:rsidRPr="00FD64B6">
        <w:rPr>
          <w:i/>
          <w:sz w:val="18"/>
          <w:szCs w:val="18"/>
        </w:rPr>
        <w:t xml:space="preserve"> </w:t>
      </w:r>
      <w:r w:rsidR="00A61A41" w:rsidRPr="00FD64B6">
        <w:rPr>
          <w:rStyle w:val="ezkurwreuab5ozgtqnkl"/>
          <w:i/>
          <w:sz w:val="18"/>
          <w:szCs w:val="18"/>
        </w:rPr>
        <w:t>"внесения платежного</w:t>
      </w:r>
      <w:r w:rsidR="00A61A41" w:rsidRPr="00FD64B6">
        <w:rPr>
          <w:i/>
          <w:sz w:val="18"/>
          <w:szCs w:val="18"/>
        </w:rPr>
        <w:t xml:space="preserve"> </w:t>
      </w:r>
      <w:r w:rsidR="00A61A41" w:rsidRPr="00FD64B6">
        <w:rPr>
          <w:rStyle w:val="ezkurwreuab5ozgtqnkl"/>
          <w:i/>
          <w:sz w:val="18"/>
          <w:szCs w:val="18"/>
        </w:rPr>
        <w:t>поручения</w:t>
      </w:r>
      <w:r w:rsidR="00A61A41" w:rsidRPr="00FD64B6">
        <w:rPr>
          <w:i/>
          <w:sz w:val="18"/>
          <w:szCs w:val="18"/>
        </w:rPr>
        <w:t xml:space="preserve"> </w:t>
      </w:r>
      <w:r w:rsidR="00A61A41" w:rsidRPr="00FD64B6">
        <w:rPr>
          <w:rStyle w:val="ezkurwreuab5ozgtqnkl"/>
          <w:i/>
          <w:sz w:val="18"/>
          <w:szCs w:val="18"/>
        </w:rPr>
        <w:t>и</w:t>
      </w:r>
      <w:r w:rsidR="00A61A41" w:rsidRPr="00FD64B6">
        <w:rPr>
          <w:i/>
          <w:sz w:val="18"/>
          <w:szCs w:val="18"/>
        </w:rPr>
        <w:t xml:space="preserve"> </w:t>
      </w:r>
      <w:r w:rsidR="00A61A41" w:rsidRPr="00FD64B6">
        <w:rPr>
          <w:rStyle w:val="ezkurwreuab5ozgtqnkl"/>
          <w:i/>
          <w:sz w:val="18"/>
          <w:szCs w:val="18"/>
        </w:rPr>
        <w:t>копии</w:t>
      </w:r>
      <w:r w:rsidR="00A61A41" w:rsidRPr="00FD64B6">
        <w:rPr>
          <w:i/>
          <w:sz w:val="18"/>
          <w:szCs w:val="18"/>
        </w:rPr>
        <w:t xml:space="preserve"> </w:t>
      </w:r>
      <w:r w:rsidR="00A61A41" w:rsidRPr="00FD64B6">
        <w:rPr>
          <w:rStyle w:val="ezkurwreuab5ozgtqnkl"/>
          <w:i/>
          <w:sz w:val="18"/>
          <w:szCs w:val="18"/>
        </w:rPr>
        <w:t>протокола</w:t>
      </w:r>
      <w:r w:rsidR="00A61A41" w:rsidRPr="00FD64B6">
        <w:rPr>
          <w:i/>
          <w:sz w:val="18"/>
          <w:szCs w:val="18"/>
        </w:rPr>
        <w:t xml:space="preserve"> </w:t>
      </w:r>
      <w:r w:rsidR="00A61A41" w:rsidRPr="00FD64B6">
        <w:rPr>
          <w:rStyle w:val="ezkurwreuab5ozgtqnkl"/>
          <w:i/>
          <w:sz w:val="18"/>
          <w:szCs w:val="18"/>
        </w:rPr>
        <w:t>в</w:t>
      </w:r>
      <w:r w:rsidR="00A61A41" w:rsidRPr="00FD64B6">
        <w:rPr>
          <w:i/>
          <w:sz w:val="18"/>
          <w:szCs w:val="18"/>
        </w:rPr>
        <w:t xml:space="preserve"> </w:t>
      </w:r>
      <w:r w:rsidR="00A61A41" w:rsidRPr="00FD64B6">
        <w:rPr>
          <w:rStyle w:val="ezkurwreuab5ozgtqnkl"/>
          <w:i/>
          <w:sz w:val="18"/>
          <w:szCs w:val="18"/>
        </w:rPr>
        <w:t>казначейскую</w:t>
      </w:r>
      <w:r w:rsidR="00A61A41" w:rsidRPr="00FD64B6">
        <w:rPr>
          <w:i/>
          <w:sz w:val="18"/>
          <w:szCs w:val="18"/>
        </w:rPr>
        <w:t xml:space="preserve"> </w:t>
      </w:r>
      <w:r w:rsidR="00A61A41" w:rsidRPr="00FD64B6">
        <w:rPr>
          <w:rStyle w:val="ezkurwreuab5ozgtqnkl"/>
          <w:i/>
          <w:sz w:val="18"/>
          <w:szCs w:val="18"/>
        </w:rPr>
        <w:t>систему</w:t>
      </w:r>
      <w:r w:rsidR="00A61A41" w:rsidRPr="00FD64B6">
        <w:rPr>
          <w:i/>
          <w:sz w:val="18"/>
          <w:szCs w:val="18"/>
        </w:rPr>
        <w:t xml:space="preserve"> </w:t>
      </w:r>
      <w:r w:rsidR="00A61A41" w:rsidRPr="00FD64B6">
        <w:rPr>
          <w:rStyle w:val="ezkurwreuab5ozgtqnkl"/>
          <w:i/>
          <w:sz w:val="18"/>
          <w:szCs w:val="18"/>
        </w:rPr>
        <w:t>уполномоченного органа"</w:t>
      </w:r>
      <w:r w:rsidR="00A61A41" w:rsidRPr="00FD64B6">
        <w:rPr>
          <w:i/>
          <w:sz w:val="18"/>
          <w:szCs w:val="18"/>
        </w:rPr>
        <w:t xml:space="preserve"> </w:t>
      </w:r>
      <w:r w:rsidR="00A61A41" w:rsidRPr="00FD64B6">
        <w:rPr>
          <w:rStyle w:val="ezkurwreuab5ozgtqnkl"/>
          <w:i/>
          <w:sz w:val="18"/>
          <w:szCs w:val="18"/>
        </w:rPr>
        <w:t>словами "выдачи платежного</w:t>
      </w:r>
      <w:r w:rsidR="00A61A41" w:rsidRPr="00FD64B6">
        <w:rPr>
          <w:i/>
          <w:sz w:val="18"/>
          <w:szCs w:val="18"/>
        </w:rPr>
        <w:t xml:space="preserve"> </w:t>
      </w:r>
      <w:r w:rsidR="00A61A41" w:rsidRPr="00FD64B6">
        <w:rPr>
          <w:rStyle w:val="ezkurwreuab5ozgtqnkl"/>
          <w:i/>
          <w:sz w:val="18"/>
          <w:szCs w:val="18"/>
        </w:rPr>
        <w:t>поручения</w:t>
      </w:r>
      <w:r w:rsidR="00A61A41" w:rsidRPr="00FD64B6">
        <w:rPr>
          <w:i/>
          <w:sz w:val="18"/>
          <w:szCs w:val="18"/>
        </w:rPr>
        <w:t xml:space="preserve"> </w:t>
      </w:r>
      <w:r w:rsidR="00A61A41" w:rsidRPr="00FD64B6">
        <w:rPr>
          <w:rStyle w:val="ezkurwreuab5ozgtqnkl"/>
          <w:i/>
          <w:sz w:val="18"/>
          <w:szCs w:val="18"/>
        </w:rPr>
        <w:t>банку".</w:t>
      </w:r>
    </w:p>
    <w:p w14:paraId="26876BD0" w14:textId="77777777" w:rsidR="00A61A41" w:rsidRPr="00FD64B6" w:rsidRDefault="00A61A41" w:rsidP="00A61A41">
      <w:pPr>
        <w:rPr>
          <w:rStyle w:val="ezkurwreuab5ozgtqnkl"/>
          <w:i/>
          <w:sz w:val="18"/>
          <w:szCs w:val="18"/>
        </w:rPr>
      </w:pPr>
    </w:p>
    <w:p w14:paraId="343FE1A1" w14:textId="77777777" w:rsidR="00F217A2" w:rsidRPr="00FD64B6" w:rsidRDefault="00F217A2">
      <w:pPr>
        <w:rPr>
          <w:rFonts w:ascii="GHEA Grapalat" w:hAnsi="GHEA Grapalat"/>
          <w:sz w:val="18"/>
          <w:szCs w:val="18"/>
          <w:vertAlign w:val="superscript"/>
        </w:rPr>
      </w:pPr>
      <w:r w:rsidRPr="00FD64B6">
        <w:rPr>
          <w:rFonts w:ascii="GHEA Grapalat" w:hAnsi="GHEA Grapalat"/>
          <w:sz w:val="18"/>
          <w:szCs w:val="18"/>
          <w:vertAlign w:val="superscript"/>
        </w:rPr>
        <w:br w:type="page"/>
      </w:r>
    </w:p>
    <w:p w14:paraId="11BFB9E1" w14:textId="77777777" w:rsidR="00F217A2" w:rsidRPr="00FD64B6" w:rsidRDefault="00F217A2" w:rsidP="003B2F27">
      <w:pPr>
        <w:widowControl w:val="0"/>
        <w:tabs>
          <w:tab w:val="left" w:pos="1276"/>
        </w:tabs>
        <w:spacing w:after="160" w:line="360" w:lineRule="auto"/>
        <w:ind w:firstLine="567"/>
        <w:jc w:val="both"/>
        <w:rPr>
          <w:rFonts w:ascii="GHEA Grapalat" w:hAnsi="GHEA Grapalat"/>
          <w:sz w:val="18"/>
          <w:szCs w:val="18"/>
        </w:rPr>
      </w:pPr>
    </w:p>
    <w:p w14:paraId="034A9ECB"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w:t>
      </w:r>
      <w:r w:rsidR="005E349E" w:rsidRPr="00FD64B6">
        <w:rPr>
          <w:rFonts w:ascii="GHEA Grapalat" w:hAnsi="GHEA Grapalat"/>
          <w:sz w:val="18"/>
          <w:szCs w:val="18"/>
          <w:lang w:val="hy-AM"/>
        </w:rPr>
        <w:t>16</w:t>
      </w:r>
      <w:r w:rsidRPr="00FD64B6">
        <w:rPr>
          <w:rFonts w:ascii="GHEA Grapalat" w:hAnsi="GHEA Grapalat"/>
          <w:sz w:val="18"/>
          <w:szCs w:val="18"/>
        </w:rPr>
        <w:t>.</w:t>
      </w:r>
      <w:r w:rsidRPr="00FD64B6">
        <w:rPr>
          <w:rFonts w:ascii="GHEA Grapalat" w:hAnsi="GHEA Grapalat"/>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D64B6">
        <w:rPr>
          <w:rFonts w:ascii="GHEA Grapalat" w:hAnsi="GHEA Grapalat"/>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D64B6">
        <w:rPr>
          <w:rFonts w:ascii="GHEA Grapalat" w:hAnsi="GHEA Grapalat"/>
          <w:sz w:val="18"/>
          <w:szCs w:val="18"/>
        </w:rPr>
        <w:t xml:space="preserve">Если размер выделенных для исполнения договора финансовых средств превышает </w:t>
      </w:r>
      <w:r w:rsidR="003704F8" w:rsidRPr="00FD64B6">
        <w:rPr>
          <w:rFonts w:ascii="GHEA Grapalat" w:hAnsi="GHEA Grapalat"/>
          <w:sz w:val="18"/>
          <w:szCs w:val="18"/>
        </w:rPr>
        <w:t xml:space="preserve">двадцатипятикратный </w:t>
      </w:r>
      <w:r w:rsidRPr="00FD64B6">
        <w:rPr>
          <w:rFonts w:ascii="GHEA Grapalat" w:hAnsi="GHEA Grapalat"/>
          <w:sz w:val="18"/>
          <w:szCs w:val="18"/>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FD64B6">
        <w:rPr>
          <w:rFonts w:ascii="GHEA Grapalat" w:hAnsi="GHEA Grapalat"/>
          <w:sz w:val="18"/>
          <w:szCs w:val="18"/>
        </w:rPr>
        <w:t xml:space="preserve">обеспечени </w:t>
      </w:r>
      <w:r w:rsidRPr="00FD64B6">
        <w:rPr>
          <w:rFonts w:ascii="GHEA Grapalat" w:hAnsi="GHEA Grapalat"/>
          <w:sz w:val="18"/>
          <w:szCs w:val="18"/>
        </w:rPr>
        <w:t>договора заменяется гарантией или наличными деньгами, с учетом требований абзаца "б" подпункта 1</w:t>
      </w:r>
      <w:r w:rsidR="002C12AE" w:rsidRPr="00FD64B6">
        <w:rPr>
          <w:rFonts w:ascii="GHEA Grapalat" w:hAnsi="GHEA Grapalat"/>
          <w:sz w:val="18"/>
          <w:szCs w:val="18"/>
        </w:rPr>
        <w:t>7</w:t>
      </w:r>
      <w:r w:rsidRPr="00FD64B6">
        <w:rPr>
          <w:rFonts w:ascii="GHEA Grapalat" w:hAnsi="GHEA Grapalat"/>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FD64B6">
        <w:rPr>
          <w:rFonts w:ascii="GHEA Grapalat" w:hAnsi="GHEA Grapalat"/>
          <w:sz w:val="18"/>
          <w:szCs w:val="18"/>
        </w:rPr>
        <w:t xml:space="preserve">обеспечения </w:t>
      </w:r>
      <w:r w:rsidRPr="00FD64B6">
        <w:rPr>
          <w:rFonts w:ascii="GHEA Grapalat" w:hAnsi="GHEA Grapalat"/>
          <w:sz w:val="18"/>
          <w:szCs w:val="18"/>
        </w:rPr>
        <w:t>договора представленн</w:t>
      </w:r>
      <w:r w:rsidR="00A27144" w:rsidRPr="00FD64B6">
        <w:rPr>
          <w:rFonts w:ascii="GHEA Grapalat" w:hAnsi="GHEA Grapalat"/>
          <w:sz w:val="18"/>
          <w:szCs w:val="18"/>
        </w:rPr>
        <w:t>ых</w:t>
      </w:r>
      <w:r w:rsidRPr="00FD64B6">
        <w:rPr>
          <w:rFonts w:ascii="GHEA Grapalat" w:hAnsi="GHEA Grapalat"/>
          <w:sz w:val="18"/>
          <w:szCs w:val="18"/>
        </w:rPr>
        <w:t xml:space="preserve"> в виде неустойки, также представляет Заказчику нов</w:t>
      </w:r>
      <w:r w:rsidR="00A15315" w:rsidRPr="00FD64B6">
        <w:rPr>
          <w:rFonts w:ascii="GHEA Grapalat" w:hAnsi="GHEA Grapalat"/>
          <w:sz w:val="18"/>
          <w:szCs w:val="18"/>
        </w:rPr>
        <w:t>ые</w:t>
      </w:r>
      <w:r w:rsidRPr="00FD64B6">
        <w:rPr>
          <w:rFonts w:ascii="GHEA Grapalat" w:hAnsi="GHEA Grapalat"/>
          <w:sz w:val="18"/>
          <w:szCs w:val="18"/>
        </w:rPr>
        <w:t xml:space="preserve"> обеспечени</w:t>
      </w:r>
      <w:r w:rsidR="00A15315" w:rsidRPr="00FD64B6">
        <w:rPr>
          <w:rFonts w:ascii="GHEA Grapalat" w:hAnsi="GHEA Grapalat"/>
          <w:sz w:val="18"/>
          <w:szCs w:val="18"/>
        </w:rPr>
        <w:t>я</w:t>
      </w:r>
      <w:r w:rsidRPr="00FD64B6">
        <w:rPr>
          <w:rFonts w:ascii="GHEA Grapalat" w:hAnsi="GHEA Grapalat"/>
          <w:sz w:val="18"/>
          <w:szCs w:val="18"/>
        </w:rPr>
        <w:t xml:space="preserve"> в течение </w:t>
      </w:r>
      <w:r w:rsidR="00333D83" w:rsidRPr="00FD64B6">
        <w:rPr>
          <w:rFonts w:ascii="GHEA Grapalat" w:hAnsi="GHEA Grapalat"/>
          <w:sz w:val="18"/>
          <w:szCs w:val="18"/>
        </w:rPr>
        <w:t xml:space="preserve"> -----</w:t>
      </w:r>
      <w:r w:rsidRPr="00FD64B6">
        <w:rPr>
          <w:rFonts w:ascii="GHEA Grapalat" w:hAnsi="GHEA Grapalat"/>
          <w:sz w:val="18"/>
          <w:szCs w:val="18"/>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FD64B6">
          <w:rPr>
            <w:rStyle w:val="af6"/>
            <w:rFonts w:ascii="GHEA Grapalat" w:hAnsi="GHEA Grapalat"/>
            <w:sz w:val="18"/>
            <w:szCs w:val="18"/>
          </w:rPr>
          <w:t xml:space="preserve"> </w:t>
        </w:r>
      </w:ins>
      <w:r w:rsidR="003A45B5" w:rsidRPr="00FD64B6">
        <w:rPr>
          <w:rStyle w:val="af6"/>
          <w:rFonts w:ascii="GHEA Grapalat" w:hAnsi="GHEA Grapalat"/>
          <w:sz w:val="18"/>
          <w:szCs w:val="18"/>
        </w:rPr>
        <w:t>26</w:t>
      </w:r>
    </w:p>
    <w:p w14:paraId="60BA921C" w14:textId="77777777" w:rsidR="003B2F27" w:rsidRPr="00FD64B6" w:rsidRDefault="003B2F27" w:rsidP="003B2F27">
      <w:pPr>
        <w:widowControl w:val="0"/>
        <w:spacing w:after="160" w:line="360" w:lineRule="auto"/>
        <w:jc w:val="center"/>
        <w:rPr>
          <w:rFonts w:ascii="GHEA Grapalat" w:hAnsi="GHEA Grapalat" w:cs="Sylfaen"/>
          <w:sz w:val="18"/>
          <w:szCs w:val="18"/>
        </w:rPr>
      </w:pPr>
      <w:r w:rsidRPr="00FD64B6">
        <w:rPr>
          <w:rFonts w:ascii="GHEA Grapalat" w:hAnsi="GHEA Grapalat"/>
          <w:b/>
          <w:sz w:val="18"/>
          <w:szCs w:val="18"/>
        </w:rPr>
        <w:t>8.</w:t>
      </w:r>
      <w:r w:rsidRPr="00FD64B6">
        <w:rPr>
          <w:rFonts w:ascii="GHEA Grapalat" w:hAnsi="GHEA Grapalat"/>
          <w:sz w:val="18"/>
          <w:szCs w:val="18"/>
        </w:rPr>
        <w:t xml:space="preserve"> </w:t>
      </w:r>
      <w:r w:rsidRPr="00FD64B6">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64B6" w14:paraId="274C5978" w14:textId="77777777" w:rsidTr="005B7138">
        <w:trPr>
          <w:jc w:val="center"/>
        </w:trPr>
        <w:tc>
          <w:tcPr>
            <w:tcW w:w="4536" w:type="dxa"/>
          </w:tcPr>
          <w:p w14:paraId="70841722" w14:textId="77777777" w:rsidR="003B2F27" w:rsidRPr="00FD64B6" w:rsidRDefault="003B2F27" w:rsidP="005B7138">
            <w:pPr>
              <w:widowControl w:val="0"/>
              <w:spacing w:after="160" w:line="360" w:lineRule="auto"/>
              <w:jc w:val="center"/>
              <w:rPr>
                <w:rFonts w:ascii="GHEA Grapalat" w:hAnsi="GHEA Grapalat"/>
                <w:b/>
                <w:sz w:val="18"/>
                <w:szCs w:val="18"/>
              </w:rPr>
            </w:pPr>
            <w:r w:rsidRPr="00FD64B6">
              <w:rPr>
                <w:rFonts w:ascii="GHEA Grapalat" w:hAnsi="GHEA Grapalat"/>
                <w:b/>
                <w:sz w:val="18"/>
                <w:szCs w:val="18"/>
              </w:rPr>
              <w:t>ЗАКАЗЧИК</w:t>
            </w:r>
          </w:p>
          <w:p w14:paraId="167877D4" w14:textId="77777777" w:rsidR="003B2F27" w:rsidRPr="00FD64B6" w:rsidRDefault="003B2F27" w:rsidP="005B7138">
            <w:pPr>
              <w:widowControl w:val="0"/>
              <w:jc w:val="center"/>
              <w:rPr>
                <w:rFonts w:ascii="GHEA Grapalat" w:hAnsi="GHEA Grapalat"/>
                <w:sz w:val="18"/>
                <w:szCs w:val="18"/>
              </w:rPr>
            </w:pPr>
            <w:r w:rsidRPr="00FD64B6">
              <w:rPr>
                <w:rFonts w:ascii="GHEA Grapalat" w:hAnsi="GHEA Grapalat"/>
                <w:sz w:val="18"/>
                <w:szCs w:val="18"/>
              </w:rPr>
              <w:t>____________________________</w:t>
            </w:r>
          </w:p>
          <w:p w14:paraId="2699B8E3"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7256B122" w14:textId="77777777" w:rsidR="003B2F27" w:rsidRPr="00FD64B6" w:rsidRDefault="003B2F27" w:rsidP="005B7138">
            <w:pPr>
              <w:widowControl w:val="0"/>
              <w:spacing w:after="160" w:line="360" w:lineRule="auto"/>
              <w:jc w:val="center"/>
              <w:rPr>
                <w:rFonts w:ascii="GHEA Grapalat" w:hAnsi="GHEA Grapalat"/>
                <w:sz w:val="18"/>
                <w:szCs w:val="18"/>
                <w:lang w:val="en-US"/>
              </w:rPr>
            </w:pPr>
          </w:p>
          <w:p w14:paraId="02D648EF" w14:textId="77777777" w:rsidR="003B2F27" w:rsidRPr="00FD64B6" w:rsidRDefault="003B2F27" w:rsidP="005B7138">
            <w:pPr>
              <w:widowControl w:val="0"/>
              <w:spacing w:after="160" w:line="360" w:lineRule="auto"/>
              <w:jc w:val="center"/>
              <w:rPr>
                <w:rFonts w:ascii="GHEA Grapalat" w:hAnsi="GHEA Grapalat"/>
                <w:sz w:val="18"/>
                <w:szCs w:val="18"/>
                <w:lang w:val="en-US"/>
              </w:rPr>
            </w:pPr>
            <w:r w:rsidRPr="00FD64B6">
              <w:rPr>
                <w:rFonts w:ascii="GHEA Grapalat" w:hAnsi="GHEA Grapalat"/>
                <w:sz w:val="18"/>
                <w:szCs w:val="18"/>
              </w:rPr>
              <w:t>М. П.</w:t>
            </w:r>
          </w:p>
        </w:tc>
        <w:tc>
          <w:tcPr>
            <w:tcW w:w="4111" w:type="dxa"/>
          </w:tcPr>
          <w:p w14:paraId="71B8BBBC" w14:textId="77777777" w:rsidR="003B2F27" w:rsidRPr="00FD64B6" w:rsidRDefault="003B2F27" w:rsidP="005B7138">
            <w:pPr>
              <w:widowControl w:val="0"/>
              <w:spacing w:after="160" w:line="360" w:lineRule="auto"/>
              <w:jc w:val="center"/>
              <w:rPr>
                <w:rFonts w:ascii="GHEA Grapalat" w:hAnsi="GHEA Grapalat"/>
                <w:b/>
                <w:sz w:val="18"/>
                <w:szCs w:val="18"/>
              </w:rPr>
            </w:pPr>
            <w:r w:rsidRPr="00FD64B6">
              <w:rPr>
                <w:rFonts w:ascii="GHEA Grapalat" w:hAnsi="GHEA Grapalat"/>
                <w:b/>
                <w:sz w:val="18"/>
                <w:szCs w:val="18"/>
              </w:rPr>
              <w:t>ИСПОЛНИТЕЛЬ</w:t>
            </w:r>
          </w:p>
          <w:p w14:paraId="5706FD01"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____________________________</w:t>
            </w:r>
          </w:p>
          <w:p w14:paraId="4224FAE3"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1FB9A30B" w14:textId="77777777" w:rsidR="003B2F27" w:rsidRPr="00FD64B6" w:rsidRDefault="003B2F27" w:rsidP="005B7138">
            <w:pPr>
              <w:widowControl w:val="0"/>
              <w:spacing w:after="160" w:line="360" w:lineRule="auto"/>
              <w:jc w:val="center"/>
              <w:rPr>
                <w:rFonts w:ascii="GHEA Grapalat" w:hAnsi="GHEA Grapalat"/>
                <w:sz w:val="18"/>
                <w:szCs w:val="18"/>
                <w:lang w:val="en-US"/>
              </w:rPr>
            </w:pPr>
          </w:p>
          <w:p w14:paraId="2FB0A8E6" w14:textId="77777777" w:rsidR="003B2F27" w:rsidRPr="00FD64B6" w:rsidRDefault="003B2F27" w:rsidP="005B7138">
            <w:pPr>
              <w:widowControl w:val="0"/>
              <w:spacing w:after="160" w:line="360" w:lineRule="auto"/>
              <w:jc w:val="center"/>
              <w:rPr>
                <w:rFonts w:ascii="GHEA Grapalat" w:hAnsi="GHEA Grapalat"/>
                <w:sz w:val="18"/>
                <w:szCs w:val="18"/>
                <w:lang w:val="en-US"/>
              </w:rPr>
            </w:pPr>
            <w:r w:rsidRPr="00FD64B6">
              <w:rPr>
                <w:rFonts w:ascii="GHEA Grapalat" w:hAnsi="GHEA Grapalat"/>
                <w:sz w:val="18"/>
                <w:szCs w:val="18"/>
              </w:rPr>
              <w:t>М. П.</w:t>
            </w:r>
          </w:p>
        </w:tc>
      </w:tr>
      <w:tr w:rsidR="00C51467" w:rsidRPr="00FD64B6" w14:paraId="2E0D32C7" w14:textId="77777777" w:rsidTr="005B7138">
        <w:trPr>
          <w:jc w:val="center"/>
        </w:trPr>
        <w:tc>
          <w:tcPr>
            <w:tcW w:w="4536" w:type="dxa"/>
          </w:tcPr>
          <w:p w14:paraId="3711293C" w14:textId="77777777" w:rsidR="00C51467" w:rsidRPr="00FD64B6" w:rsidRDefault="00C51467" w:rsidP="005B7138">
            <w:pPr>
              <w:widowControl w:val="0"/>
              <w:spacing w:after="160" w:line="360" w:lineRule="auto"/>
              <w:jc w:val="center"/>
              <w:rPr>
                <w:rFonts w:ascii="GHEA Grapalat" w:hAnsi="GHEA Grapalat"/>
                <w:b/>
                <w:sz w:val="18"/>
                <w:szCs w:val="18"/>
              </w:rPr>
            </w:pPr>
          </w:p>
        </w:tc>
        <w:tc>
          <w:tcPr>
            <w:tcW w:w="4111" w:type="dxa"/>
          </w:tcPr>
          <w:p w14:paraId="2867B811" w14:textId="77777777" w:rsidR="00C51467" w:rsidRPr="00FD64B6" w:rsidRDefault="00C51467" w:rsidP="005B7138">
            <w:pPr>
              <w:widowControl w:val="0"/>
              <w:spacing w:after="160" w:line="360" w:lineRule="auto"/>
              <w:jc w:val="center"/>
              <w:rPr>
                <w:rFonts w:ascii="GHEA Grapalat" w:hAnsi="GHEA Grapalat"/>
                <w:b/>
                <w:sz w:val="18"/>
                <w:szCs w:val="18"/>
              </w:rPr>
            </w:pPr>
          </w:p>
        </w:tc>
      </w:tr>
    </w:tbl>
    <w:p w14:paraId="4B61C486" w14:textId="77777777" w:rsidR="003A45B5" w:rsidRPr="00FD64B6" w:rsidRDefault="003A45B5" w:rsidP="003A45B5">
      <w:pPr>
        <w:pStyle w:val="af2"/>
        <w:jc w:val="both"/>
        <w:rPr>
          <w:rFonts w:ascii="GHEA Grapalat" w:hAnsi="GHEA Grapalat"/>
          <w:sz w:val="18"/>
          <w:szCs w:val="18"/>
        </w:rPr>
      </w:pPr>
      <w:r w:rsidRPr="00FD64B6">
        <w:rPr>
          <w:rFonts w:ascii="GHEA Grapalat" w:hAnsi="GHEA Grapalat"/>
          <w:i/>
          <w:sz w:val="18"/>
          <w:szCs w:val="18"/>
          <w:vertAlign w:val="superscript"/>
        </w:rPr>
        <w:t>26</w:t>
      </w:r>
      <w:r w:rsidRPr="00FD64B6">
        <w:rPr>
          <w:rFonts w:ascii="GHEA Grapalat" w:hAnsi="GHEA Grapalat"/>
          <w:i/>
          <w:sz w:val="18"/>
          <w:szCs w:val="18"/>
        </w:rPr>
        <w:t xml:space="preserve"> Если Договор заключается на основании части 6 статьи 15 закона Республики Армения "О</w:t>
      </w:r>
      <w:r w:rsidRPr="00FD64B6">
        <w:rPr>
          <w:rFonts w:ascii="Courier New" w:hAnsi="Courier New" w:cs="Courier New"/>
          <w:i/>
          <w:sz w:val="18"/>
          <w:szCs w:val="18"/>
          <w:lang w:val="en-US"/>
        </w:rPr>
        <w:t> </w:t>
      </w:r>
      <w:r w:rsidRPr="00FD64B6">
        <w:rPr>
          <w:rFonts w:ascii="GHEA Grapalat" w:hAnsi="GHEA Grapalat"/>
          <w:i/>
          <w:sz w:val="18"/>
          <w:szCs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0BD266B" w14:textId="77777777" w:rsidR="003A45B5" w:rsidRPr="00FD64B6" w:rsidRDefault="003A45B5" w:rsidP="003A45B5">
      <w:pPr>
        <w:pStyle w:val="af2"/>
        <w:ind w:firstLine="708"/>
        <w:jc w:val="both"/>
        <w:rPr>
          <w:rFonts w:ascii="GHEA Grapalat" w:hAnsi="GHEA Grapalat"/>
          <w:i/>
          <w:sz w:val="18"/>
          <w:szCs w:val="18"/>
        </w:rPr>
      </w:pPr>
      <w:r w:rsidRPr="00FD64B6">
        <w:rPr>
          <w:rFonts w:ascii="GHEA Grapalat" w:hAnsi="GHEA Grapalat"/>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73779343" w14:textId="77777777" w:rsidR="00C31EA7" w:rsidRPr="00FD64B6" w:rsidRDefault="003A45B5" w:rsidP="00C31EA7">
      <w:pPr>
        <w:pStyle w:val="af2"/>
        <w:jc w:val="both"/>
        <w:rPr>
          <w:rStyle w:val="ezkurwreuab5ozgtqnkl"/>
          <w:rFonts w:ascii="Cambria" w:hAnsi="Cambria" w:cs="Cambria"/>
          <w:i/>
          <w:sz w:val="18"/>
          <w:szCs w:val="18"/>
        </w:rPr>
      </w:pPr>
      <w:r w:rsidRPr="00FD64B6">
        <w:rPr>
          <w:rFonts w:ascii="GHEA Grapalat" w:hAnsi="GHEA Grapalat"/>
          <w:i/>
          <w:sz w:val="18"/>
          <w:szCs w:val="18"/>
          <w:lang w:eastAsia="en-US"/>
        </w:rPr>
        <w:tab/>
      </w:r>
      <w:r w:rsidR="00333D83" w:rsidRPr="00FD64B6">
        <w:rPr>
          <w:rStyle w:val="ezkurwreuab5ozgtqnkl"/>
          <w:rFonts w:ascii="Cambria" w:hAnsi="Cambria" w:cs="Cambria"/>
          <w:i/>
          <w:sz w:val="18"/>
          <w:szCs w:val="18"/>
        </w:rPr>
        <w:t>Срок</w:t>
      </w:r>
      <w:r w:rsidR="00333D83" w:rsidRPr="00FD64B6">
        <w:rPr>
          <w:rStyle w:val="ezkurwreuab5ozgtqnkl"/>
          <w:i/>
          <w:sz w:val="18"/>
          <w:szCs w:val="18"/>
        </w:rPr>
        <w:t xml:space="preserve">, </w:t>
      </w:r>
      <w:r w:rsidR="00333D83" w:rsidRPr="00FD64B6">
        <w:rPr>
          <w:rStyle w:val="ezkurwreuab5ozgtqnkl"/>
          <w:rFonts w:ascii="Cambria" w:hAnsi="Cambria" w:cs="Cambria"/>
          <w:i/>
          <w:sz w:val="18"/>
          <w:szCs w:val="18"/>
        </w:rPr>
        <w:t>установленный</w:t>
      </w:r>
      <w:r w:rsidR="00333D83" w:rsidRPr="00FD64B6">
        <w:rPr>
          <w:i/>
          <w:sz w:val="18"/>
          <w:szCs w:val="18"/>
        </w:rPr>
        <w:t xml:space="preserve"> </w:t>
      </w:r>
      <w:r w:rsidR="00333D83" w:rsidRPr="00FD64B6">
        <w:rPr>
          <w:rStyle w:val="ezkurwreuab5ozgtqnkl"/>
          <w:rFonts w:ascii="Cambria" w:hAnsi="Cambria" w:cs="Cambria"/>
          <w:i/>
          <w:sz w:val="18"/>
          <w:szCs w:val="18"/>
        </w:rPr>
        <w:t>в</w:t>
      </w:r>
      <w:r w:rsidR="00333D83" w:rsidRPr="00FD64B6">
        <w:rPr>
          <w:rStyle w:val="ezkurwreuab5ozgtqnkl"/>
          <w:i/>
          <w:sz w:val="18"/>
          <w:szCs w:val="18"/>
        </w:rPr>
        <w:t xml:space="preserve"> 5</w:t>
      </w:r>
      <w:r w:rsidR="00333D83" w:rsidRPr="00FD64B6">
        <w:rPr>
          <w:rStyle w:val="ezkurwreuab5ozgtqnkl"/>
          <w:rFonts w:asciiTheme="minorHAnsi" w:hAnsiTheme="minorHAnsi"/>
          <w:i/>
          <w:sz w:val="18"/>
          <w:szCs w:val="18"/>
        </w:rPr>
        <w:t xml:space="preserve">-ом </w:t>
      </w:r>
      <w:r w:rsidR="00333D83" w:rsidRPr="00FD64B6">
        <w:rPr>
          <w:i/>
          <w:sz w:val="18"/>
          <w:szCs w:val="18"/>
        </w:rPr>
        <w:t xml:space="preserve"> </w:t>
      </w:r>
      <w:r w:rsidR="00333D83" w:rsidRPr="00FD64B6">
        <w:rPr>
          <w:rStyle w:val="ezkurwreuab5ozgtqnkl"/>
          <w:rFonts w:ascii="Cambria" w:hAnsi="Cambria" w:cs="Cambria"/>
          <w:i/>
          <w:sz w:val="18"/>
          <w:szCs w:val="18"/>
        </w:rPr>
        <w:t xml:space="preserve"> предложении настоящего</w:t>
      </w:r>
      <w:r w:rsidR="00333D83" w:rsidRPr="00FD64B6">
        <w:rPr>
          <w:i/>
          <w:sz w:val="18"/>
          <w:szCs w:val="18"/>
        </w:rPr>
        <w:t xml:space="preserve"> </w:t>
      </w:r>
      <w:r w:rsidR="00333D83" w:rsidRPr="00FD64B6">
        <w:rPr>
          <w:rStyle w:val="ezkurwreuab5ozgtqnkl"/>
          <w:rFonts w:ascii="Cambria" w:hAnsi="Cambria" w:cs="Cambria"/>
          <w:i/>
          <w:sz w:val="18"/>
          <w:szCs w:val="18"/>
        </w:rPr>
        <w:t>пункта</w:t>
      </w:r>
      <w:r w:rsidR="00333D83" w:rsidRPr="00FD64B6">
        <w:rPr>
          <w:i/>
          <w:sz w:val="18"/>
          <w:szCs w:val="18"/>
        </w:rPr>
        <w:t xml:space="preserve">, </w:t>
      </w:r>
      <w:r w:rsidR="00333D83" w:rsidRPr="00FD64B6">
        <w:rPr>
          <w:rStyle w:val="ezkurwreuab5ozgtqnkl"/>
          <w:rFonts w:ascii="Cambria" w:hAnsi="Cambria" w:cs="Cambria"/>
          <w:i/>
          <w:sz w:val="18"/>
          <w:szCs w:val="18"/>
        </w:rPr>
        <w:t>не</w:t>
      </w:r>
      <w:r w:rsidR="00333D83" w:rsidRPr="00FD64B6">
        <w:rPr>
          <w:i/>
          <w:sz w:val="18"/>
          <w:szCs w:val="18"/>
        </w:rPr>
        <w:t xml:space="preserve"> </w:t>
      </w:r>
      <w:r w:rsidR="00333D83" w:rsidRPr="00FD64B6">
        <w:rPr>
          <w:rStyle w:val="ezkurwreuab5ozgtqnkl"/>
          <w:rFonts w:ascii="Cambria" w:hAnsi="Cambria" w:cs="Cambria"/>
          <w:i/>
          <w:sz w:val="18"/>
          <w:szCs w:val="18"/>
        </w:rPr>
        <w:t>может</w:t>
      </w:r>
      <w:r w:rsidR="00333D83" w:rsidRPr="00FD64B6">
        <w:rPr>
          <w:rStyle w:val="ezkurwreuab5ozgtqnkl"/>
          <w:i/>
          <w:sz w:val="18"/>
          <w:szCs w:val="18"/>
        </w:rPr>
        <w:t xml:space="preserve"> </w:t>
      </w:r>
      <w:r w:rsidR="00333D83" w:rsidRPr="00FD64B6">
        <w:rPr>
          <w:rStyle w:val="ezkurwreuab5ozgtqnkl"/>
          <w:rFonts w:ascii="Cambria" w:hAnsi="Cambria" w:cs="Cambria"/>
          <w:i/>
          <w:sz w:val="18"/>
          <w:szCs w:val="18"/>
        </w:rPr>
        <w:t>быть</w:t>
      </w:r>
      <w:r w:rsidR="00333D83" w:rsidRPr="00FD64B6">
        <w:rPr>
          <w:rStyle w:val="ezkurwreuab5ozgtqnkl"/>
          <w:i/>
          <w:sz w:val="18"/>
          <w:szCs w:val="18"/>
        </w:rPr>
        <w:t xml:space="preserve"> </w:t>
      </w:r>
      <w:r w:rsidR="00333D83" w:rsidRPr="00FD64B6">
        <w:rPr>
          <w:rStyle w:val="ezkurwreuab5ozgtqnkl"/>
          <w:rFonts w:ascii="Cambria" w:hAnsi="Cambria" w:cs="Cambria"/>
          <w:i/>
          <w:sz w:val="18"/>
          <w:szCs w:val="18"/>
        </w:rPr>
        <w:t>менее</w:t>
      </w:r>
      <w:r w:rsidR="00333D83" w:rsidRPr="00FD64B6">
        <w:rPr>
          <w:i/>
          <w:sz w:val="18"/>
          <w:szCs w:val="18"/>
        </w:rPr>
        <w:t xml:space="preserve"> </w:t>
      </w:r>
      <w:r w:rsidR="00333D83" w:rsidRPr="00FD64B6">
        <w:rPr>
          <w:rStyle w:val="ezkurwreuab5ozgtqnkl"/>
          <w:i/>
          <w:sz w:val="18"/>
          <w:szCs w:val="18"/>
        </w:rPr>
        <w:t>10</w:t>
      </w:r>
      <w:r w:rsidR="00333D83" w:rsidRPr="00FD64B6">
        <w:rPr>
          <w:i/>
          <w:sz w:val="18"/>
          <w:szCs w:val="18"/>
        </w:rPr>
        <w:t xml:space="preserve"> </w:t>
      </w:r>
      <w:r w:rsidR="00333D83" w:rsidRPr="00FD64B6">
        <w:rPr>
          <w:rStyle w:val="ezkurwreuab5ozgtqnkl"/>
          <w:rFonts w:ascii="Cambria" w:hAnsi="Cambria" w:cs="Cambria"/>
          <w:i/>
          <w:sz w:val="18"/>
          <w:szCs w:val="18"/>
        </w:rPr>
        <w:t>рабочих</w:t>
      </w:r>
      <w:r w:rsidR="00333D83" w:rsidRPr="00FD64B6">
        <w:rPr>
          <w:i/>
          <w:sz w:val="18"/>
          <w:szCs w:val="18"/>
        </w:rPr>
        <w:t xml:space="preserve"> </w:t>
      </w:r>
      <w:r w:rsidR="00333D83" w:rsidRPr="00FD64B6">
        <w:rPr>
          <w:rStyle w:val="ezkurwreuab5ozgtqnkl"/>
          <w:rFonts w:ascii="Cambria" w:hAnsi="Cambria" w:cs="Cambria"/>
          <w:i/>
          <w:sz w:val="18"/>
          <w:szCs w:val="18"/>
        </w:rPr>
        <w:t>дней.</w:t>
      </w:r>
    </w:p>
    <w:p w14:paraId="4D595A9D" w14:textId="77777777" w:rsidR="00DC22B5" w:rsidRPr="00FD64B6" w:rsidRDefault="00DC22B5" w:rsidP="003B2F27">
      <w:pPr>
        <w:widowControl w:val="0"/>
        <w:spacing w:after="160" w:line="360" w:lineRule="auto"/>
        <w:ind w:firstLine="567"/>
        <w:jc w:val="both"/>
        <w:rPr>
          <w:rFonts w:ascii="GHEA Grapalat" w:hAnsi="GHEA Grapalat"/>
          <w:i/>
          <w:sz w:val="18"/>
          <w:szCs w:val="18"/>
        </w:rPr>
      </w:pPr>
    </w:p>
    <w:p w14:paraId="77F6265A" w14:textId="77777777" w:rsidR="003B2F27" w:rsidRPr="00FD64B6" w:rsidRDefault="003B2F27" w:rsidP="003B2F27">
      <w:pPr>
        <w:widowControl w:val="0"/>
        <w:spacing w:after="160" w:line="360" w:lineRule="auto"/>
        <w:ind w:firstLine="567"/>
        <w:jc w:val="both"/>
        <w:rPr>
          <w:rFonts w:ascii="GHEA Grapalat" w:hAnsi="GHEA Grapalat" w:cs="Sylfaen"/>
          <w:i/>
          <w:sz w:val="18"/>
          <w:szCs w:val="18"/>
        </w:rPr>
      </w:pPr>
      <w:r w:rsidRPr="00FD64B6">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14:paraId="392A4B6C"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14:paraId="269C4A79" w14:textId="77777777" w:rsidR="003B2F27" w:rsidRPr="00FD64B6" w:rsidRDefault="003B2F27" w:rsidP="003B2F27">
      <w:pPr>
        <w:rPr>
          <w:rFonts w:ascii="GHEA Grapalat" w:hAnsi="GHEA Grapalat"/>
          <w:sz w:val="18"/>
          <w:szCs w:val="18"/>
        </w:rPr>
      </w:pPr>
      <w:r w:rsidRPr="00FD64B6">
        <w:rPr>
          <w:rFonts w:ascii="GHEA Grapalat" w:hAnsi="GHEA Grapalat"/>
          <w:sz w:val="18"/>
          <w:szCs w:val="18"/>
        </w:rPr>
        <w:br w:type="page"/>
      </w:r>
    </w:p>
    <w:p w14:paraId="7166D3BD" w14:textId="77777777" w:rsidR="009E2303" w:rsidRPr="00FD64B6" w:rsidRDefault="009E2303" w:rsidP="003B2F27">
      <w:pPr>
        <w:widowControl w:val="0"/>
        <w:spacing w:after="160" w:line="360" w:lineRule="auto"/>
        <w:jc w:val="right"/>
        <w:rPr>
          <w:rFonts w:ascii="GHEA Grapalat" w:hAnsi="GHEA Grapalat"/>
          <w:i/>
          <w:sz w:val="18"/>
          <w:szCs w:val="18"/>
        </w:rPr>
        <w:sectPr w:rsidR="009E2303" w:rsidRPr="00FD64B6" w:rsidSect="00556772">
          <w:footerReference w:type="default" r:id="rId16"/>
          <w:footnotePr>
            <w:pos w:val="beneathText"/>
          </w:footnotePr>
          <w:pgSz w:w="11907" w:h="16840" w:code="9"/>
          <w:pgMar w:top="426" w:right="476" w:bottom="851" w:left="810" w:header="561" w:footer="561" w:gutter="0"/>
          <w:cols w:space="720"/>
          <w:titlePg/>
          <w:docGrid w:linePitch="326"/>
        </w:sectPr>
      </w:pPr>
    </w:p>
    <w:p w14:paraId="54E1CE6F" w14:textId="77777777" w:rsidR="003B2F27" w:rsidRPr="00FD64B6" w:rsidRDefault="003B2F27" w:rsidP="003B2F27">
      <w:pPr>
        <w:widowControl w:val="0"/>
        <w:spacing w:after="160" w:line="360" w:lineRule="auto"/>
        <w:jc w:val="right"/>
        <w:rPr>
          <w:rFonts w:ascii="GHEA Grapalat" w:hAnsi="GHEA Grapalat"/>
          <w:i/>
          <w:sz w:val="18"/>
          <w:szCs w:val="18"/>
        </w:rPr>
      </w:pPr>
      <w:r w:rsidRPr="00FD64B6">
        <w:rPr>
          <w:rFonts w:ascii="GHEA Grapalat" w:hAnsi="GHEA Grapalat"/>
          <w:i/>
          <w:sz w:val="18"/>
          <w:szCs w:val="18"/>
        </w:rPr>
        <w:lastRenderedPageBreak/>
        <w:t>Приложение № 1</w:t>
      </w:r>
    </w:p>
    <w:p w14:paraId="75B9674A" w14:textId="77777777" w:rsidR="003B2F27" w:rsidRPr="00FD64B6" w:rsidRDefault="003B2F27" w:rsidP="003B2F27">
      <w:pPr>
        <w:widowControl w:val="0"/>
        <w:spacing w:after="160" w:line="360" w:lineRule="auto"/>
        <w:jc w:val="right"/>
        <w:rPr>
          <w:rFonts w:ascii="GHEA Grapalat" w:hAnsi="GHEA Grapala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i/>
          <w:sz w:val="18"/>
          <w:szCs w:val="18"/>
        </w:rPr>
        <w:br/>
        <w:t>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2EE5B705" w14:textId="77777777" w:rsidR="003B2F27" w:rsidRPr="00FD64B6" w:rsidRDefault="003B2F27" w:rsidP="003B2F27">
      <w:pPr>
        <w:widowControl w:val="0"/>
        <w:spacing w:after="160" w:line="360" w:lineRule="auto"/>
        <w:jc w:val="center"/>
        <w:rPr>
          <w:rFonts w:ascii="GHEA Grapalat" w:hAnsi="GHEA Grapalat"/>
          <w:sz w:val="18"/>
          <w:szCs w:val="18"/>
        </w:rPr>
      </w:pPr>
      <w:r w:rsidRPr="00FD64B6">
        <w:rPr>
          <w:rFonts w:ascii="GHEA Grapalat" w:hAnsi="GHEA Grapalat"/>
          <w:sz w:val="18"/>
          <w:szCs w:val="18"/>
        </w:rPr>
        <w:t>ТЕХНИЧЕСКАЯ ХАРАКТЕРИСТИКА-ГРАФИК ЗАКУПКИ</w:t>
      </w:r>
      <w:r w:rsidRPr="00FD64B6">
        <w:rPr>
          <w:rStyle w:val="af6"/>
          <w:rFonts w:ascii="GHEA Grapalat" w:hAnsi="GHEA Grapalat"/>
          <w:sz w:val="18"/>
          <w:szCs w:val="18"/>
        </w:rPr>
        <w:footnoteReference w:customMarkFollows="1" w:id="28"/>
        <w:t>*</w:t>
      </w:r>
    </w:p>
    <w:p w14:paraId="3DAAFF9A" w14:textId="77777777" w:rsidR="003B2F27" w:rsidRPr="00FD64B6" w:rsidRDefault="003B2F27" w:rsidP="003B2F27">
      <w:pPr>
        <w:widowControl w:val="0"/>
        <w:spacing w:after="160" w:line="360" w:lineRule="auto"/>
        <w:jc w:val="right"/>
        <w:rPr>
          <w:rFonts w:ascii="GHEA Grapalat" w:hAnsi="GHEA Grapalat"/>
          <w:sz w:val="18"/>
          <w:szCs w:val="18"/>
        </w:rPr>
      </w:pPr>
      <w:r w:rsidRPr="00FD64B6">
        <w:rPr>
          <w:rFonts w:ascii="GHEA Grapalat" w:hAnsi="GHEA Grapalat"/>
          <w:sz w:val="18"/>
          <w:szCs w:val="18"/>
        </w:rPr>
        <w:t>драмов РА</w:t>
      </w:r>
    </w:p>
    <w:tbl>
      <w:tblPr>
        <w:tblW w:w="1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67"/>
        <w:gridCol w:w="1174"/>
        <w:gridCol w:w="1355"/>
        <w:gridCol w:w="822"/>
        <w:gridCol w:w="1534"/>
        <w:gridCol w:w="2302"/>
      </w:tblGrid>
      <w:tr w:rsidR="003B2F27" w:rsidRPr="00FD64B6" w14:paraId="35759181" w14:textId="77777777" w:rsidTr="00BE36AD">
        <w:trPr>
          <w:trHeight w:val="422"/>
          <w:jc w:val="center"/>
        </w:trPr>
        <w:tc>
          <w:tcPr>
            <w:tcW w:w="12880" w:type="dxa"/>
            <w:gridSpan w:val="8"/>
          </w:tcPr>
          <w:p w14:paraId="641C870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Услуги</w:t>
            </w:r>
          </w:p>
        </w:tc>
      </w:tr>
      <w:tr w:rsidR="003B2F27" w:rsidRPr="00FD64B6" w14:paraId="719A0ED4" w14:textId="77777777" w:rsidTr="00FD64B6">
        <w:trPr>
          <w:trHeight w:val="247"/>
          <w:jc w:val="center"/>
        </w:trPr>
        <w:tc>
          <w:tcPr>
            <w:tcW w:w="1880" w:type="dxa"/>
            <w:vMerge w:val="restart"/>
            <w:vAlign w:val="center"/>
          </w:tcPr>
          <w:p w14:paraId="7A5BD9E7"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номер предусмотренного приглашением лота</w:t>
            </w:r>
          </w:p>
        </w:tc>
        <w:tc>
          <w:tcPr>
            <w:tcW w:w="1846" w:type="dxa"/>
            <w:vMerge w:val="restart"/>
            <w:vAlign w:val="center"/>
          </w:tcPr>
          <w:p w14:paraId="30C35D2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промежуточный код, предусмотренный планом закупок по классификации ЕЗК (CPV)</w:t>
            </w:r>
          </w:p>
        </w:tc>
        <w:tc>
          <w:tcPr>
            <w:tcW w:w="1967" w:type="dxa"/>
            <w:vMerge w:val="restart"/>
            <w:vAlign w:val="center"/>
          </w:tcPr>
          <w:p w14:paraId="51DA03FA"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техническая характеристика</w:t>
            </w:r>
          </w:p>
        </w:tc>
        <w:tc>
          <w:tcPr>
            <w:tcW w:w="1174" w:type="dxa"/>
            <w:vMerge w:val="restart"/>
            <w:vAlign w:val="center"/>
          </w:tcPr>
          <w:p w14:paraId="33D760FE"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единица измерения</w:t>
            </w:r>
          </w:p>
        </w:tc>
        <w:tc>
          <w:tcPr>
            <w:tcW w:w="1355" w:type="dxa"/>
            <w:vMerge w:val="restart"/>
            <w:vAlign w:val="center"/>
          </w:tcPr>
          <w:p w14:paraId="68B0BB93"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общая цена/драмов РА</w:t>
            </w:r>
          </w:p>
        </w:tc>
        <w:tc>
          <w:tcPr>
            <w:tcW w:w="822" w:type="dxa"/>
            <w:vMerge w:val="restart"/>
            <w:vAlign w:val="center"/>
          </w:tcPr>
          <w:p w14:paraId="5F18E54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общий объем</w:t>
            </w:r>
          </w:p>
        </w:tc>
        <w:tc>
          <w:tcPr>
            <w:tcW w:w="3836" w:type="dxa"/>
            <w:gridSpan w:val="2"/>
            <w:vAlign w:val="center"/>
          </w:tcPr>
          <w:p w14:paraId="592167DA"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предоставления</w:t>
            </w:r>
          </w:p>
        </w:tc>
      </w:tr>
      <w:tr w:rsidR="003B2F27" w:rsidRPr="00FD64B6" w14:paraId="41E1D576" w14:textId="77777777" w:rsidTr="00FD64B6">
        <w:trPr>
          <w:trHeight w:val="501"/>
          <w:jc w:val="center"/>
        </w:trPr>
        <w:tc>
          <w:tcPr>
            <w:tcW w:w="1880" w:type="dxa"/>
            <w:vMerge/>
            <w:vAlign w:val="center"/>
          </w:tcPr>
          <w:p w14:paraId="3E37C5CA" w14:textId="77777777" w:rsidR="003B2F27" w:rsidRPr="00FD64B6" w:rsidRDefault="003B2F27" w:rsidP="005B7138">
            <w:pPr>
              <w:widowControl w:val="0"/>
              <w:spacing w:after="120"/>
              <w:jc w:val="center"/>
              <w:rPr>
                <w:rFonts w:ascii="GHEA Grapalat" w:hAnsi="GHEA Grapalat"/>
                <w:sz w:val="18"/>
                <w:szCs w:val="18"/>
              </w:rPr>
            </w:pPr>
          </w:p>
        </w:tc>
        <w:tc>
          <w:tcPr>
            <w:tcW w:w="1846" w:type="dxa"/>
            <w:vMerge/>
            <w:vAlign w:val="center"/>
          </w:tcPr>
          <w:p w14:paraId="7CABAA13" w14:textId="77777777" w:rsidR="003B2F27" w:rsidRPr="00FD64B6" w:rsidRDefault="003B2F27" w:rsidP="005B7138">
            <w:pPr>
              <w:widowControl w:val="0"/>
              <w:spacing w:after="120"/>
              <w:jc w:val="center"/>
              <w:rPr>
                <w:rFonts w:ascii="GHEA Grapalat" w:hAnsi="GHEA Grapalat"/>
                <w:sz w:val="18"/>
                <w:szCs w:val="18"/>
              </w:rPr>
            </w:pPr>
          </w:p>
        </w:tc>
        <w:tc>
          <w:tcPr>
            <w:tcW w:w="1967" w:type="dxa"/>
            <w:vMerge/>
            <w:vAlign w:val="center"/>
          </w:tcPr>
          <w:p w14:paraId="60A896FB" w14:textId="77777777" w:rsidR="003B2F27" w:rsidRPr="00FD64B6" w:rsidRDefault="003B2F27" w:rsidP="005B7138">
            <w:pPr>
              <w:widowControl w:val="0"/>
              <w:spacing w:after="120"/>
              <w:jc w:val="center"/>
              <w:rPr>
                <w:rFonts w:ascii="GHEA Grapalat" w:hAnsi="GHEA Grapalat"/>
                <w:sz w:val="18"/>
                <w:szCs w:val="18"/>
              </w:rPr>
            </w:pPr>
          </w:p>
        </w:tc>
        <w:tc>
          <w:tcPr>
            <w:tcW w:w="1174" w:type="dxa"/>
            <w:vMerge/>
            <w:vAlign w:val="center"/>
          </w:tcPr>
          <w:p w14:paraId="3EB51398" w14:textId="77777777" w:rsidR="003B2F27" w:rsidRPr="00FD64B6" w:rsidRDefault="003B2F27" w:rsidP="005B7138">
            <w:pPr>
              <w:widowControl w:val="0"/>
              <w:spacing w:after="120"/>
              <w:jc w:val="center"/>
              <w:rPr>
                <w:rFonts w:ascii="GHEA Grapalat" w:hAnsi="GHEA Grapalat"/>
                <w:sz w:val="18"/>
                <w:szCs w:val="18"/>
              </w:rPr>
            </w:pPr>
          </w:p>
        </w:tc>
        <w:tc>
          <w:tcPr>
            <w:tcW w:w="1355" w:type="dxa"/>
            <w:vMerge/>
            <w:vAlign w:val="center"/>
          </w:tcPr>
          <w:p w14:paraId="43BD8416" w14:textId="77777777" w:rsidR="003B2F27" w:rsidRPr="00FD64B6" w:rsidRDefault="003B2F27" w:rsidP="005B7138">
            <w:pPr>
              <w:widowControl w:val="0"/>
              <w:spacing w:after="120"/>
              <w:jc w:val="center"/>
              <w:rPr>
                <w:rFonts w:ascii="GHEA Grapalat" w:hAnsi="GHEA Grapalat"/>
                <w:sz w:val="18"/>
                <w:szCs w:val="18"/>
              </w:rPr>
            </w:pPr>
          </w:p>
        </w:tc>
        <w:tc>
          <w:tcPr>
            <w:tcW w:w="822" w:type="dxa"/>
            <w:vMerge/>
            <w:vAlign w:val="center"/>
          </w:tcPr>
          <w:p w14:paraId="58811FF9" w14:textId="77777777" w:rsidR="003B2F27" w:rsidRPr="00FD64B6" w:rsidRDefault="003B2F27" w:rsidP="005B7138">
            <w:pPr>
              <w:widowControl w:val="0"/>
              <w:spacing w:after="120"/>
              <w:jc w:val="center"/>
              <w:rPr>
                <w:rFonts w:ascii="GHEA Grapalat" w:hAnsi="GHEA Grapalat"/>
                <w:sz w:val="18"/>
                <w:szCs w:val="18"/>
              </w:rPr>
            </w:pPr>
          </w:p>
        </w:tc>
        <w:tc>
          <w:tcPr>
            <w:tcW w:w="1534" w:type="dxa"/>
            <w:vAlign w:val="center"/>
          </w:tcPr>
          <w:p w14:paraId="6CB48772"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адрес</w:t>
            </w:r>
          </w:p>
        </w:tc>
        <w:tc>
          <w:tcPr>
            <w:tcW w:w="2302" w:type="dxa"/>
            <w:vAlign w:val="center"/>
          </w:tcPr>
          <w:p w14:paraId="64BD0125" w14:textId="77777777" w:rsidR="003B2F27" w:rsidRPr="00FD64B6" w:rsidRDefault="003B2F27" w:rsidP="005B7138">
            <w:pPr>
              <w:widowControl w:val="0"/>
              <w:spacing w:after="120"/>
              <w:jc w:val="center"/>
              <w:rPr>
                <w:rFonts w:ascii="GHEA Grapalat" w:hAnsi="GHEA Grapalat"/>
                <w:sz w:val="18"/>
                <w:szCs w:val="18"/>
                <w:lang w:val="en-US"/>
              </w:rPr>
            </w:pPr>
            <w:r w:rsidRPr="00FD64B6">
              <w:rPr>
                <w:rFonts w:ascii="GHEA Grapalat" w:hAnsi="GHEA Grapalat"/>
                <w:sz w:val="18"/>
                <w:szCs w:val="18"/>
              </w:rPr>
              <w:t>срок</w:t>
            </w:r>
            <w:r w:rsidRPr="00FD64B6">
              <w:rPr>
                <w:rStyle w:val="af6"/>
                <w:rFonts w:ascii="GHEA Grapalat" w:hAnsi="GHEA Grapalat"/>
                <w:sz w:val="18"/>
                <w:szCs w:val="18"/>
              </w:rPr>
              <w:footnoteReference w:customMarkFollows="1" w:id="29"/>
              <w:t>**</w:t>
            </w:r>
          </w:p>
        </w:tc>
      </w:tr>
      <w:tr w:rsidR="00BE36AD" w:rsidRPr="00FD64B6" w14:paraId="5829C2D7" w14:textId="77777777" w:rsidTr="00FD64B6">
        <w:trPr>
          <w:trHeight w:val="277"/>
          <w:jc w:val="center"/>
        </w:trPr>
        <w:tc>
          <w:tcPr>
            <w:tcW w:w="1880" w:type="dxa"/>
            <w:vAlign w:val="center"/>
          </w:tcPr>
          <w:p w14:paraId="24D3F454" w14:textId="11A556C8" w:rsidR="00BE36AD" w:rsidRPr="00FD64B6" w:rsidRDefault="00FD64B6" w:rsidP="00BE36AD">
            <w:pPr>
              <w:widowControl w:val="0"/>
              <w:jc w:val="center"/>
              <w:rPr>
                <w:rFonts w:ascii="GHEA Grapalat" w:hAnsi="GHEA Grapalat"/>
                <w:sz w:val="18"/>
                <w:szCs w:val="18"/>
                <w:lang w:val="hy-AM"/>
              </w:rPr>
            </w:pPr>
            <w:r w:rsidRPr="00FD64B6">
              <w:rPr>
                <w:rFonts w:ascii="GHEA Grapalat" w:hAnsi="GHEA Grapalat"/>
                <w:sz w:val="18"/>
                <w:szCs w:val="18"/>
                <w:lang w:val="hy-AM"/>
              </w:rPr>
              <w:t>1</w:t>
            </w:r>
          </w:p>
        </w:tc>
        <w:tc>
          <w:tcPr>
            <w:tcW w:w="1846" w:type="dxa"/>
            <w:vAlign w:val="center"/>
          </w:tcPr>
          <w:p w14:paraId="725107D7" w14:textId="17F6E18C" w:rsidR="00BE36AD" w:rsidRPr="00FD64B6" w:rsidRDefault="00BE36AD" w:rsidP="00BE36AD">
            <w:pPr>
              <w:widowControl w:val="0"/>
              <w:jc w:val="center"/>
              <w:rPr>
                <w:rFonts w:ascii="GHEA Grapalat" w:hAnsi="GHEA Grapalat" w:cs="Arial"/>
                <w:sz w:val="18"/>
                <w:szCs w:val="18"/>
                <w:lang w:val="en-US"/>
              </w:rPr>
            </w:pPr>
            <w:r w:rsidRPr="00FD64B6">
              <w:rPr>
                <w:rFonts w:ascii="GHEA Grapalat" w:hAnsi="GHEA Grapalat" w:cs="Arial"/>
                <w:sz w:val="18"/>
                <w:szCs w:val="18"/>
              </w:rPr>
              <w:t>71241200</w:t>
            </w:r>
            <w:r w:rsidRPr="00FD64B6">
              <w:rPr>
                <w:rFonts w:ascii="GHEA Grapalat" w:hAnsi="GHEA Grapalat" w:cs="Arial"/>
                <w:sz w:val="18"/>
                <w:szCs w:val="18"/>
                <w:lang w:val="en-US"/>
              </w:rPr>
              <w:t>/</w:t>
            </w:r>
            <w:r w:rsidR="00FD64B6" w:rsidRPr="00FD64B6">
              <w:rPr>
                <w:rFonts w:ascii="GHEA Grapalat" w:hAnsi="GHEA Grapalat" w:cs="Arial"/>
                <w:sz w:val="18"/>
                <w:szCs w:val="18"/>
                <w:lang w:val="en-US"/>
              </w:rPr>
              <w:t>503</w:t>
            </w:r>
          </w:p>
        </w:tc>
        <w:tc>
          <w:tcPr>
            <w:tcW w:w="1967" w:type="dxa"/>
          </w:tcPr>
          <w:p w14:paraId="052702BF"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Проект строительства водопроводных сетей</w:t>
            </w:r>
            <w:r w:rsidRPr="00FD64B6">
              <w:rPr>
                <w:rFonts w:ascii="GHEA Grapalat" w:hAnsi="GHEA Grapalat"/>
                <w:sz w:val="18"/>
                <w:szCs w:val="18"/>
              </w:rPr>
              <w:br/>
              <w:t>в населённых пунктах общины Цахкаховит:</w:t>
            </w:r>
          </w:p>
          <w:p w14:paraId="44A10FB6"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Цахкаховит — 4000 м</w:t>
            </w:r>
          </w:p>
          <w:p w14:paraId="71E4870A"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Гегадзор — 2380 м</w:t>
            </w:r>
          </w:p>
          <w:p w14:paraId="671D873D"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Гегадир — 7000 м</w:t>
            </w:r>
          </w:p>
          <w:p w14:paraId="29A6AE54" w14:textId="2974E94D" w:rsidR="00BE36AD" w:rsidRPr="00FD64B6" w:rsidRDefault="00BE36AD" w:rsidP="00BE36AD">
            <w:pPr>
              <w:widowControl w:val="0"/>
              <w:jc w:val="center"/>
              <w:rPr>
                <w:rFonts w:ascii="GHEA Grapalat" w:hAnsi="GHEA Grapalat"/>
                <w:sz w:val="18"/>
                <w:szCs w:val="18"/>
              </w:rPr>
            </w:pPr>
          </w:p>
        </w:tc>
        <w:tc>
          <w:tcPr>
            <w:tcW w:w="1174" w:type="dxa"/>
          </w:tcPr>
          <w:p w14:paraId="7A7AA3A7" w14:textId="4051B295"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rPr>
              <w:t>драм</w:t>
            </w:r>
          </w:p>
        </w:tc>
        <w:tc>
          <w:tcPr>
            <w:tcW w:w="1355" w:type="dxa"/>
          </w:tcPr>
          <w:p w14:paraId="4DE54763" w14:textId="77777777" w:rsidR="00BE36AD" w:rsidRPr="00FD64B6" w:rsidRDefault="00BE36AD" w:rsidP="00BE36AD">
            <w:pPr>
              <w:widowControl w:val="0"/>
              <w:jc w:val="center"/>
              <w:rPr>
                <w:rFonts w:ascii="GHEA Grapalat" w:hAnsi="GHEA Grapalat"/>
                <w:sz w:val="18"/>
                <w:szCs w:val="18"/>
              </w:rPr>
            </w:pPr>
          </w:p>
        </w:tc>
        <w:tc>
          <w:tcPr>
            <w:tcW w:w="822" w:type="dxa"/>
          </w:tcPr>
          <w:p w14:paraId="6FF07568" w14:textId="193CDC64"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lang w:val="en-US"/>
              </w:rPr>
              <w:t>1</w:t>
            </w:r>
          </w:p>
        </w:tc>
        <w:tc>
          <w:tcPr>
            <w:tcW w:w="1534" w:type="dxa"/>
          </w:tcPr>
          <w:p w14:paraId="76D50BD1" w14:textId="33961F70"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rPr>
              <w:t>Республика Армения, Арагацотнская область, ул. Октемберяна, 2</w:t>
            </w:r>
          </w:p>
        </w:tc>
        <w:tc>
          <w:tcPr>
            <w:tcW w:w="2302" w:type="dxa"/>
          </w:tcPr>
          <w:p w14:paraId="663346A3" w14:textId="2140D3D8"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rPr>
              <w:t xml:space="preserve">В течение </w:t>
            </w:r>
            <w:r w:rsidRPr="00FD64B6">
              <w:rPr>
                <w:rFonts w:ascii="GHEA Grapalat" w:hAnsi="GHEA Grapalat"/>
                <w:b/>
                <w:bCs/>
                <w:sz w:val="18"/>
                <w:szCs w:val="18"/>
              </w:rPr>
              <w:t>30 дней с даты вступления договора в силу</w:t>
            </w:r>
          </w:p>
        </w:tc>
      </w:tr>
    </w:tbl>
    <w:p w14:paraId="15EB0716" w14:textId="77777777" w:rsidR="0091054F" w:rsidRPr="00FD64B6" w:rsidRDefault="0091054F" w:rsidP="0091054F">
      <w:pPr>
        <w:widowControl w:val="0"/>
        <w:spacing w:after="160" w:line="360" w:lineRule="auto"/>
        <w:rPr>
          <w:rFonts w:ascii="GHEA Grapalat" w:hAnsi="GHEA Grapalat"/>
          <w:sz w:val="18"/>
          <w:szCs w:val="18"/>
        </w:rPr>
      </w:pPr>
      <w:r w:rsidRPr="00FD64B6">
        <w:rPr>
          <w:rFonts w:ascii="GHEA Grapalat" w:hAnsi="GHEA Grapalat"/>
          <w:sz w:val="18"/>
          <w:szCs w:val="18"/>
        </w:rPr>
        <w:t xml:space="preserve">Участник должен иметь </w:t>
      </w:r>
      <w:r w:rsidRPr="00FD64B6">
        <w:rPr>
          <w:rFonts w:ascii="GHEA Grapalat" w:hAnsi="GHEA Grapalat"/>
          <w:b/>
          <w:bCs/>
          <w:sz w:val="18"/>
          <w:szCs w:val="18"/>
        </w:rPr>
        <w:t>лицензию соответствующей области</w:t>
      </w:r>
      <w:r w:rsidRPr="00FD64B6">
        <w:rPr>
          <w:rFonts w:ascii="GHEA Grapalat" w:hAnsi="GHEA Grapalat"/>
          <w:sz w:val="18"/>
          <w:szCs w:val="18"/>
        </w:rPr>
        <w:t xml:space="preserve"> на разработку проектно-сметной документации для аналогичных работ.</w:t>
      </w:r>
      <w:r w:rsidRPr="00FD64B6">
        <w:rPr>
          <w:rFonts w:ascii="GHEA Grapalat" w:hAnsi="GHEA Grapalat"/>
          <w:sz w:val="18"/>
          <w:szCs w:val="18"/>
        </w:rPr>
        <w:br/>
      </w:r>
      <w:r w:rsidRPr="00FD64B6">
        <w:rPr>
          <w:rFonts w:ascii="GHEA Grapalat" w:hAnsi="GHEA Grapalat"/>
          <w:b/>
          <w:bCs/>
          <w:sz w:val="18"/>
          <w:szCs w:val="18"/>
        </w:rPr>
        <w:t>Лицензия и приложение к лицензии</w:t>
      </w:r>
      <w:r w:rsidRPr="00FD64B6">
        <w:rPr>
          <w:rFonts w:ascii="GHEA Grapalat" w:hAnsi="GHEA Grapalat"/>
          <w:sz w:val="18"/>
          <w:szCs w:val="18"/>
        </w:rPr>
        <w:br/>
        <w:t xml:space="preserve">Участник вместе с заявкой предоставляет следующую лицензию и приложения, которые должны быть как минимум </w:t>
      </w:r>
      <w:r w:rsidRPr="00FD64B6">
        <w:rPr>
          <w:rFonts w:ascii="GHEA Grapalat" w:hAnsi="GHEA Grapalat"/>
          <w:b/>
          <w:bCs/>
          <w:sz w:val="18"/>
          <w:szCs w:val="18"/>
        </w:rPr>
        <w:t>2-го класса</w:t>
      </w:r>
      <w:r w:rsidRPr="00FD64B6">
        <w:rPr>
          <w:rFonts w:ascii="GHEA Grapalat" w:hAnsi="GHEA Grapalat"/>
          <w:sz w:val="18"/>
          <w:szCs w:val="18"/>
        </w:rPr>
        <w:t>:</w:t>
      </w:r>
    </w:p>
    <w:p w14:paraId="747BA07E" w14:textId="77777777" w:rsidR="0091054F" w:rsidRPr="00FD64B6" w:rsidRDefault="0091054F" w:rsidP="0091054F">
      <w:pPr>
        <w:widowControl w:val="0"/>
        <w:spacing w:after="160" w:line="360" w:lineRule="auto"/>
        <w:jc w:val="both"/>
        <w:rPr>
          <w:rFonts w:ascii="GHEA Grapalat" w:hAnsi="GHEA Grapalat"/>
          <w:sz w:val="18"/>
          <w:szCs w:val="18"/>
        </w:rPr>
      </w:pPr>
      <w:r w:rsidRPr="00FD64B6">
        <w:rPr>
          <w:rFonts w:ascii="GHEA Grapalat" w:hAnsi="GHEA Grapalat"/>
          <w:b/>
          <w:bCs/>
          <w:sz w:val="18"/>
          <w:szCs w:val="18"/>
        </w:rPr>
        <w:lastRenderedPageBreak/>
        <w:t>1-й раздел:</w:t>
      </w:r>
      <w:r w:rsidRPr="00FD64B6">
        <w:rPr>
          <w:rFonts w:ascii="GHEA Grapalat" w:hAnsi="GHEA Grapalat"/>
          <w:sz w:val="18"/>
          <w:szCs w:val="18"/>
        </w:rPr>
        <w:t xml:space="preserve"> теплоснабжение и вентиляция (системы вентиляции, отопления и кондиционирования, системы теплоснабжения и газоснабжения)</w:t>
      </w:r>
      <w:r w:rsidRPr="00FD64B6">
        <w:rPr>
          <w:rFonts w:ascii="GHEA Grapalat" w:hAnsi="GHEA Grapalat"/>
          <w:sz w:val="18"/>
          <w:szCs w:val="18"/>
        </w:rPr>
        <w:br/>
      </w:r>
      <w:r w:rsidRPr="00FD64B6">
        <w:rPr>
          <w:rFonts w:ascii="GHEA Grapalat" w:hAnsi="GHEA Grapalat"/>
          <w:b/>
          <w:bCs/>
          <w:sz w:val="18"/>
          <w:szCs w:val="18"/>
        </w:rPr>
        <w:t>2-й раздел:</w:t>
      </w:r>
      <w:r w:rsidRPr="00FD64B6">
        <w:rPr>
          <w:rFonts w:ascii="GHEA Grapalat" w:hAnsi="GHEA Grapalat"/>
          <w:sz w:val="18"/>
          <w:szCs w:val="18"/>
        </w:rPr>
        <w:t xml:space="preserve"> водоснабжение и водоотведение (внутренние и внешние сети водоснабжения и водоотведения, гидромелиорация)</w:t>
      </w:r>
    </w:p>
    <w:p w14:paraId="45C9093E" w14:textId="77777777" w:rsidR="0091054F" w:rsidRPr="00FD64B6" w:rsidRDefault="0091054F" w:rsidP="0091054F">
      <w:pPr>
        <w:widowControl w:val="0"/>
        <w:numPr>
          <w:ilvl w:val="0"/>
          <w:numId w:val="48"/>
        </w:numPr>
        <w:spacing w:after="160" w:line="360" w:lineRule="auto"/>
        <w:jc w:val="both"/>
        <w:rPr>
          <w:rFonts w:ascii="GHEA Grapalat" w:hAnsi="GHEA Grapalat"/>
          <w:sz w:val="18"/>
          <w:szCs w:val="18"/>
        </w:rPr>
      </w:pPr>
      <w:r w:rsidRPr="00FD64B6">
        <w:rPr>
          <w:rFonts w:ascii="GHEA Grapalat" w:hAnsi="GHEA Grapalat"/>
          <w:sz w:val="18"/>
          <w:szCs w:val="18"/>
        </w:rPr>
        <w:t>Пакет проектно-сметной документации должен быть представлен заказчику в следующем виде:</w:t>
      </w:r>
    </w:p>
    <w:p w14:paraId="4C7478F2"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Инженерные решения (внутренние и внешние) / чертежные и текстовые материалы</w:t>
      </w:r>
    </w:p>
    <w:p w14:paraId="2B50CB8F"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lang w:val="en-US"/>
        </w:rPr>
      </w:pPr>
      <w:proofErr w:type="spellStart"/>
      <w:r w:rsidRPr="00FD64B6">
        <w:rPr>
          <w:rFonts w:ascii="GHEA Grapalat" w:hAnsi="GHEA Grapalat"/>
          <w:sz w:val="18"/>
          <w:szCs w:val="18"/>
          <w:lang w:val="en-US"/>
        </w:rPr>
        <w:t>Смета</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на</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строительно-монтажные</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работы</w:t>
      </w:r>
      <w:proofErr w:type="spellEnd"/>
    </w:p>
    <w:p w14:paraId="559DF926"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lang w:val="en-US"/>
        </w:rPr>
      </w:pPr>
      <w:proofErr w:type="spellStart"/>
      <w:r w:rsidRPr="00FD64B6">
        <w:rPr>
          <w:rFonts w:ascii="GHEA Grapalat" w:hAnsi="GHEA Grapalat"/>
          <w:sz w:val="18"/>
          <w:szCs w:val="18"/>
          <w:lang w:val="en-US"/>
        </w:rPr>
        <w:t>Проект</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организации</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строительства</w:t>
      </w:r>
      <w:proofErr w:type="spellEnd"/>
    </w:p>
    <w:p w14:paraId="286C1C98"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Другие документы, предусмотренные законодательством Республики Армения</w:t>
      </w:r>
    </w:p>
    <w:p w14:paraId="5691BB60"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Согласование пакета проектно-сметной документации со всеми заинтересованными организациями</w:t>
      </w:r>
    </w:p>
    <w:p w14:paraId="2FCE28A5"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 xml:space="preserve">Представление полного пакета проектно-сметной документации (текстовые и чертежные материалы, смета) в </w:t>
      </w:r>
      <w:r w:rsidRPr="00FD64B6">
        <w:rPr>
          <w:rFonts w:ascii="GHEA Grapalat" w:hAnsi="GHEA Grapalat"/>
          <w:b/>
          <w:bCs/>
          <w:sz w:val="18"/>
          <w:szCs w:val="18"/>
        </w:rPr>
        <w:t>5 экземплярах</w:t>
      </w:r>
      <w:r w:rsidRPr="00FD64B6">
        <w:rPr>
          <w:rFonts w:ascii="GHEA Grapalat" w:hAnsi="GHEA Grapalat"/>
          <w:sz w:val="18"/>
          <w:szCs w:val="18"/>
        </w:rPr>
        <w:t xml:space="preserve">: бумажные и электронные — форматы </w:t>
      </w:r>
      <w:r w:rsidRPr="00FD64B6">
        <w:rPr>
          <w:rFonts w:ascii="GHEA Grapalat" w:hAnsi="GHEA Grapalat"/>
          <w:b/>
          <w:bCs/>
          <w:sz w:val="18"/>
          <w:szCs w:val="18"/>
          <w:lang w:val="en-US"/>
        </w:rPr>
        <w:t>AutoCAD</w:t>
      </w:r>
      <w:r w:rsidRPr="00FD64B6">
        <w:rPr>
          <w:rFonts w:ascii="GHEA Grapalat" w:hAnsi="GHEA Grapalat"/>
          <w:sz w:val="18"/>
          <w:szCs w:val="18"/>
        </w:rPr>
        <w:t xml:space="preserve"> и </w:t>
      </w:r>
      <w:r w:rsidRPr="00FD64B6">
        <w:rPr>
          <w:rFonts w:ascii="GHEA Grapalat" w:hAnsi="GHEA Grapalat"/>
          <w:b/>
          <w:bCs/>
          <w:sz w:val="18"/>
          <w:szCs w:val="18"/>
          <w:lang w:val="en-US"/>
        </w:rPr>
        <w:t>PDF</w:t>
      </w:r>
      <w:r w:rsidRPr="00FD64B6">
        <w:rPr>
          <w:rFonts w:ascii="GHEA Grapalat" w:hAnsi="GHEA Grapalat"/>
          <w:sz w:val="18"/>
          <w:szCs w:val="18"/>
        </w:rPr>
        <w:t xml:space="preserve">, смета — </w:t>
      </w:r>
      <w:r w:rsidRPr="00FD64B6">
        <w:rPr>
          <w:rFonts w:ascii="GHEA Grapalat" w:hAnsi="GHEA Grapalat"/>
          <w:b/>
          <w:bCs/>
          <w:sz w:val="18"/>
          <w:szCs w:val="18"/>
          <w:lang w:val="en-US"/>
        </w:rPr>
        <w:t>EXCEL</w:t>
      </w:r>
      <w:r w:rsidRPr="00FD64B6">
        <w:rPr>
          <w:rFonts w:ascii="GHEA Grapalat" w:hAnsi="GHEA Grapalat"/>
          <w:sz w:val="18"/>
          <w:szCs w:val="18"/>
        </w:rPr>
        <w:t>, на армянском и русском языках</w:t>
      </w:r>
    </w:p>
    <w:p w14:paraId="12FA0275"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Сметная ведомость должна быть представлена как с указанием единиц и общей стоимости, так и с указанием процентного распределения для каждого раздела.</w:t>
      </w:r>
    </w:p>
    <w:p w14:paraId="63CD3AD7" w14:textId="77777777" w:rsidR="003B2F27" w:rsidRPr="00FD64B6" w:rsidRDefault="003B2F27" w:rsidP="003B2F27">
      <w:pPr>
        <w:widowControl w:val="0"/>
        <w:spacing w:after="160" w:line="360" w:lineRule="auto"/>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FD64B6" w14:paraId="1133A349" w14:textId="77777777" w:rsidTr="005B7138">
        <w:trPr>
          <w:jc w:val="center"/>
        </w:trPr>
        <w:tc>
          <w:tcPr>
            <w:tcW w:w="4536" w:type="dxa"/>
          </w:tcPr>
          <w:p w14:paraId="53572BBC"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ЗАКАЗЧИК</w:t>
            </w:r>
          </w:p>
          <w:p w14:paraId="5235BF23"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___________________________</w:t>
            </w:r>
          </w:p>
          <w:p w14:paraId="72F27482"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5A6C946A"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c>
          <w:tcPr>
            <w:tcW w:w="760" w:type="dxa"/>
          </w:tcPr>
          <w:p w14:paraId="128683A6" w14:textId="77777777" w:rsidR="003B2F27" w:rsidRPr="00FD64B6" w:rsidRDefault="003B2F27" w:rsidP="005B7138">
            <w:pPr>
              <w:widowControl w:val="0"/>
              <w:spacing w:after="160" w:line="360" w:lineRule="auto"/>
              <w:jc w:val="center"/>
              <w:rPr>
                <w:rFonts w:ascii="GHEA Grapalat" w:hAnsi="GHEA Grapalat"/>
                <w:sz w:val="18"/>
                <w:szCs w:val="18"/>
              </w:rPr>
            </w:pPr>
          </w:p>
        </w:tc>
        <w:tc>
          <w:tcPr>
            <w:tcW w:w="4343" w:type="dxa"/>
          </w:tcPr>
          <w:p w14:paraId="4D752250"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ИСПОЛНИТЕЛЬ</w:t>
            </w:r>
          </w:p>
          <w:p w14:paraId="21B23AF2"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__________________________</w:t>
            </w:r>
          </w:p>
          <w:p w14:paraId="4D8C0E42"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110BEA99"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r>
    </w:tbl>
    <w:p w14:paraId="26D51381" w14:textId="19B80054" w:rsidR="003B2F27" w:rsidRPr="00FD64B6" w:rsidRDefault="003B2F27" w:rsidP="00F70600">
      <w:pPr>
        <w:widowControl w:val="0"/>
        <w:spacing w:after="160" w:line="360" w:lineRule="auto"/>
        <w:jc w:val="right"/>
        <w:rPr>
          <w:rFonts w:ascii="GHEA Grapalat" w:hAnsi="GHEA Grapalat"/>
          <w:i/>
          <w:sz w:val="18"/>
          <w:szCs w:val="18"/>
        </w:rPr>
      </w:pPr>
      <w:r w:rsidRPr="00FD64B6">
        <w:rPr>
          <w:rFonts w:ascii="GHEA Grapalat" w:hAnsi="GHEA Grapalat"/>
          <w:sz w:val="18"/>
          <w:szCs w:val="18"/>
        </w:rPr>
        <w:br w:type="page"/>
      </w:r>
      <w:r w:rsidRPr="00FD64B6">
        <w:rPr>
          <w:rFonts w:ascii="GHEA Grapalat" w:hAnsi="GHEA Grapalat"/>
          <w:i/>
          <w:sz w:val="18"/>
          <w:szCs w:val="18"/>
        </w:rPr>
        <w:lastRenderedPageBreak/>
        <w:t>Приложение № 2</w:t>
      </w:r>
    </w:p>
    <w:p w14:paraId="5759FD0D" w14:textId="77777777" w:rsidR="003B2F27" w:rsidRPr="00FD64B6" w:rsidRDefault="003B2F27" w:rsidP="003B2F27">
      <w:pPr>
        <w:widowControl w:val="0"/>
        <w:spacing w:after="160" w:line="360" w:lineRule="auto"/>
        <w:jc w:val="right"/>
        <w:rPr>
          <w:rFonts w:ascii="GHEA Grapalat" w:hAnsi="GHEA Grapala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i/>
          <w:sz w:val="18"/>
          <w:szCs w:val="18"/>
        </w:rPr>
        <w:br/>
        <w:t xml:space="preserve"> 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27CDC7C3" w14:textId="1C7558A9" w:rsidR="00BE36AD" w:rsidRPr="00FD64B6" w:rsidRDefault="003B2F27" w:rsidP="00BE36AD">
      <w:pPr>
        <w:widowControl w:val="0"/>
        <w:spacing w:after="160" w:line="360" w:lineRule="auto"/>
        <w:jc w:val="center"/>
        <w:rPr>
          <w:rFonts w:ascii="GHEA Grapalat" w:hAnsi="GHEA Grapalat"/>
          <w:sz w:val="18"/>
          <w:szCs w:val="18"/>
          <w:lang w:val="en-US"/>
        </w:rPr>
      </w:pPr>
      <w:r w:rsidRPr="00FD64B6">
        <w:rPr>
          <w:rFonts w:ascii="GHEA Grapalat" w:hAnsi="GHEA Grapalat"/>
          <w:sz w:val="18"/>
          <w:szCs w:val="18"/>
        </w:rPr>
        <w:t>ГРАФИК ОПЛАТЫ</w:t>
      </w:r>
      <w:r w:rsidRPr="00FD64B6">
        <w:rPr>
          <w:rStyle w:val="af6"/>
          <w:rFonts w:ascii="GHEA Grapalat" w:hAnsi="GHEA Grapalat"/>
          <w:sz w:val="18"/>
          <w:szCs w:val="18"/>
        </w:rPr>
        <w:footnoteReference w:customMarkFollows="1" w:id="30"/>
        <w:t>*</w:t>
      </w:r>
    </w:p>
    <w:p w14:paraId="022D3569" w14:textId="2755F612" w:rsidR="003B2F27" w:rsidRPr="00FD64B6" w:rsidRDefault="003B2F27" w:rsidP="00BE36AD">
      <w:pPr>
        <w:widowControl w:val="0"/>
        <w:spacing w:after="160" w:line="360" w:lineRule="auto"/>
        <w:jc w:val="center"/>
        <w:rPr>
          <w:rFonts w:ascii="GHEA Grapalat" w:hAnsi="GHEA Grapalat"/>
          <w:sz w:val="18"/>
          <w:szCs w:val="18"/>
        </w:rPr>
      </w:pPr>
      <w:r w:rsidRPr="00FD64B6">
        <w:rPr>
          <w:rFonts w:ascii="GHEA Grapalat" w:hAnsi="GHEA Grapalat"/>
          <w:sz w:val="18"/>
          <w:szCs w:val="18"/>
        </w:rPr>
        <w:t>драмов РА</w:t>
      </w:r>
    </w:p>
    <w:tbl>
      <w:tblPr>
        <w:tblW w:w="15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75"/>
        <w:gridCol w:w="4711"/>
        <w:gridCol w:w="471"/>
        <w:gridCol w:w="813"/>
        <w:gridCol w:w="563"/>
        <w:gridCol w:w="681"/>
        <w:gridCol w:w="582"/>
        <w:gridCol w:w="566"/>
        <w:gridCol w:w="601"/>
        <w:gridCol w:w="611"/>
        <w:gridCol w:w="871"/>
        <w:gridCol w:w="676"/>
        <w:gridCol w:w="643"/>
        <w:gridCol w:w="611"/>
        <w:gridCol w:w="541"/>
      </w:tblGrid>
      <w:tr w:rsidR="003B2F27" w:rsidRPr="00FD64B6" w14:paraId="4C9E406E" w14:textId="77777777" w:rsidTr="009E2303">
        <w:trPr>
          <w:trHeight w:val="363"/>
          <w:jc w:val="center"/>
        </w:trPr>
        <w:tc>
          <w:tcPr>
            <w:tcW w:w="15422" w:type="dxa"/>
            <w:gridSpan w:val="16"/>
          </w:tcPr>
          <w:p w14:paraId="1B66AA41"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Услуги</w:t>
            </w:r>
          </w:p>
        </w:tc>
      </w:tr>
      <w:tr w:rsidR="003B2F27" w:rsidRPr="00FD64B6" w14:paraId="3081C4B5" w14:textId="77777777" w:rsidTr="00BE36AD">
        <w:trPr>
          <w:trHeight w:val="1002"/>
          <w:jc w:val="center"/>
        </w:trPr>
        <w:tc>
          <w:tcPr>
            <w:tcW w:w="1006" w:type="dxa"/>
            <w:vAlign w:val="center"/>
          </w:tcPr>
          <w:p w14:paraId="6E1A8B02"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номер предусмотренного приглашением лота</w:t>
            </w:r>
          </w:p>
        </w:tc>
        <w:tc>
          <w:tcPr>
            <w:tcW w:w="1475" w:type="dxa"/>
            <w:vAlign w:val="center"/>
          </w:tcPr>
          <w:p w14:paraId="0B53BDC5"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промежуточный код, предусмотренный планом закупок по классификации ЕЗК (CPV)</w:t>
            </w:r>
          </w:p>
        </w:tc>
        <w:tc>
          <w:tcPr>
            <w:tcW w:w="4711" w:type="dxa"/>
            <w:vAlign w:val="center"/>
          </w:tcPr>
          <w:p w14:paraId="26A3F3BA"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наименование</w:t>
            </w:r>
          </w:p>
        </w:tc>
        <w:tc>
          <w:tcPr>
            <w:tcW w:w="8230" w:type="dxa"/>
            <w:gridSpan w:val="13"/>
            <w:vAlign w:val="center"/>
          </w:tcPr>
          <w:p w14:paraId="7AC9F325" w14:textId="6F9A5115" w:rsidR="003B2F27" w:rsidRPr="00FD64B6" w:rsidRDefault="003B2F27" w:rsidP="005B7138">
            <w:pPr>
              <w:widowControl w:val="0"/>
              <w:spacing w:after="120"/>
              <w:jc w:val="both"/>
              <w:rPr>
                <w:rFonts w:ascii="GHEA Grapalat" w:hAnsi="GHEA Grapalat"/>
                <w:sz w:val="18"/>
                <w:szCs w:val="18"/>
              </w:rPr>
            </w:pPr>
            <w:r w:rsidRPr="00FD64B6">
              <w:rPr>
                <w:rFonts w:ascii="GHEA Grapalat" w:hAnsi="GHEA Grapalat"/>
                <w:sz w:val="18"/>
                <w:szCs w:val="18"/>
              </w:rPr>
              <w:t>Оплату услуги предусматривается произвести в 20</w:t>
            </w:r>
            <w:r w:rsidR="00F70600" w:rsidRPr="00FD64B6">
              <w:rPr>
                <w:rFonts w:ascii="GHEA Grapalat" w:hAnsi="GHEA Grapalat"/>
                <w:sz w:val="18"/>
                <w:szCs w:val="18"/>
              </w:rPr>
              <w:t>25</w:t>
            </w:r>
            <w:r w:rsidRPr="00FD64B6">
              <w:rPr>
                <w:rFonts w:ascii="GHEA Grapalat" w:hAnsi="GHEA Grapalat"/>
                <w:sz w:val="18"/>
                <w:szCs w:val="18"/>
              </w:rPr>
              <w:t>г., по месяцам, в том числе</w:t>
            </w:r>
            <w:r w:rsidRPr="00FD64B6">
              <w:rPr>
                <w:rStyle w:val="af6"/>
                <w:rFonts w:ascii="GHEA Grapalat" w:hAnsi="GHEA Grapalat"/>
                <w:sz w:val="18"/>
                <w:szCs w:val="18"/>
              </w:rPr>
              <w:footnoteReference w:customMarkFollows="1" w:id="31"/>
              <w:t>**</w:t>
            </w:r>
          </w:p>
        </w:tc>
      </w:tr>
      <w:tr w:rsidR="003B2F27" w:rsidRPr="00FD64B6" w14:paraId="1533142C" w14:textId="77777777" w:rsidTr="00BE36AD">
        <w:trPr>
          <w:trHeight w:val="742"/>
          <w:jc w:val="center"/>
        </w:trPr>
        <w:tc>
          <w:tcPr>
            <w:tcW w:w="1006" w:type="dxa"/>
          </w:tcPr>
          <w:p w14:paraId="7D642DBD" w14:textId="77777777" w:rsidR="003B2F27" w:rsidRPr="00FD64B6" w:rsidRDefault="003B2F27" w:rsidP="005B7138">
            <w:pPr>
              <w:widowControl w:val="0"/>
              <w:spacing w:after="120"/>
              <w:jc w:val="center"/>
              <w:rPr>
                <w:rFonts w:ascii="GHEA Grapalat" w:hAnsi="GHEA Grapalat"/>
                <w:sz w:val="18"/>
                <w:szCs w:val="18"/>
              </w:rPr>
            </w:pPr>
          </w:p>
        </w:tc>
        <w:tc>
          <w:tcPr>
            <w:tcW w:w="1475" w:type="dxa"/>
          </w:tcPr>
          <w:p w14:paraId="073BB1A3" w14:textId="77777777" w:rsidR="003B2F27" w:rsidRPr="00FD64B6" w:rsidRDefault="003B2F27" w:rsidP="005B7138">
            <w:pPr>
              <w:widowControl w:val="0"/>
              <w:spacing w:after="120"/>
              <w:jc w:val="center"/>
              <w:rPr>
                <w:rFonts w:ascii="GHEA Grapalat" w:hAnsi="GHEA Grapalat"/>
                <w:sz w:val="18"/>
                <w:szCs w:val="18"/>
              </w:rPr>
            </w:pPr>
          </w:p>
        </w:tc>
        <w:tc>
          <w:tcPr>
            <w:tcW w:w="4711" w:type="dxa"/>
          </w:tcPr>
          <w:p w14:paraId="181A6500" w14:textId="77777777" w:rsidR="003B2F27" w:rsidRPr="00FD64B6" w:rsidRDefault="003B2F27" w:rsidP="005B7138">
            <w:pPr>
              <w:widowControl w:val="0"/>
              <w:spacing w:after="120"/>
              <w:jc w:val="center"/>
              <w:rPr>
                <w:rFonts w:ascii="GHEA Grapalat" w:hAnsi="GHEA Grapalat"/>
                <w:sz w:val="18"/>
                <w:szCs w:val="18"/>
              </w:rPr>
            </w:pPr>
          </w:p>
        </w:tc>
        <w:tc>
          <w:tcPr>
            <w:tcW w:w="471" w:type="dxa"/>
            <w:vAlign w:val="center"/>
          </w:tcPr>
          <w:p w14:paraId="47A17FF9" w14:textId="77777777" w:rsidR="003B2F27" w:rsidRPr="00FD64B6" w:rsidRDefault="003B2F27" w:rsidP="005B7138">
            <w:pPr>
              <w:widowControl w:val="0"/>
              <w:spacing w:after="120"/>
              <w:ind w:left="-161" w:right="-148"/>
              <w:jc w:val="center"/>
              <w:rPr>
                <w:rFonts w:ascii="GHEA Grapalat" w:hAnsi="GHEA Grapalat"/>
                <w:sz w:val="18"/>
                <w:szCs w:val="18"/>
              </w:rPr>
            </w:pPr>
            <w:r w:rsidRPr="00FD64B6">
              <w:rPr>
                <w:rFonts w:ascii="GHEA Grapalat" w:hAnsi="GHEA Grapalat"/>
                <w:sz w:val="18"/>
                <w:szCs w:val="18"/>
              </w:rPr>
              <w:t>январь</w:t>
            </w:r>
          </w:p>
        </w:tc>
        <w:tc>
          <w:tcPr>
            <w:tcW w:w="813" w:type="dxa"/>
            <w:vAlign w:val="center"/>
          </w:tcPr>
          <w:p w14:paraId="19B75E88" w14:textId="77777777" w:rsidR="003B2F27" w:rsidRPr="00FD64B6" w:rsidRDefault="003B2F27" w:rsidP="005B7138">
            <w:pPr>
              <w:widowControl w:val="0"/>
              <w:spacing w:after="120"/>
              <w:ind w:left="-68" w:right="-108"/>
              <w:jc w:val="center"/>
              <w:rPr>
                <w:rFonts w:ascii="GHEA Grapalat" w:hAnsi="GHEA Grapalat" w:cs="Sylfaen"/>
                <w:sz w:val="18"/>
                <w:szCs w:val="18"/>
              </w:rPr>
            </w:pPr>
            <w:r w:rsidRPr="00FD64B6">
              <w:rPr>
                <w:rFonts w:ascii="GHEA Grapalat" w:hAnsi="GHEA Grapalat"/>
                <w:sz w:val="18"/>
                <w:szCs w:val="18"/>
              </w:rPr>
              <w:t>февраль</w:t>
            </w:r>
          </w:p>
        </w:tc>
        <w:tc>
          <w:tcPr>
            <w:tcW w:w="563" w:type="dxa"/>
            <w:vAlign w:val="center"/>
          </w:tcPr>
          <w:p w14:paraId="2AB2508A" w14:textId="77777777" w:rsidR="003B2F27" w:rsidRPr="00FD64B6" w:rsidRDefault="003B2F27" w:rsidP="005B7138">
            <w:pPr>
              <w:widowControl w:val="0"/>
              <w:spacing w:after="120"/>
              <w:ind w:left="-73" w:right="-73"/>
              <w:jc w:val="center"/>
              <w:rPr>
                <w:rFonts w:ascii="GHEA Grapalat" w:hAnsi="GHEA Grapalat"/>
                <w:sz w:val="18"/>
                <w:szCs w:val="18"/>
              </w:rPr>
            </w:pPr>
            <w:r w:rsidRPr="00FD64B6">
              <w:rPr>
                <w:rFonts w:ascii="GHEA Grapalat" w:hAnsi="GHEA Grapalat"/>
                <w:sz w:val="18"/>
                <w:szCs w:val="18"/>
              </w:rPr>
              <w:t>март</w:t>
            </w:r>
          </w:p>
        </w:tc>
        <w:tc>
          <w:tcPr>
            <w:tcW w:w="681" w:type="dxa"/>
            <w:vAlign w:val="center"/>
          </w:tcPr>
          <w:p w14:paraId="15C87C67" w14:textId="77777777" w:rsidR="003B2F27" w:rsidRPr="00FD64B6" w:rsidRDefault="003B2F27" w:rsidP="005B7138">
            <w:pPr>
              <w:widowControl w:val="0"/>
              <w:spacing w:after="120"/>
              <w:ind w:left="-94" w:right="-80"/>
              <w:jc w:val="center"/>
              <w:rPr>
                <w:rFonts w:ascii="GHEA Grapalat" w:hAnsi="GHEA Grapalat" w:cs="Sylfaen"/>
                <w:sz w:val="18"/>
                <w:szCs w:val="18"/>
              </w:rPr>
            </w:pPr>
            <w:r w:rsidRPr="00FD64B6">
              <w:rPr>
                <w:rFonts w:ascii="GHEA Grapalat" w:hAnsi="GHEA Grapalat"/>
                <w:sz w:val="18"/>
                <w:szCs w:val="18"/>
              </w:rPr>
              <w:t>апрель</w:t>
            </w:r>
          </w:p>
        </w:tc>
        <w:tc>
          <w:tcPr>
            <w:tcW w:w="582" w:type="dxa"/>
            <w:vAlign w:val="center"/>
          </w:tcPr>
          <w:p w14:paraId="47592CB8" w14:textId="77777777" w:rsidR="003B2F27" w:rsidRPr="00FD64B6" w:rsidRDefault="003B2F27" w:rsidP="005B7138">
            <w:pPr>
              <w:widowControl w:val="0"/>
              <w:spacing w:after="120"/>
              <w:ind w:left="-122" w:right="-94"/>
              <w:jc w:val="center"/>
              <w:rPr>
                <w:rFonts w:ascii="GHEA Grapalat" w:hAnsi="GHEA Grapalat"/>
                <w:sz w:val="18"/>
                <w:szCs w:val="18"/>
              </w:rPr>
            </w:pPr>
            <w:r w:rsidRPr="00FD64B6">
              <w:rPr>
                <w:rFonts w:ascii="GHEA Grapalat" w:hAnsi="GHEA Grapalat"/>
                <w:sz w:val="18"/>
                <w:szCs w:val="18"/>
              </w:rPr>
              <w:t>май</w:t>
            </w:r>
          </w:p>
        </w:tc>
        <w:tc>
          <w:tcPr>
            <w:tcW w:w="566" w:type="dxa"/>
            <w:vAlign w:val="center"/>
          </w:tcPr>
          <w:p w14:paraId="43157C9D" w14:textId="77777777" w:rsidR="003B2F27" w:rsidRPr="00FD64B6" w:rsidRDefault="003B2F27" w:rsidP="005B7138">
            <w:pPr>
              <w:widowControl w:val="0"/>
              <w:spacing w:after="120"/>
              <w:ind w:left="-94" w:right="-128"/>
              <w:jc w:val="center"/>
              <w:rPr>
                <w:rFonts w:ascii="GHEA Grapalat" w:hAnsi="GHEA Grapalat"/>
                <w:sz w:val="18"/>
                <w:szCs w:val="18"/>
              </w:rPr>
            </w:pPr>
            <w:r w:rsidRPr="00FD64B6">
              <w:rPr>
                <w:rFonts w:ascii="GHEA Grapalat" w:hAnsi="GHEA Grapalat"/>
                <w:sz w:val="18"/>
                <w:szCs w:val="18"/>
              </w:rPr>
              <w:t>июнь</w:t>
            </w:r>
          </w:p>
        </w:tc>
        <w:tc>
          <w:tcPr>
            <w:tcW w:w="601" w:type="dxa"/>
            <w:vAlign w:val="center"/>
          </w:tcPr>
          <w:p w14:paraId="2A5A70D9" w14:textId="77777777" w:rsidR="003B2F27" w:rsidRPr="00FD64B6" w:rsidRDefault="003B2F27" w:rsidP="005B7138">
            <w:pPr>
              <w:widowControl w:val="0"/>
              <w:spacing w:after="120"/>
              <w:ind w:left="-118" w:right="-122"/>
              <w:jc w:val="center"/>
              <w:rPr>
                <w:rFonts w:ascii="GHEA Grapalat" w:hAnsi="GHEA Grapalat"/>
                <w:sz w:val="18"/>
                <w:szCs w:val="18"/>
              </w:rPr>
            </w:pPr>
            <w:r w:rsidRPr="00FD64B6">
              <w:rPr>
                <w:rFonts w:ascii="GHEA Grapalat" w:hAnsi="GHEA Grapalat"/>
                <w:sz w:val="18"/>
                <w:szCs w:val="18"/>
              </w:rPr>
              <w:t>июль</w:t>
            </w:r>
          </w:p>
        </w:tc>
        <w:tc>
          <w:tcPr>
            <w:tcW w:w="611" w:type="dxa"/>
            <w:vAlign w:val="center"/>
          </w:tcPr>
          <w:p w14:paraId="6AA7F831" w14:textId="77777777" w:rsidR="003B2F27" w:rsidRPr="00FD64B6" w:rsidRDefault="003B2F27" w:rsidP="005B7138">
            <w:pPr>
              <w:widowControl w:val="0"/>
              <w:spacing w:after="120"/>
              <w:ind w:left="-94" w:right="-124"/>
              <w:jc w:val="center"/>
              <w:rPr>
                <w:rFonts w:ascii="GHEA Grapalat" w:hAnsi="GHEA Grapalat"/>
                <w:sz w:val="18"/>
                <w:szCs w:val="18"/>
              </w:rPr>
            </w:pPr>
            <w:r w:rsidRPr="00FD64B6">
              <w:rPr>
                <w:rFonts w:ascii="GHEA Grapalat" w:hAnsi="GHEA Grapalat"/>
                <w:sz w:val="18"/>
                <w:szCs w:val="18"/>
              </w:rPr>
              <w:t>август</w:t>
            </w:r>
          </w:p>
        </w:tc>
        <w:tc>
          <w:tcPr>
            <w:tcW w:w="871" w:type="dxa"/>
            <w:vAlign w:val="center"/>
          </w:tcPr>
          <w:p w14:paraId="48E954F4" w14:textId="77777777" w:rsidR="003B2F27" w:rsidRPr="00FD64B6" w:rsidRDefault="003B2F27" w:rsidP="005B7138">
            <w:pPr>
              <w:widowControl w:val="0"/>
              <w:spacing w:after="120"/>
              <w:ind w:left="-108" w:right="-119"/>
              <w:jc w:val="center"/>
              <w:rPr>
                <w:rFonts w:ascii="GHEA Grapalat" w:hAnsi="GHEA Grapalat"/>
                <w:sz w:val="18"/>
                <w:szCs w:val="18"/>
              </w:rPr>
            </w:pPr>
            <w:r w:rsidRPr="00FD64B6">
              <w:rPr>
                <w:rFonts w:ascii="GHEA Grapalat" w:hAnsi="GHEA Grapalat"/>
                <w:sz w:val="18"/>
                <w:szCs w:val="18"/>
              </w:rPr>
              <w:t>сентябрь</w:t>
            </w:r>
          </w:p>
        </w:tc>
        <w:tc>
          <w:tcPr>
            <w:tcW w:w="676" w:type="dxa"/>
            <w:vAlign w:val="center"/>
          </w:tcPr>
          <w:p w14:paraId="3A6CF6B9" w14:textId="77777777" w:rsidR="003B2F27" w:rsidRPr="00FD64B6" w:rsidRDefault="003B2F27" w:rsidP="005B7138">
            <w:pPr>
              <w:widowControl w:val="0"/>
              <w:spacing w:after="120"/>
              <w:ind w:left="-113" w:right="-124"/>
              <w:jc w:val="center"/>
              <w:rPr>
                <w:rFonts w:ascii="GHEA Grapalat" w:hAnsi="GHEA Grapalat"/>
                <w:sz w:val="18"/>
                <w:szCs w:val="18"/>
              </w:rPr>
            </w:pPr>
            <w:r w:rsidRPr="00FD64B6">
              <w:rPr>
                <w:rFonts w:ascii="GHEA Grapalat" w:hAnsi="GHEA Grapalat"/>
                <w:sz w:val="18"/>
                <w:szCs w:val="18"/>
              </w:rPr>
              <w:t>октябрь</w:t>
            </w:r>
          </w:p>
        </w:tc>
        <w:tc>
          <w:tcPr>
            <w:tcW w:w="643" w:type="dxa"/>
            <w:vAlign w:val="center"/>
          </w:tcPr>
          <w:p w14:paraId="0141E822" w14:textId="77777777" w:rsidR="003B2F27" w:rsidRPr="00FD64B6" w:rsidRDefault="003B2F27" w:rsidP="005B7138">
            <w:pPr>
              <w:widowControl w:val="0"/>
              <w:spacing w:after="120"/>
              <w:ind w:left="-94" w:right="-108"/>
              <w:jc w:val="center"/>
              <w:rPr>
                <w:rFonts w:ascii="GHEA Grapalat" w:hAnsi="GHEA Grapalat"/>
                <w:sz w:val="18"/>
                <w:szCs w:val="18"/>
              </w:rPr>
            </w:pPr>
            <w:r w:rsidRPr="00FD64B6">
              <w:rPr>
                <w:rFonts w:ascii="GHEA Grapalat" w:hAnsi="GHEA Grapalat"/>
                <w:sz w:val="18"/>
                <w:szCs w:val="18"/>
              </w:rPr>
              <w:t>ноябрь</w:t>
            </w:r>
          </w:p>
        </w:tc>
        <w:tc>
          <w:tcPr>
            <w:tcW w:w="611" w:type="dxa"/>
            <w:vAlign w:val="center"/>
          </w:tcPr>
          <w:p w14:paraId="58731A6B" w14:textId="77777777" w:rsidR="003B2F27" w:rsidRPr="00FD64B6" w:rsidRDefault="003B2F27" w:rsidP="005B7138">
            <w:pPr>
              <w:widowControl w:val="0"/>
              <w:spacing w:after="120"/>
              <w:ind w:left="-136" w:right="-80"/>
              <w:jc w:val="center"/>
              <w:rPr>
                <w:rFonts w:ascii="GHEA Grapalat" w:hAnsi="GHEA Grapalat"/>
                <w:sz w:val="18"/>
                <w:szCs w:val="18"/>
              </w:rPr>
            </w:pPr>
            <w:r w:rsidRPr="00FD64B6">
              <w:rPr>
                <w:rFonts w:ascii="GHEA Grapalat" w:hAnsi="GHEA Grapalat"/>
                <w:sz w:val="18"/>
                <w:szCs w:val="18"/>
              </w:rPr>
              <w:t>декабрь</w:t>
            </w:r>
          </w:p>
        </w:tc>
        <w:tc>
          <w:tcPr>
            <w:tcW w:w="541" w:type="dxa"/>
            <w:vAlign w:val="center"/>
          </w:tcPr>
          <w:p w14:paraId="52C9724F" w14:textId="77777777" w:rsidR="003B2F27" w:rsidRPr="00FD64B6" w:rsidRDefault="003B2F27" w:rsidP="005B7138">
            <w:pPr>
              <w:widowControl w:val="0"/>
              <w:spacing w:after="120"/>
              <w:ind w:right="-1"/>
              <w:jc w:val="center"/>
              <w:rPr>
                <w:rFonts w:ascii="GHEA Grapalat" w:hAnsi="GHEA Grapalat"/>
                <w:sz w:val="18"/>
                <w:szCs w:val="18"/>
                <w:lang w:val="en-US"/>
              </w:rPr>
            </w:pPr>
            <w:r w:rsidRPr="00FD64B6">
              <w:rPr>
                <w:rFonts w:ascii="GHEA Grapalat" w:hAnsi="GHEA Grapalat"/>
                <w:sz w:val="18"/>
                <w:szCs w:val="18"/>
              </w:rPr>
              <w:t>Всего</w:t>
            </w:r>
          </w:p>
        </w:tc>
      </w:tr>
      <w:tr w:rsidR="00BB7EE2" w:rsidRPr="00FD64B6" w14:paraId="5BE391FF" w14:textId="77777777" w:rsidTr="00BE36AD">
        <w:trPr>
          <w:trHeight w:val="363"/>
          <w:jc w:val="center"/>
        </w:trPr>
        <w:tc>
          <w:tcPr>
            <w:tcW w:w="1006" w:type="dxa"/>
            <w:vAlign w:val="center"/>
          </w:tcPr>
          <w:p w14:paraId="7673A054" w14:textId="23EEACD7" w:rsidR="00BB7EE2" w:rsidRPr="00FD64B6" w:rsidRDefault="00FD64B6" w:rsidP="00BB7EE2">
            <w:pPr>
              <w:widowControl w:val="0"/>
              <w:spacing w:after="120"/>
              <w:jc w:val="center"/>
              <w:rPr>
                <w:rFonts w:ascii="GHEA Grapalat" w:hAnsi="GHEA Grapalat"/>
                <w:sz w:val="18"/>
                <w:szCs w:val="18"/>
              </w:rPr>
            </w:pPr>
            <w:r w:rsidRPr="00FD64B6">
              <w:rPr>
                <w:rFonts w:ascii="GHEA Grapalat" w:hAnsi="GHEA Grapalat"/>
                <w:sz w:val="18"/>
                <w:szCs w:val="18"/>
                <w:lang w:val="hy-AM"/>
              </w:rPr>
              <w:t>1</w:t>
            </w:r>
          </w:p>
        </w:tc>
        <w:tc>
          <w:tcPr>
            <w:tcW w:w="1475" w:type="dxa"/>
            <w:vAlign w:val="center"/>
          </w:tcPr>
          <w:p w14:paraId="4CDABA2A" w14:textId="643C3BE3"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cs="Arial"/>
                <w:sz w:val="18"/>
                <w:szCs w:val="18"/>
              </w:rPr>
              <w:t>71241200</w:t>
            </w:r>
            <w:r w:rsidR="00FD64B6" w:rsidRPr="00FD64B6">
              <w:rPr>
                <w:rFonts w:ascii="GHEA Grapalat" w:hAnsi="GHEA Grapalat" w:cs="Arial"/>
                <w:sz w:val="18"/>
                <w:szCs w:val="18"/>
                <w:lang w:val="en-US"/>
              </w:rPr>
              <w:t>/503</w:t>
            </w:r>
          </w:p>
        </w:tc>
        <w:tc>
          <w:tcPr>
            <w:tcW w:w="4711" w:type="dxa"/>
          </w:tcPr>
          <w:p w14:paraId="7E24BCA3" w14:textId="1DACB54E"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xml:space="preserve">Услуги по разработке проектно-сметной документации для строительства водопроводных линий в населённых пунктах Цахкахохит, Гегадзор и Гегадир общины Цахкаовит. </w:t>
            </w:r>
          </w:p>
        </w:tc>
        <w:tc>
          <w:tcPr>
            <w:tcW w:w="471" w:type="dxa"/>
            <w:vAlign w:val="center"/>
          </w:tcPr>
          <w:p w14:paraId="6265C22F" w14:textId="7FB136FE"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813" w:type="dxa"/>
            <w:vAlign w:val="center"/>
          </w:tcPr>
          <w:p w14:paraId="74D76069" w14:textId="4C97AFF9"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63" w:type="dxa"/>
            <w:vAlign w:val="center"/>
          </w:tcPr>
          <w:p w14:paraId="059A8619" w14:textId="7246CD7A"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81" w:type="dxa"/>
            <w:vAlign w:val="center"/>
          </w:tcPr>
          <w:p w14:paraId="14171A91" w14:textId="2145C259"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82" w:type="dxa"/>
            <w:vAlign w:val="center"/>
          </w:tcPr>
          <w:p w14:paraId="5562E9F7" w14:textId="0C3DA215"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66" w:type="dxa"/>
            <w:vAlign w:val="center"/>
          </w:tcPr>
          <w:p w14:paraId="4EB698E6" w14:textId="337FB9A0"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01" w:type="dxa"/>
            <w:vAlign w:val="center"/>
          </w:tcPr>
          <w:p w14:paraId="4E14862C" w14:textId="4600F93B"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11" w:type="dxa"/>
            <w:vAlign w:val="center"/>
          </w:tcPr>
          <w:p w14:paraId="046C1EEE" w14:textId="2E661890"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871" w:type="dxa"/>
            <w:vAlign w:val="center"/>
          </w:tcPr>
          <w:p w14:paraId="42EB34E0" w14:textId="1DC914C5"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76" w:type="dxa"/>
            <w:vAlign w:val="center"/>
          </w:tcPr>
          <w:p w14:paraId="545859DA" w14:textId="462E95D8"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43" w:type="dxa"/>
            <w:vAlign w:val="center"/>
          </w:tcPr>
          <w:p w14:paraId="5C7BF049" w14:textId="3638D871"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11" w:type="dxa"/>
            <w:vAlign w:val="center"/>
          </w:tcPr>
          <w:p w14:paraId="19BE1689" w14:textId="125181EF"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41" w:type="dxa"/>
            <w:vAlign w:val="center"/>
          </w:tcPr>
          <w:p w14:paraId="2C733C78" w14:textId="7F6B7789"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r>
    </w:tbl>
    <w:p w14:paraId="3A52332F" w14:textId="77777777" w:rsidR="003B2F27" w:rsidRPr="00FD64B6" w:rsidRDefault="003B2F27" w:rsidP="003B2F27">
      <w:pPr>
        <w:widowControl w:val="0"/>
        <w:spacing w:after="160" w:line="360" w:lineRule="auto"/>
        <w:rPr>
          <w:rFonts w:ascii="GHEA Grapalat" w:hAnsi="GHEA Grapalat"/>
          <w:i/>
          <w:sz w:val="18"/>
          <w:szCs w:val="18"/>
          <w:lang w:val="hy-AM"/>
        </w:rPr>
      </w:pPr>
    </w:p>
    <w:p w14:paraId="68666661" w14:textId="77777777" w:rsidR="00FD64B6" w:rsidRPr="00FD64B6" w:rsidRDefault="00FD64B6" w:rsidP="003B2F27">
      <w:pPr>
        <w:widowControl w:val="0"/>
        <w:spacing w:after="160" w:line="360" w:lineRule="auto"/>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FD64B6" w14:paraId="6E2A5650" w14:textId="77777777" w:rsidTr="005B7138">
        <w:trPr>
          <w:jc w:val="center"/>
        </w:trPr>
        <w:tc>
          <w:tcPr>
            <w:tcW w:w="4536" w:type="dxa"/>
          </w:tcPr>
          <w:p w14:paraId="7E8253C8"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ЗАКАЗЧИК</w:t>
            </w:r>
          </w:p>
          <w:p w14:paraId="68D52B52"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w:t>
            </w:r>
          </w:p>
          <w:p w14:paraId="54EBD8CE"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lastRenderedPageBreak/>
              <w:t>/подпись/</w:t>
            </w:r>
          </w:p>
          <w:p w14:paraId="76E945E0"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c>
          <w:tcPr>
            <w:tcW w:w="760" w:type="dxa"/>
          </w:tcPr>
          <w:p w14:paraId="6E2AA9EB" w14:textId="77777777" w:rsidR="003B2F27" w:rsidRPr="00FD64B6" w:rsidRDefault="003B2F27" w:rsidP="005B7138">
            <w:pPr>
              <w:widowControl w:val="0"/>
              <w:spacing w:after="160" w:line="360" w:lineRule="auto"/>
              <w:jc w:val="center"/>
              <w:rPr>
                <w:rFonts w:ascii="GHEA Grapalat" w:hAnsi="GHEA Grapalat"/>
                <w:sz w:val="18"/>
                <w:szCs w:val="18"/>
              </w:rPr>
            </w:pPr>
          </w:p>
        </w:tc>
        <w:tc>
          <w:tcPr>
            <w:tcW w:w="4343" w:type="dxa"/>
          </w:tcPr>
          <w:p w14:paraId="75C58CD6"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ИСПОЛНИТЕЛЬ</w:t>
            </w:r>
          </w:p>
          <w:p w14:paraId="36B8E04F"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w:t>
            </w:r>
          </w:p>
          <w:p w14:paraId="6D820632"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lastRenderedPageBreak/>
              <w:t>/подпись/</w:t>
            </w:r>
          </w:p>
          <w:p w14:paraId="3034A1A7"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r>
    </w:tbl>
    <w:p w14:paraId="693E2250" w14:textId="77777777" w:rsidR="003B2F27" w:rsidRPr="00FD64B6" w:rsidRDefault="003B2F27" w:rsidP="003B2F27">
      <w:pPr>
        <w:widowControl w:val="0"/>
        <w:spacing w:after="160" w:line="360" w:lineRule="auto"/>
        <w:rPr>
          <w:rFonts w:ascii="GHEA Grapalat" w:hAnsi="GHEA Grapalat"/>
          <w:sz w:val="18"/>
          <w:szCs w:val="18"/>
        </w:rPr>
        <w:sectPr w:rsidR="003B2F27" w:rsidRPr="00FD64B6" w:rsidSect="009E2303">
          <w:footnotePr>
            <w:pos w:val="beneathText"/>
          </w:footnotePr>
          <w:pgSz w:w="16840" w:h="11907" w:orient="landscape" w:code="9"/>
          <w:pgMar w:top="476" w:right="851" w:bottom="811" w:left="425" w:header="561" w:footer="561" w:gutter="0"/>
          <w:cols w:space="720"/>
          <w:titlePg/>
          <w:docGrid w:linePitch="326"/>
        </w:sectPr>
      </w:pPr>
    </w:p>
    <w:p w14:paraId="0FB73C98"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lastRenderedPageBreak/>
        <w:t>Приложение № 3</w:t>
      </w:r>
    </w:p>
    <w:p w14:paraId="039C4B6B"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cs="TimesArmenianPSMT"/>
          <w:i/>
          <w:sz w:val="18"/>
          <w:szCs w:val="18"/>
        </w:rPr>
        <w:br/>
      </w:r>
      <w:r w:rsidRPr="00FD64B6">
        <w:rPr>
          <w:rFonts w:ascii="GHEA Grapalat" w:hAnsi="GHEA Grapalat"/>
          <w:i/>
          <w:sz w:val="18"/>
          <w:szCs w:val="18"/>
        </w:rPr>
        <w:t xml:space="preserve"> 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1E060431"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FD64B6" w:rsidDel="004B29A5" w14:paraId="7430A443" w14:textId="77777777" w:rsidTr="005B7138">
        <w:trPr>
          <w:tblCellSpacing w:w="7" w:type="dxa"/>
          <w:jc w:val="center"/>
        </w:trPr>
        <w:tc>
          <w:tcPr>
            <w:tcW w:w="0" w:type="auto"/>
            <w:gridSpan w:val="2"/>
            <w:vAlign w:val="center"/>
          </w:tcPr>
          <w:p w14:paraId="67DB87BE" w14:textId="77777777" w:rsidR="003B2F27" w:rsidRPr="00FD64B6" w:rsidDel="004B29A5" w:rsidRDefault="003B2F27" w:rsidP="005B7138">
            <w:pPr>
              <w:widowControl w:val="0"/>
              <w:spacing w:after="160" w:line="360" w:lineRule="auto"/>
              <w:rPr>
                <w:rFonts w:ascii="GHEA Grapalat" w:hAnsi="GHEA Grapalat"/>
                <w:iCs/>
                <w:color w:val="000000"/>
                <w:sz w:val="18"/>
                <w:szCs w:val="18"/>
              </w:rPr>
            </w:pPr>
          </w:p>
        </w:tc>
        <w:tc>
          <w:tcPr>
            <w:tcW w:w="0" w:type="auto"/>
            <w:vAlign w:val="center"/>
          </w:tcPr>
          <w:p w14:paraId="6BF369D9" w14:textId="77777777" w:rsidR="003B2F27" w:rsidRPr="00FD64B6" w:rsidDel="004B29A5" w:rsidRDefault="003B2F27" w:rsidP="005B7138">
            <w:pPr>
              <w:widowControl w:val="0"/>
              <w:spacing w:after="160" w:line="360" w:lineRule="auto"/>
              <w:rPr>
                <w:rFonts w:ascii="GHEA Grapalat" w:hAnsi="GHEA Grapalat" w:cs="Arial"/>
                <w:iCs/>
                <w:color w:val="000000"/>
                <w:sz w:val="18"/>
                <w:szCs w:val="18"/>
              </w:rPr>
            </w:pPr>
          </w:p>
        </w:tc>
      </w:tr>
      <w:tr w:rsidR="003B2F27" w:rsidRPr="00FD64B6" w14:paraId="59570785" w14:textId="77777777" w:rsidTr="005B7138">
        <w:trPr>
          <w:tblCellSpacing w:w="7" w:type="dxa"/>
          <w:jc w:val="center"/>
        </w:trPr>
        <w:tc>
          <w:tcPr>
            <w:tcW w:w="0" w:type="auto"/>
            <w:vAlign w:val="center"/>
          </w:tcPr>
          <w:p w14:paraId="091A970E"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sz w:val="18"/>
                <w:szCs w:val="18"/>
              </w:rPr>
              <w:t>Сторона договора</w:t>
            </w:r>
            <w:r w:rsidRPr="00FD64B6">
              <w:rPr>
                <w:rFonts w:ascii="GHEA Grapalat" w:hAnsi="GHEA Grapalat"/>
                <w:color w:val="000000"/>
                <w:sz w:val="18"/>
                <w:szCs w:val="18"/>
              </w:rPr>
              <w:t xml:space="preserve"> </w:t>
            </w:r>
          </w:p>
          <w:p w14:paraId="5C21992D"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w:t>
            </w:r>
          </w:p>
          <w:p w14:paraId="0FFE29D1"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________________________________</w:t>
            </w:r>
          </w:p>
          <w:p w14:paraId="249701EE"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место нахождения _______________</w:t>
            </w:r>
          </w:p>
          <w:p w14:paraId="5031DA7B"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Р/С_____________________________</w:t>
            </w:r>
          </w:p>
          <w:p w14:paraId="2397846A"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УНН____________________________</w:t>
            </w:r>
          </w:p>
        </w:tc>
        <w:tc>
          <w:tcPr>
            <w:tcW w:w="0" w:type="auto"/>
            <w:gridSpan w:val="2"/>
            <w:vAlign w:val="center"/>
          </w:tcPr>
          <w:p w14:paraId="06BFA749"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Заказчик</w:t>
            </w:r>
          </w:p>
          <w:p w14:paraId="018147A8"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________________________________</w:t>
            </w:r>
          </w:p>
          <w:p w14:paraId="57A6AAFB"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_________________________________</w:t>
            </w:r>
          </w:p>
          <w:p w14:paraId="2FFA4CCE"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место нахождения ________________</w:t>
            </w:r>
          </w:p>
          <w:p w14:paraId="3061562D"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Р/С_____________________________</w:t>
            </w:r>
          </w:p>
          <w:p w14:paraId="2133BFEF"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УНН____________________________</w:t>
            </w:r>
          </w:p>
        </w:tc>
      </w:tr>
    </w:tbl>
    <w:p w14:paraId="7AC84F08" w14:textId="77777777" w:rsidR="003B2F27" w:rsidRPr="00FD64B6" w:rsidRDefault="003B2F27" w:rsidP="003B2F27">
      <w:pPr>
        <w:widowControl w:val="0"/>
        <w:spacing w:after="160" w:line="360" w:lineRule="auto"/>
        <w:ind w:firstLine="375"/>
        <w:rPr>
          <w:rFonts w:ascii="GHEA Grapalat" w:hAnsi="GHEA Grapalat"/>
          <w:iCs/>
          <w:color w:val="000000"/>
          <w:sz w:val="18"/>
          <w:szCs w:val="18"/>
        </w:rPr>
      </w:pPr>
    </w:p>
    <w:p w14:paraId="718CDE50" w14:textId="77777777" w:rsidR="003B2F27" w:rsidRPr="00FD64B6" w:rsidRDefault="003B2F27" w:rsidP="003B2F27">
      <w:pPr>
        <w:widowControl w:val="0"/>
        <w:spacing w:after="160" w:line="360" w:lineRule="auto"/>
        <w:ind w:left="567" w:right="566"/>
        <w:jc w:val="center"/>
        <w:rPr>
          <w:rFonts w:ascii="GHEA Grapalat" w:hAnsi="GHEA Grapalat"/>
          <w:iCs/>
          <w:color w:val="000000"/>
          <w:sz w:val="18"/>
          <w:szCs w:val="18"/>
        </w:rPr>
      </w:pPr>
      <w:r w:rsidRPr="00FD64B6">
        <w:rPr>
          <w:rFonts w:ascii="GHEA Grapalat" w:hAnsi="GHEA Grapalat"/>
          <w:b/>
          <w:color w:val="000000"/>
          <w:sz w:val="18"/>
          <w:szCs w:val="18"/>
        </w:rPr>
        <w:t>АКТ №</w:t>
      </w:r>
    </w:p>
    <w:p w14:paraId="44399F5E" w14:textId="77777777" w:rsidR="003B2F27" w:rsidRPr="00FD64B6" w:rsidRDefault="003B2F27" w:rsidP="003B2F27">
      <w:pPr>
        <w:widowControl w:val="0"/>
        <w:spacing w:after="160" w:line="360" w:lineRule="auto"/>
        <w:ind w:left="567" w:right="566"/>
        <w:jc w:val="center"/>
        <w:rPr>
          <w:rFonts w:ascii="GHEA Grapalat" w:hAnsi="GHEA Grapalat"/>
          <w:b/>
          <w:bCs/>
          <w:iCs/>
          <w:color w:val="000000"/>
          <w:sz w:val="18"/>
          <w:szCs w:val="18"/>
        </w:rPr>
      </w:pPr>
      <w:r w:rsidRPr="00FD64B6">
        <w:rPr>
          <w:rFonts w:ascii="GHEA Grapalat" w:hAnsi="GHEA Grapalat"/>
          <w:b/>
          <w:color w:val="000000"/>
          <w:sz w:val="18"/>
          <w:szCs w:val="18"/>
        </w:rPr>
        <w:t xml:space="preserve">СДАЧИ-ПРИЕМКИ РЕЗУЛЬТАТОВ </w:t>
      </w:r>
      <w:r w:rsidRPr="00FD64B6">
        <w:rPr>
          <w:rFonts w:ascii="GHEA Grapalat" w:hAnsi="GHEA Grapalat"/>
          <w:b/>
          <w:color w:val="000000"/>
          <w:sz w:val="18"/>
          <w:szCs w:val="18"/>
        </w:rPr>
        <w:br/>
        <w:t>ИСПОЛНЕНИЯ ДОГОВОРА ИЛИ ЕГО ЧАСТИ</w:t>
      </w:r>
    </w:p>
    <w:p w14:paraId="71A3C02C" w14:textId="77777777" w:rsidR="003B2F27" w:rsidRPr="00FD64B6" w:rsidRDefault="003B2F27" w:rsidP="003B2F27">
      <w:pPr>
        <w:pStyle w:val="a3"/>
        <w:widowControl w:val="0"/>
        <w:spacing w:after="160"/>
        <w:ind w:firstLine="0"/>
        <w:jc w:val="center"/>
        <w:rPr>
          <w:rFonts w:ascii="GHEA Grapalat" w:hAnsi="GHEA Grapalat"/>
          <w:b/>
          <w:bCs/>
          <w:iCs/>
          <w:sz w:val="18"/>
          <w:szCs w:val="18"/>
        </w:rPr>
      </w:pPr>
    </w:p>
    <w:p w14:paraId="32104ED2" w14:textId="77777777" w:rsidR="003B2F27" w:rsidRPr="00FD64B6" w:rsidRDefault="003B2F27" w:rsidP="003B2F27">
      <w:pPr>
        <w:pStyle w:val="a3"/>
        <w:widowControl w:val="0"/>
        <w:tabs>
          <w:tab w:val="left" w:pos="1134"/>
          <w:tab w:val="left" w:pos="1985"/>
        </w:tabs>
        <w:spacing w:after="160"/>
        <w:ind w:firstLine="540"/>
        <w:rPr>
          <w:rFonts w:ascii="GHEA Grapalat" w:hAnsi="GHEA Grapalat"/>
          <w:iCs/>
          <w:sz w:val="18"/>
          <w:szCs w:val="18"/>
        </w:rPr>
      </w:pPr>
      <w:r w:rsidRPr="00FD64B6">
        <w:rPr>
          <w:rFonts w:ascii="GHEA Grapalat" w:hAnsi="GHEA Grapalat"/>
          <w:sz w:val="18"/>
          <w:szCs w:val="18"/>
        </w:rPr>
        <w:t>"</w:t>
      </w:r>
      <w:r w:rsidRPr="00FD64B6">
        <w:rPr>
          <w:rFonts w:ascii="GHEA Grapalat" w:hAnsi="GHEA Grapalat"/>
          <w:sz w:val="18"/>
          <w:szCs w:val="18"/>
        </w:rPr>
        <w:tab/>
        <w:t>" "</w:t>
      </w:r>
      <w:r w:rsidRPr="00FD64B6">
        <w:rPr>
          <w:rFonts w:ascii="GHEA Grapalat" w:hAnsi="GHEA Grapalat"/>
          <w:sz w:val="18"/>
          <w:szCs w:val="18"/>
        </w:rPr>
        <w:tab/>
        <w:t>" 20.</w:t>
      </w:r>
      <w:r w:rsidRPr="00FD64B6">
        <w:rPr>
          <w:rFonts w:ascii="GHEA Grapalat" w:hAnsi="GHEA Grapalat"/>
          <w:sz w:val="18"/>
          <w:szCs w:val="18"/>
        </w:rPr>
        <w:tab/>
        <w:t>г.</w:t>
      </w:r>
    </w:p>
    <w:p w14:paraId="36ACAB6D" w14:textId="77777777" w:rsidR="003B2F27" w:rsidRPr="00FD64B6" w:rsidRDefault="003B2F27" w:rsidP="003B2F27">
      <w:pPr>
        <w:pStyle w:val="af4"/>
        <w:widowControl w:val="0"/>
        <w:spacing w:before="0" w:beforeAutospacing="0" w:after="160" w:afterAutospacing="0" w:line="360" w:lineRule="auto"/>
        <w:rPr>
          <w:rFonts w:ascii="GHEA Grapalat" w:hAnsi="GHEA Grapalat"/>
          <w:color w:val="000000"/>
          <w:sz w:val="18"/>
          <w:szCs w:val="18"/>
        </w:rPr>
      </w:pPr>
      <w:r w:rsidRPr="00FD64B6">
        <w:rPr>
          <w:rFonts w:ascii="GHEA Grapalat" w:hAnsi="GHEA Grapalat"/>
          <w:color w:val="000000"/>
          <w:sz w:val="18"/>
          <w:szCs w:val="18"/>
        </w:rPr>
        <w:t>Наименование договора (далее — Договор) __________________________________</w:t>
      </w:r>
    </w:p>
    <w:p w14:paraId="193945F9" w14:textId="77777777" w:rsidR="003B2F27" w:rsidRPr="00FD64B6"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18"/>
          <w:szCs w:val="18"/>
        </w:rPr>
      </w:pPr>
      <w:r w:rsidRPr="00FD64B6">
        <w:rPr>
          <w:rFonts w:ascii="GHEA Grapalat" w:hAnsi="GHEA Grapalat"/>
          <w:color w:val="000000"/>
          <w:sz w:val="18"/>
          <w:szCs w:val="18"/>
        </w:rPr>
        <w:t>Дата заключения Договора "___________" "_________________________" 20.</w:t>
      </w:r>
      <w:r w:rsidRPr="00FD64B6">
        <w:rPr>
          <w:rFonts w:ascii="GHEA Grapalat" w:hAnsi="GHEA Grapalat"/>
          <w:color w:val="000000"/>
          <w:sz w:val="18"/>
          <w:szCs w:val="18"/>
        </w:rPr>
        <w:tab/>
        <w:t>г.</w:t>
      </w:r>
    </w:p>
    <w:p w14:paraId="453E1EF9" w14:textId="77777777" w:rsidR="003B2F27" w:rsidRPr="00FD64B6" w:rsidRDefault="003B2F27" w:rsidP="003B2F27">
      <w:pPr>
        <w:pStyle w:val="af4"/>
        <w:widowControl w:val="0"/>
        <w:spacing w:before="0" w:beforeAutospacing="0" w:after="160" w:afterAutospacing="0" w:line="360" w:lineRule="auto"/>
        <w:rPr>
          <w:rFonts w:ascii="GHEA Grapalat" w:hAnsi="GHEA Grapalat"/>
          <w:color w:val="000000"/>
          <w:sz w:val="18"/>
          <w:szCs w:val="18"/>
        </w:rPr>
      </w:pPr>
      <w:r w:rsidRPr="00FD64B6">
        <w:rPr>
          <w:rFonts w:ascii="GHEA Grapalat" w:hAnsi="GHEA Grapalat"/>
          <w:color w:val="000000"/>
          <w:sz w:val="18"/>
          <w:szCs w:val="18"/>
        </w:rPr>
        <w:t>Номер Договора __________________________________________________________</w:t>
      </w:r>
    </w:p>
    <w:p w14:paraId="7B37152A" w14:textId="77777777" w:rsidR="003B2F27" w:rsidRPr="00FD64B6" w:rsidRDefault="003B2F27" w:rsidP="003B2F27">
      <w:pPr>
        <w:widowControl w:val="0"/>
        <w:tabs>
          <w:tab w:val="left" w:pos="5387"/>
          <w:tab w:val="left" w:pos="6237"/>
        </w:tabs>
        <w:spacing w:after="160" w:line="360" w:lineRule="auto"/>
        <w:jc w:val="both"/>
        <w:rPr>
          <w:rFonts w:ascii="GHEA Grapalat" w:hAnsi="GHEA Grapalat" w:cs="Sylfaen"/>
          <w:iCs/>
          <w:sz w:val="18"/>
          <w:szCs w:val="18"/>
        </w:rPr>
      </w:pPr>
      <w:r w:rsidRPr="00FD64B6">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FD64B6">
        <w:rPr>
          <w:rFonts w:ascii="GHEA Grapalat" w:hAnsi="GHEA Grapalat"/>
          <w:color w:val="000000"/>
          <w:sz w:val="18"/>
          <w:szCs w:val="18"/>
        </w:rPr>
        <w:tab/>
        <w:t>" "</w:t>
      </w:r>
      <w:r w:rsidRPr="00FD64B6">
        <w:rPr>
          <w:rFonts w:ascii="GHEA Grapalat" w:hAnsi="GHEA Grapalat"/>
          <w:color w:val="000000"/>
          <w:sz w:val="18"/>
          <w:szCs w:val="18"/>
        </w:rPr>
        <w:tab/>
        <w:t>" 20.</w:t>
      </w:r>
      <w:r w:rsidRPr="00FD64B6">
        <w:rPr>
          <w:rFonts w:ascii="GHEA Grapalat" w:hAnsi="GHEA Grapalat"/>
          <w:color w:val="000000"/>
          <w:sz w:val="18"/>
          <w:szCs w:val="18"/>
        </w:rPr>
        <w:tab/>
        <w:t>г., составили настоящий акт о следующем:</w:t>
      </w:r>
    </w:p>
    <w:p w14:paraId="0B33DCE1" w14:textId="77777777" w:rsidR="003B2F27" w:rsidRPr="00FD64B6" w:rsidRDefault="003B2F27" w:rsidP="003B2F27">
      <w:pPr>
        <w:widowControl w:val="0"/>
        <w:spacing w:after="160" w:line="360" w:lineRule="auto"/>
        <w:jc w:val="both"/>
        <w:rPr>
          <w:rFonts w:ascii="GHEA Grapalat" w:hAnsi="GHEA Grapalat"/>
          <w:iCs/>
          <w:color w:val="000000"/>
          <w:sz w:val="18"/>
          <w:szCs w:val="18"/>
        </w:rPr>
      </w:pPr>
      <w:r w:rsidRPr="00FD64B6">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64B6" w14:paraId="4C74499F" w14:textId="77777777" w:rsidTr="005B7138">
        <w:trPr>
          <w:jc w:val="center"/>
        </w:trPr>
        <w:tc>
          <w:tcPr>
            <w:tcW w:w="357" w:type="dxa"/>
            <w:vMerge w:val="restart"/>
            <w:vAlign w:val="center"/>
          </w:tcPr>
          <w:p w14:paraId="5FAD578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w:t>
            </w:r>
          </w:p>
        </w:tc>
        <w:tc>
          <w:tcPr>
            <w:tcW w:w="10348" w:type="dxa"/>
            <w:gridSpan w:val="8"/>
            <w:vAlign w:val="center"/>
          </w:tcPr>
          <w:p w14:paraId="18032A2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Предоставленные услуги</w:t>
            </w:r>
          </w:p>
        </w:tc>
      </w:tr>
      <w:tr w:rsidR="003B2F27" w:rsidRPr="00FD64B6" w14:paraId="5AFAA96B" w14:textId="77777777" w:rsidTr="005B7138">
        <w:trPr>
          <w:jc w:val="center"/>
        </w:trPr>
        <w:tc>
          <w:tcPr>
            <w:tcW w:w="357" w:type="dxa"/>
            <w:vMerge/>
          </w:tcPr>
          <w:p w14:paraId="2439287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vMerge w:val="restart"/>
            <w:vAlign w:val="center"/>
          </w:tcPr>
          <w:p w14:paraId="3FD30114"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наименование</w:t>
            </w:r>
          </w:p>
        </w:tc>
        <w:tc>
          <w:tcPr>
            <w:tcW w:w="1440" w:type="dxa"/>
            <w:vMerge w:val="restart"/>
            <w:vAlign w:val="center"/>
          </w:tcPr>
          <w:p w14:paraId="1CDD228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краткое изложение технической характеристики</w:t>
            </w:r>
          </w:p>
        </w:tc>
        <w:tc>
          <w:tcPr>
            <w:tcW w:w="2916" w:type="dxa"/>
            <w:gridSpan w:val="2"/>
            <w:vAlign w:val="center"/>
          </w:tcPr>
          <w:p w14:paraId="6A833D3B"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количественный показатель</w:t>
            </w:r>
          </w:p>
        </w:tc>
        <w:tc>
          <w:tcPr>
            <w:tcW w:w="2976" w:type="dxa"/>
            <w:gridSpan w:val="2"/>
            <w:vAlign w:val="center"/>
          </w:tcPr>
          <w:p w14:paraId="47D1019C"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срок исполнения</w:t>
            </w:r>
          </w:p>
        </w:tc>
        <w:tc>
          <w:tcPr>
            <w:tcW w:w="1168" w:type="dxa"/>
            <w:vMerge w:val="restart"/>
            <w:vAlign w:val="center"/>
          </w:tcPr>
          <w:p w14:paraId="38379D3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сумма, подлежащая уплате (тыс. драмов)</w:t>
            </w:r>
          </w:p>
        </w:tc>
        <w:tc>
          <w:tcPr>
            <w:tcW w:w="675" w:type="dxa"/>
            <w:vMerge w:val="restart"/>
            <w:vAlign w:val="center"/>
          </w:tcPr>
          <w:p w14:paraId="4896C46F"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срок оплаты (по графику оплаты)</w:t>
            </w:r>
          </w:p>
        </w:tc>
      </w:tr>
      <w:tr w:rsidR="003B2F27" w:rsidRPr="00FD64B6" w14:paraId="489739C9" w14:textId="77777777" w:rsidTr="005B7138">
        <w:trPr>
          <w:trHeight w:val="1105"/>
          <w:jc w:val="center"/>
        </w:trPr>
        <w:tc>
          <w:tcPr>
            <w:tcW w:w="357" w:type="dxa"/>
            <w:vMerge/>
            <w:tcBorders>
              <w:bottom w:val="single" w:sz="4" w:space="0" w:color="auto"/>
            </w:tcBorders>
          </w:tcPr>
          <w:p w14:paraId="5D425891"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vAlign w:val="center"/>
          </w:tcPr>
          <w:p w14:paraId="554CA5B1"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787D4A2B"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vAlign w:val="center"/>
          </w:tcPr>
          <w:p w14:paraId="79934FC6"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по графику закупки, утвержденному Договором</w:t>
            </w:r>
          </w:p>
        </w:tc>
        <w:tc>
          <w:tcPr>
            <w:tcW w:w="1116" w:type="dxa"/>
            <w:tcBorders>
              <w:bottom w:val="single" w:sz="4" w:space="0" w:color="auto"/>
            </w:tcBorders>
            <w:vAlign w:val="center"/>
          </w:tcPr>
          <w:p w14:paraId="23685E6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фактический</w:t>
            </w:r>
          </w:p>
        </w:tc>
        <w:tc>
          <w:tcPr>
            <w:tcW w:w="1842" w:type="dxa"/>
            <w:tcBorders>
              <w:bottom w:val="single" w:sz="4" w:space="0" w:color="auto"/>
            </w:tcBorders>
            <w:vAlign w:val="center"/>
          </w:tcPr>
          <w:p w14:paraId="75F9AE6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по графику закупки, утвержденному Договором</w:t>
            </w:r>
          </w:p>
        </w:tc>
        <w:tc>
          <w:tcPr>
            <w:tcW w:w="1134" w:type="dxa"/>
            <w:tcBorders>
              <w:bottom w:val="single" w:sz="4" w:space="0" w:color="auto"/>
            </w:tcBorders>
            <w:vAlign w:val="center"/>
          </w:tcPr>
          <w:p w14:paraId="06A41589"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фактический</w:t>
            </w:r>
          </w:p>
        </w:tc>
        <w:tc>
          <w:tcPr>
            <w:tcW w:w="1168" w:type="dxa"/>
            <w:vMerge/>
            <w:tcBorders>
              <w:bottom w:val="single" w:sz="4" w:space="0" w:color="auto"/>
            </w:tcBorders>
            <w:vAlign w:val="center"/>
          </w:tcPr>
          <w:p w14:paraId="5FDAEF20"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vAlign w:val="center"/>
          </w:tcPr>
          <w:p w14:paraId="6D148DF7"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r>
      <w:tr w:rsidR="003B2F27" w:rsidRPr="00FD64B6" w14:paraId="6DD95814" w14:textId="77777777" w:rsidTr="005B7138">
        <w:trPr>
          <w:jc w:val="center"/>
        </w:trPr>
        <w:tc>
          <w:tcPr>
            <w:tcW w:w="357" w:type="dxa"/>
            <w:vAlign w:val="center"/>
          </w:tcPr>
          <w:p w14:paraId="6C90B400"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vAlign w:val="center"/>
          </w:tcPr>
          <w:p w14:paraId="065657FE"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440" w:type="dxa"/>
            <w:vAlign w:val="center"/>
          </w:tcPr>
          <w:p w14:paraId="397A65A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00" w:type="dxa"/>
            <w:vAlign w:val="center"/>
          </w:tcPr>
          <w:p w14:paraId="279A3187"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16" w:type="dxa"/>
            <w:vAlign w:val="center"/>
          </w:tcPr>
          <w:p w14:paraId="616ABF90"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42" w:type="dxa"/>
            <w:vAlign w:val="center"/>
          </w:tcPr>
          <w:p w14:paraId="5743E801"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34" w:type="dxa"/>
            <w:vAlign w:val="center"/>
          </w:tcPr>
          <w:p w14:paraId="63284F6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68" w:type="dxa"/>
            <w:vAlign w:val="center"/>
          </w:tcPr>
          <w:p w14:paraId="1C7AB826"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675" w:type="dxa"/>
            <w:vAlign w:val="center"/>
          </w:tcPr>
          <w:p w14:paraId="2AF7573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r>
      <w:tr w:rsidR="003B2F27" w:rsidRPr="00FD64B6" w14:paraId="02D1D455" w14:textId="77777777" w:rsidTr="005B7138">
        <w:trPr>
          <w:jc w:val="center"/>
        </w:trPr>
        <w:tc>
          <w:tcPr>
            <w:tcW w:w="357" w:type="dxa"/>
          </w:tcPr>
          <w:p w14:paraId="4614F09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tcPr>
          <w:p w14:paraId="2C5E143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440" w:type="dxa"/>
          </w:tcPr>
          <w:p w14:paraId="303B4406"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00" w:type="dxa"/>
          </w:tcPr>
          <w:p w14:paraId="6CAD682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16" w:type="dxa"/>
          </w:tcPr>
          <w:p w14:paraId="538289EC"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42" w:type="dxa"/>
          </w:tcPr>
          <w:p w14:paraId="51F1FB1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34" w:type="dxa"/>
          </w:tcPr>
          <w:p w14:paraId="4B39E7A9"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68" w:type="dxa"/>
          </w:tcPr>
          <w:p w14:paraId="07791D7B"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675" w:type="dxa"/>
          </w:tcPr>
          <w:p w14:paraId="4C6CBE6A"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r>
    </w:tbl>
    <w:p w14:paraId="46CB82F7" w14:textId="77777777" w:rsidR="003B2F27" w:rsidRPr="00FD64B6" w:rsidRDefault="003B2F27" w:rsidP="003B2F27">
      <w:pPr>
        <w:widowControl w:val="0"/>
        <w:spacing w:after="160" w:line="360" w:lineRule="auto"/>
        <w:ind w:firstLine="375"/>
        <w:jc w:val="both"/>
        <w:rPr>
          <w:rFonts w:ascii="GHEA Grapalat" w:hAnsi="GHEA Grapalat" w:cs="Arial"/>
          <w:iCs/>
          <w:color w:val="000000"/>
          <w:sz w:val="18"/>
          <w:szCs w:val="18"/>
          <w:lang w:val="en-US"/>
        </w:rPr>
      </w:pPr>
    </w:p>
    <w:p w14:paraId="086C1F85" w14:textId="77777777" w:rsidR="003B2F27" w:rsidRPr="00FD64B6" w:rsidRDefault="003B2F27" w:rsidP="003B2F27">
      <w:pPr>
        <w:widowControl w:val="0"/>
        <w:spacing w:after="160" w:line="360" w:lineRule="auto"/>
        <w:ind w:firstLine="567"/>
        <w:jc w:val="both"/>
        <w:rPr>
          <w:rFonts w:ascii="GHEA Grapalat" w:hAnsi="GHEA Grapalat"/>
          <w:iCs/>
          <w:snapToGrid w:val="0"/>
          <w:color w:val="000000"/>
          <w:sz w:val="18"/>
          <w:szCs w:val="18"/>
        </w:rPr>
      </w:pPr>
      <w:r w:rsidRPr="00FD64B6">
        <w:rPr>
          <w:rFonts w:ascii="GHEA Grapalat" w:hAnsi="GHEA Grapalat"/>
          <w:sz w:val="18"/>
          <w:szCs w:val="18"/>
        </w:rPr>
        <w:t xml:space="preserve">Счет-фактура и положительное заключение, послужившие основанием для подтверждения в двустороннем порядке </w:t>
      </w:r>
      <w:r w:rsidRPr="00FD64B6">
        <w:rPr>
          <w:rFonts w:ascii="GHEA Grapalat" w:hAnsi="GHEA Grapalat"/>
          <w:sz w:val="18"/>
          <w:szCs w:val="18"/>
        </w:rPr>
        <w:lastRenderedPageBreak/>
        <w:t>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64B6" w14:paraId="5413F361" w14:textId="77777777" w:rsidTr="005B7138">
        <w:trPr>
          <w:trHeight w:val="266"/>
          <w:tblCellSpacing w:w="7" w:type="dxa"/>
          <w:jc w:val="center"/>
        </w:trPr>
        <w:tc>
          <w:tcPr>
            <w:tcW w:w="0" w:type="auto"/>
            <w:vAlign w:val="center"/>
          </w:tcPr>
          <w:p w14:paraId="3701D702"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 xml:space="preserve">Услугу сдал </w:t>
            </w:r>
          </w:p>
        </w:tc>
        <w:tc>
          <w:tcPr>
            <w:tcW w:w="0" w:type="auto"/>
            <w:vAlign w:val="center"/>
          </w:tcPr>
          <w:p w14:paraId="5CA22936"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Услугу принял</w:t>
            </w:r>
          </w:p>
        </w:tc>
      </w:tr>
      <w:tr w:rsidR="003B2F27" w:rsidRPr="00FD64B6" w14:paraId="67EE4D34" w14:textId="77777777" w:rsidTr="005B7138">
        <w:trPr>
          <w:trHeight w:val="473"/>
          <w:tblCellSpacing w:w="7" w:type="dxa"/>
          <w:jc w:val="center"/>
        </w:trPr>
        <w:tc>
          <w:tcPr>
            <w:tcW w:w="0" w:type="auto"/>
            <w:vAlign w:val="center"/>
          </w:tcPr>
          <w:p w14:paraId="1C6CA642"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 xml:space="preserve">___________________________ </w:t>
            </w:r>
          </w:p>
          <w:p w14:paraId="0F32F989"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 xml:space="preserve">подпись </w:t>
            </w:r>
          </w:p>
        </w:tc>
        <w:tc>
          <w:tcPr>
            <w:tcW w:w="0" w:type="auto"/>
            <w:vAlign w:val="center"/>
          </w:tcPr>
          <w:p w14:paraId="319BC228"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___________________________</w:t>
            </w:r>
          </w:p>
          <w:p w14:paraId="3F7433A6"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 xml:space="preserve">подпись </w:t>
            </w:r>
          </w:p>
        </w:tc>
      </w:tr>
      <w:tr w:rsidR="003B2F27" w:rsidRPr="00FD64B6" w14:paraId="413B8432" w14:textId="77777777" w:rsidTr="005B7138">
        <w:trPr>
          <w:trHeight w:val="503"/>
          <w:tblCellSpacing w:w="7" w:type="dxa"/>
          <w:jc w:val="center"/>
        </w:trPr>
        <w:tc>
          <w:tcPr>
            <w:tcW w:w="0" w:type="auto"/>
            <w:vAlign w:val="center"/>
          </w:tcPr>
          <w:p w14:paraId="3C14C54B"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 xml:space="preserve">___________________________ </w:t>
            </w:r>
          </w:p>
          <w:p w14:paraId="03E19C53"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фамилия, имя</w:t>
            </w:r>
          </w:p>
        </w:tc>
        <w:tc>
          <w:tcPr>
            <w:tcW w:w="0" w:type="auto"/>
            <w:vAlign w:val="center"/>
          </w:tcPr>
          <w:p w14:paraId="0136D9F9"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___________________________</w:t>
            </w:r>
          </w:p>
          <w:p w14:paraId="3054D350"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фамилия, имя</w:t>
            </w:r>
          </w:p>
        </w:tc>
      </w:tr>
      <w:tr w:rsidR="003B2F27" w:rsidRPr="00FD64B6" w14:paraId="6459886C" w14:textId="77777777" w:rsidTr="005B7138">
        <w:trPr>
          <w:trHeight w:val="281"/>
          <w:tblCellSpacing w:w="7" w:type="dxa"/>
          <w:jc w:val="center"/>
        </w:trPr>
        <w:tc>
          <w:tcPr>
            <w:tcW w:w="0" w:type="auto"/>
            <w:vAlign w:val="center"/>
          </w:tcPr>
          <w:p w14:paraId="234B593B"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 П.</w:t>
            </w:r>
          </w:p>
        </w:tc>
        <w:tc>
          <w:tcPr>
            <w:tcW w:w="0" w:type="auto"/>
            <w:vAlign w:val="center"/>
          </w:tcPr>
          <w:p w14:paraId="1CAAED2D"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 П.</w:t>
            </w:r>
          </w:p>
        </w:tc>
      </w:tr>
    </w:tbl>
    <w:p w14:paraId="59D39676"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14:paraId="2540170B" w14:textId="77777777" w:rsidR="003B2F27" w:rsidRPr="00FD64B6" w:rsidRDefault="003B2F27" w:rsidP="003B2F27">
      <w:pPr>
        <w:rPr>
          <w:rFonts w:ascii="GHEA Grapalat" w:hAnsi="GHEA Grapalat"/>
          <w:sz w:val="18"/>
          <w:szCs w:val="18"/>
        </w:rPr>
      </w:pPr>
      <w:r w:rsidRPr="00FD64B6">
        <w:rPr>
          <w:rFonts w:ascii="GHEA Grapalat" w:hAnsi="GHEA Grapalat"/>
          <w:sz w:val="18"/>
          <w:szCs w:val="18"/>
        </w:rPr>
        <w:br w:type="page"/>
      </w:r>
    </w:p>
    <w:p w14:paraId="26C0C33C"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lastRenderedPageBreak/>
        <w:t>Приложение № 3.1</w:t>
      </w:r>
    </w:p>
    <w:p w14:paraId="4C0E9E27"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cs="TimesArmenianPSMT"/>
          <w:i/>
          <w:sz w:val="18"/>
          <w:szCs w:val="18"/>
        </w:rPr>
        <w:br/>
      </w:r>
      <w:r w:rsidRPr="00FD64B6">
        <w:rPr>
          <w:rFonts w:ascii="GHEA Grapalat" w:hAnsi="GHEA Grapalat"/>
          <w:i/>
          <w:sz w:val="18"/>
          <w:szCs w:val="18"/>
        </w:rPr>
        <w:t xml:space="preserve"> 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67D61156" w14:textId="77777777" w:rsidR="003B2F27" w:rsidRPr="00FD64B6" w:rsidRDefault="003B2F27" w:rsidP="003B2F27">
      <w:pPr>
        <w:widowControl w:val="0"/>
        <w:spacing w:after="160" w:line="360" w:lineRule="auto"/>
        <w:rPr>
          <w:rFonts w:ascii="GHEA Grapalat" w:hAnsi="GHEA Grapalat"/>
          <w:sz w:val="18"/>
          <w:szCs w:val="18"/>
        </w:rPr>
      </w:pPr>
    </w:p>
    <w:p w14:paraId="1A6401E9" w14:textId="77777777" w:rsidR="003B2F27" w:rsidRPr="00FD64B6" w:rsidRDefault="003B2F27" w:rsidP="003B2F27">
      <w:pPr>
        <w:widowControl w:val="0"/>
        <w:tabs>
          <w:tab w:val="left" w:pos="2250"/>
        </w:tabs>
        <w:spacing w:after="160" w:line="360" w:lineRule="auto"/>
        <w:jc w:val="center"/>
        <w:rPr>
          <w:rFonts w:ascii="GHEA Grapalat" w:hAnsi="GHEA Grapalat" w:cs="Sylfaen"/>
          <w:bCs/>
          <w:sz w:val="18"/>
          <w:szCs w:val="18"/>
        </w:rPr>
      </w:pPr>
      <w:r w:rsidRPr="00FD64B6">
        <w:rPr>
          <w:rFonts w:ascii="GHEA Grapalat" w:hAnsi="GHEA Grapalat"/>
          <w:sz w:val="18"/>
          <w:szCs w:val="18"/>
        </w:rPr>
        <w:t>АКТ № ________</w:t>
      </w:r>
    </w:p>
    <w:p w14:paraId="09AA102E" w14:textId="77777777" w:rsidR="003B2F27" w:rsidRPr="00FD64B6"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FD64B6">
        <w:rPr>
          <w:rFonts w:ascii="GHEA Grapalat" w:hAnsi="GHEA Grapalat"/>
          <w:sz w:val="18"/>
          <w:szCs w:val="18"/>
        </w:rPr>
        <w:t>относительно фиксирования факта сдачи Заказчику результата договора</w:t>
      </w:r>
    </w:p>
    <w:p w14:paraId="5C3B6197" w14:textId="77777777" w:rsidR="003B2F27" w:rsidRPr="00FD64B6"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14:paraId="6D1BD67D" w14:textId="77777777" w:rsidR="003B2F27" w:rsidRPr="00FD64B6" w:rsidRDefault="003B2F27" w:rsidP="003B2F27">
      <w:pPr>
        <w:widowControl w:val="0"/>
        <w:ind w:firstLine="567"/>
        <w:jc w:val="both"/>
        <w:rPr>
          <w:rFonts w:ascii="GHEA Grapalat" w:hAnsi="GHEA Grapalat"/>
          <w:sz w:val="18"/>
          <w:szCs w:val="18"/>
        </w:rPr>
      </w:pPr>
      <w:r w:rsidRPr="00FD64B6">
        <w:rPr>
          <w:rFonts w:ascii="GHEA Grapalat" w:hAnsi="GHEA Grapalat"/>
          <w:sz w:val="18"/>
          <w:szCs w:val="18"/>
        </w:rPr>
        <w:t>Настоящим фиксируется, что в рамках договора закупки № ______________,</w:t>
      </w:r>
    </w:p>
    <w:p w14:paraId="6000642E" w14:textId="77777777" w:rsidR="003B2F27" w:rsidRPr="00FD64B6" w:rsidRDefault="003B2F27" w:rsidP="003B2F27">
      <w:pPr>
        <w:widowControl w:val="0"/>
        <w:spacing w:after="120"/>
        <w:ind w:left="7371" w:hanging="141"/>
        <w:jc w:val="both"/>
        <w:rPr>
          <w:rFonts w:ascii="GHEA Grapalat" w:hAnsi="GHEA Grapalat"/>
          <w:sz w:val="18"/>
          <w:szCs w:val="18"/>
        </w:rPr>
      </w:pPr>
      <w:r w:rsidRPr="00FD64B6">
        <w:rPr>
          <w:rFonts w:ascii="GHEA Grapalat" w:hAnsi="GHEA Grapalat"/>
          <w:sz w:val="18"/>
          <w:szCs w:val="18"/>
        </w:rPr>
        <w:t>номер договора</w:t>
      </w:r>
    </w:p>
    <w:p w14:paraId="0A1032C6" w14:textId="77777777" w:rsidR="003B2F27" w:rsidRPr="00FD64B6" w:rsidRDefault="003B2F27" w:rsidP="003B2F27">
      <w:pPr>
        <w:widowControl w:val="0"/>
        <w:tabs>
          <w:tab w:val="left" w:pos="4480"/>
        </w:tabs>
        <w:jc w:val="both"/>
        <w:rPr>
          <w:rFonts w:ascii="GHEA Grapalat" w:hAnsi="GHEA Grapalat" w:cs="Sylfaen"/>
          <w:sz w:val="18"/>
          <w:szCs w:val="18"/>
        </w:rPr>
      </w:pPr>
      <w:r w:rsidRPr="00FD64B6">
        <w:rPr>
          <w:rFonts w:ascii="GHEA Grapalat" w:hAnsi="GHEA Grapalat"/>
          <w:sz w:val="18"/>
          <w:szCs w:val="18"/>
        </w:rPr>
        <w:t>заключенного __________________ 20</w:t>
      </w:r>
      <w:r w:rsidRPr="00FD64B6">
        <w:rPr>
          <w:rFonts w:ascii="GHEA Grapalat" w:hAnsi="GHEA Grapalat"/>
          <w:sz w:val="18"/>
          <w:szCs w:val="18"/>
        </w:rPr>
        <w:tab/>
        <w:t>г. между _____________________________</w:t>
      </w:r>
    </w:p>
    <w:p w14:paraId="2A788549" w14:textId="77777777" w:rsidR="003B2F27" w:rsidRPr="00FD64B6" w:rsidRDefault="003B2F27" w:rsidP="003B2F27">
      <w:pPr>
        <w:widowControl w:val="0"/>
        <w:tabs>
          <w:tab w:val="left" w:pos="6379"/>
        </w:tabs>
        <w:spacing w:after="120"/>
        <w:ind w:left="1701" w:right="-360"/>
        <w:jc w:val="both"/>
        <w:rPr>
          <w:rFonts w:ascii="GHEA Grapalat" w:hAnsi="GHEA Grapalat" w:cs="Sylfaen"/>
          <w:sz w:val="18"/>
          <w:szCs w:val="18"/>
        </w:rPr>
      </w:pPr>
      <w:r w:rsidRPr="00FD64B6">
        <w:rPr>
          <w:rFonts w:ascii="GHEA Grapalat" w:hAnsi="GHEA Grapalat"/>
          <w:sz w:val="18"/>
          <w:szCs w:val="18"/>
        </w:rPr>
        <w:t xml:space="preserve">дата заключения договора </w:t>
      </w:r>
      <w:r w:rsidRPr="00FD64B6">
        <w:rPr>
          <w:rFonts w:ascii="GHEA Grapalat" w:hAnsi="GHEA Grapalat"/>
          <w:sz w:val="18"/>
          <w:szCs w:val="18"/>
        </w:rPr>
        <w:tab/>
        <w:t>имя Заказчика</w:t>
      </w:r>
    </w:p>
    <w:p w14:paraId="6C9E1390" w14:textId="77777777" w:rsidR="003B2F27" w:rsidRPr="00FD64B6" w:rsidRDefault="003B2F27" w:rsidP="003B2F27">
      <w:pPr>
        <w:widowControl w:val="0"/>
        <w:tabs>
          <w:tab w:val="left" w:pos="360"/>
          <w:tab w:val="left" w:pos="540"/>
        </w:tabs>
        <w:ind w:right="-2"/>
        <w:jc w:val="both"/>
        <w:rPr>
          <w:rFonts w:ascii="GHEA Grapalat" w:hAnsi="GHEA Grapalat"/>
          <w:sz w:val="18"/>
          <w:szCs w:val="18"/>
        </w:rPr>
      </w:pPr>
      <w:r w:rsidRPr="00FD64B6">
        <w:rPr>
          <w:rFonts w:ascii="GHEA Grapalat" w:hAnsi="GHEA Grapalat"/>
          <w:sz w:val="18"/>
          <w:szCs w:val="18"/>
        </w:rPr>
        <w:t xml:space="preserve">(далее — Заказчик) и ________________________________ (далее — Исполнитель), </w:t>
      </w:r>
    </w:p>
    <w:p w14:paraId="0761778C" w14:textId="77777777" w:rsidR="003B2F27" w:rsidRPr="00FD64B6" w:rsidRDefault="003B2F27" w:rsidP="003B2F27">
      <w:pPr>
        <w:widowControl w:val="0"/>
        <w:spacing w:after="120"/>
        <w:ind w:left="3544" w:right="-360"/>
        <w:jc w:val="both"/>
        <w:rPr>
          <w:rFonts w:ascii="GHEA Grapalat" w:hAnsi="GHEA Grapalat"/>
          <w:sz w:val="18"/>
          <w:szCs w:val="18"/>
        </w:rPr>
      </w:pPr>
      <w:r w:rsidRPr="00FD64B6">
        <w:rPr>
          <w:rFonts w:ascii="GHEA Grapalat" w:hAnsi="GHEA Grapalat"/>
          <w:sz w:val="18"/>
          <w:szCs w:val="18"/>
        </w:rPr>
        <w:t>имя Исполнителя</w:t>
      </w:r>
    </w:p>
    <w:p w14:paraId="4133EFA1" w14:textId="77777777" w:rsidR="003B2F27" w:rsidRPr="00FD64B6" w:rsidRDefault="003B2F27" w:rsidP="003B2F27">
      <w:pPr>
        <w:widowControl w:val="0"/>
        <w:tabs>
          <w:tab w:val="left" w:pos="360"/>
          <w:tab w:val="left" w:pos="540"/>
        </w:tabs>
        <w:spacing w:after="160" w:line="360" w:lineRule="auto"/>
        <w:jc w:val="both"/>
        <w:rPr>
          <w:rFonts w:ascii="GHEA Grapalat" w:hAnsi="GHEA Grapalat"/>
          <w:sz w:val="18"/>
          <w:szCs w:val="18"/>
        </w:rPr>
      </w:pPr>
      <w:r w:rsidRPr="00FD64B6">
        <w:rPr>
          <w:rFonts w:ascii="GHEA Grapalat" w:hAnsi="GHEA Grapalat"/>
          <w:sz w:val="18"/>
          <w:szCs w:val="18"/>
        </w:rPr>
        <w:t>Исполнитель _______ 20</w:t>
      </w:r>
      <w:r w:rsidRPr="00FD64B6">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64B6" w14:paraId="4F1FFE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7CCF0E" w14:textId="77777777" w:rsidR="003B2F27" w:rsidRPr="00FD64B6" w:rsidRDefault="003B2F27" w:rsidP="005B7138">
            <w:pPr>
              <w:widowControl w:val="0"/>
              <w:spacing w:after="120"/>
              <w:jc w:val="center"/>
              <w:rPr>
                <w:rFonts w:ascii="GHEA Grapalat" w:hAnsi="GHEA Grapalat" w:cs="Sylfaen"/>
                <w:bCs/>
                <w:sz w:val="18"/>
                <w:szCs w:val="18"/>
              </w:rPr>
            </w:pPr>
            <w:r w:rsidRPr="00FD64B6">
              <w:rPr>
                <w:rFonts w:ascii="GHEA Grapalat" w:hAnsi="GHEA Grapalat"/>
                <w:sz w:val="18"/>
                <w:szCs w:val="18"/>
              </w:rPr>
              <w:t>Услуги</w:t>
            </w:r>
          </w:p>
        </w:tc>
      </w:tr>
      <w:tr w:rsidR="003B2F27" w:rsidRPr="00FD64B6" w14:paraId="440D07E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684B51"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1E1E5E"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7FE1F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объем (фактический)</w:t>
            </w:r>
          </w:p>
        </w:tc>
      </w:tr>
      <w:tr w:rsidR="003B2F27" w:rsidRPr="00FD64B6" w14:paraId="52BAAD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F48806" w14:textId="77777777" w:rsidR="003B2F27" w:rsidRPr="00FD64B6"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A1331FC" w14:textId="77777777" w:rsidR="003B2F27" w:rsidRPr="00FD64B6"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D71684B" w14:textId="77777777" w:rsidR="003B2F27" w:rsidRPr="00FD64B6" w:rsidRDefault="003B2F27" w:rsidP="005B7138">
            <w:pPr>
              <w:widowControl w:val="0"/>
              <w:spacing w:after="120"/>
              <w:rPr>
                <w:rFonts w:ascii="GHEA Grapalat" w:hAnsi="GHEA Grapalat" w:cs="Sylfaen"/>
                <w:sz w:val="18"/>
                <w:szCs w:val="18"/>
              </w:rPr>
            </w:pPr>
          </w:p>
        </w:tc>
      </w:tr>
      <w:tr w:rsidR="003B2F27" w:rsidRPr="00FD64B6" w14:paraId="2096D54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9596AA" w14:textId="77777777" w:rsidR="003B2F27" w:rsidRPr="00FD64B6"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BC1E1DC" w14:textId="77777777" w:rsidR="003B2F27" w:rsidRPr="00FD64B6"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48027031" w14:textId="77777777" w:rsidR="003B2F27" w:rsidRPr="00FD64B6" w:rsidRDefault="003B2F27" w:rsidP="005B7138">
            <w:pPr>
              <w:widowControl w:val="0"/>
              <w:spacing w:after="120"/>
              <w:rPr>
                <w:rFonts w:ascii="GHEA Grapalat" w:hAnsi="GHEA Grapalat" w:cs="Sylfaen"/>
                <w:sz w:val="18"/>
                <w:szCs w:val="18"/>
              </w:rPr>
            </w:pPr>
          </w:p>
        </w:tc>
      </w:tr>
    </w:tbl>
    <w:p w14:paraId="5580D796" w14:textId="77777777" w:rsidR="003B2F27" w:rsidRPr="00FD64B6" w:rsidRDefault="003B2F27" w:rsidP="003B2F27">
      <w:pPr>
        <w:widowControl w:val="0"/>
        <w:spacing w:after="160" w:line="360" w:lineRule="auto"/>
        <w:ind w:firstLine="567"/>
        <w:jc w:val="both"/>
        <w:rPr>
          <w:rFonts w:ascii="GHEA Grapalat" w:hAnsi="GHEA Grapalat" w:cs="Sylfaen"/>
          <w:sz w:val="18"/>
          <w:szCs w:val="18"/>
        </w:rPr>
      </w:pPr>
      <w:r w:rsidRPr="00FD64B6">
        <w:rPr>
          <w:rFonts w:ascii="GHEA Grapalat" w:hAnsi="GHEA Grapalat"/>
          <w:sz w:val="18"/>
          <w:szCs w:val="18"/>
        </w:rPr>
        <w:t>Настоящий акт составлен в 2 экземплярах, каждой из сторон предоставляется по одному экземпляру.</w:t>
      </w:r>
    </w:p>
    <w:p w14:paraId="4ADB8AAE" w14:textId="77777777" w:rsidR="003B2F27" w:rsidRPr="00FD64B6" w:rsidRDefault="003B2F27" w:rsidP="003B2F27">
      <w:pPr>
        <w:rPr>
          <w:rFonts w:ascii="GHEA Grapalat" w:hAnsi="GHEA Grapalat" w:cs="Sylfaen"/>
          <w:sz w:val="18"/>
          <w:szCs w:val="18"/>
        </w:rPr>
      </w:pPr>
      <w:r w:rsidRPr="00FD64B6">
        <w:rPr>
          <w:rFonts w:ascii="GHEA Grapalat" w:hAnsi="GHEA Grapalat" w:cs="Sylfaen"/>
          <w:sz w:val="18"/>
          <w:szCs w:val="18"/>
        </w:rPr>
        <w:br w:type="page"/>
      </w:r>
    </w:p>
    <w:p w14:paraId="63641258" w14:textId="77777777" w:rsidR="003B2F27" w:rsidRPr="00FD64B6" w:rsidRDefault="003B2F27" w:rsidP="003B2F27">
      <w:pPr>
        <w:widowControl w:val="0"/>
        <w:spacing w:after="160" w:line="360" w:lineRule="auto"/>
        <w:jc w:val="center"/>
        <w:rPr>
          <w:rFonts w:ascii="GHEA Grapalat" w:hAnsi="GHEA Grapalat" w:cs="Sylfaen"/>
          <w:sz w:val="18"/>
          <w:szCs w:val="18"/>
        </w:rPr>
      </w:pPr>
      <w:r w:rsidRPr="00FD64B6">
        <w:rPr>
          <w:rFonts w:ascii="GHEA Grapalat" w:hAnsi="GHEA Grapalat"/>
          <w:sz w:val="18"/>
          <w:szCs w:val="18"/>
        </w:rPr>
        <w:lastRenderedPageBreak/>
        <w:t>СТОРОНЫ</w:t>
      </w:r>
    </w:p>
    <w:p w14:paraId="1120B1B5" w14:textId="77777777" w:rsidR="003B2F27" w:rsidRPr="00FD64B6"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3B2F27" w:rsidRPr="00FD64B6" w14:paraId="4AD7D78C" w14:textId="77777777" w:rsidTr="005B7138">
        <w:tc>
          <w:tcPr>
            <w:tcW w:w="4785" w:type="dxa"/>
          </w:tcPr>
          <w:p w14:paraId="2E4E2A45" w14:textId="77777777" w:rsidR="003B2F27" w:rsidRPr="00FD64B6"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FD64B6">
              <w:rPr>
                <w:rFonts w:ascii="GHEA Grapalat" w:hAnsi="GHEA Grapalat"/>
                <w:b/>
                <w:sz w:val="18"/>
                <w:szCs w:val="18"/>
              </w:rPr>
              <w:t>Сдал</w:t>
            </w:r>
          </w:p>
        </w:tc>
        <w:tc>
          <w:tcPr>
            <w:tcW w:w="5223" w:type="dxa"/>
          </w:tcPr>
          <w:p w14:paraId="07B877C8" w14:textId="77777777" w:rsidR="003B2F27" w:rsidRPr="00FD64B6"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FD64B6">
              <w:rPr>
                <w:rFonts w:ascii="GHEA Grapalat" w:hAnsi="GHEA Grapalat"/>
                <w:b/>
                <w:sz w:val="18"/>
                <w:szCs w:val="18"/>
              </w:rPr>
              <w:t xml:space="preserve"> Принял</w:t>
            </w:r>
          </w:p>
        </w:tc>
      </w:tr>
    </w:tbl>
    <w:p w14:paraId="5574EFEC" w14:textId="77777777" w:rsidR="003B2F27" w:rsidRPr="00FD64B6"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FD64B6">
        <w:rPr>
          <w:rFonts w:ascii="GHEA Grapalat" w:hAnsi="GHEA Grapalat"/>
          <w:sz w:val="18"/>
          <w:szCs w:val="18"/>
        </w:rPr>
        <w:t>представитель, спроектировавший заявку:</w:t>
      </w:r>
    </w:p>
    <w:p w14:paraId="02251751" w14:textId="77777777" w:rsidR="003B2F27" w:rsidRPr="00FD64B6"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64B6" w14:paraId="62AE1D9F" w14:textId="77777777" w:rsidTr="005B7138">
        <w:trPr>
          <w:tblCellSpacing w:w="7" w:type="dxa"/>
          <w:jc w:val="center"/>
        </w:trPr>
        <w:tc>
          <w:tcPr>
            <w:tcW w:w="0" w:type="auto"/>
            <w:vAlign w:val="center"/>
          </w:tcPr>
          <w:p w14:paraId="63FC2516"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 xml:space="preserve">___________________________ </w:t>
            </w:r>
          </w:p>
          <w:p w14:paraId="5B27B2B5"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фамилия, имя</w:t>
            </w:r>
          </w:p>
        </w:tc>
        <w:tc>
          <w:tcPr>
            <w:tcW w:w="0" w:type="auto"/>
            <w:vAlign w:val="center"/>
          </w:tcPr>
          <w:p w14:paraId="1CFFA1F2"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___________________________</w:t>
            </w:r>
          </w:p>
          <w:p w14:paraId="15F492BD"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фамилия, имя</w:t>
            </w:r>
          </w:p>
        </w:tc>
      </w:tr>
      <w:tr w:rsidR="003B2F27" w:rsidRPr="00FD64B6" w14:paraId="4F0BA491" w14:textId="77777777" w:rsidTr="005B7138">
        <w:trPr>
          <w:tblCellSpacing w:w="7" w:type="dxa"/>
          <w:jc w:val="center"/>
        </w:trPr>
        <w:tc>
          <w:tcPr>
            <w:tcW w:w="0" w:type="auto"/>
            <w:vAlign w:val="center"/>
          </w:tcPr>
          <w:p w14:paraId="4CB3491C"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 xml:space="preserve">___________________________ </w:t>
            </w:r>
          </w:p>
          <w:p w14:paraId="150883AD"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подпись</w:t>
            </w:r>
          </w:p>
        </w:tc>
        <w:tc>
          <w:tcPr>
            <w:tcW w:w="0" w:type="auto"/>
            <w:vAlign w:val="center"/>
          </w:tcPr>
          <w:p w14:paraId="02B048C9"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___________________________</w:t>
            </w:r>
          </w:p>
          <w:p w14:paraId="3FE4FEB1"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подпись</w:t>
            </w:r>
          </w:p>
        </w:tc>
      </w:tr>
      <w:tr w:rsidR="003B2F27" w:rsidRPr="00FD64B6" w14:paraId="140E027B" w14:textId="77777777" w:rsidTr="005B7138">
        <w:trPr>
          <w:tblCellSpacing w:w="7" w:type="dxa"/>
          <w:jc w:val="center"/>
        </w:trPr>
        <w:tc>
          <w:tcPr>
            <w:tcW w:w="0" w:type="auto"/>
            <w:vAlign w:val="center"/>
          </w:tcPr>
          <w:p w14:paraId="0CB53E79" w14:textId="77777777" w:rsidR="003B2F27" w:rsidRPr="00FD64B6" w:rsidRDefault="003B2F27" w:rsidP="005B7138">
            <w:pPr>
              <w:widowControl w:val="0"/>
              <w:spacing w:after="160" w:line="360" w:lineRule="auto"/>
              <w:rPr>
                <w:rFonts w:ascii="GHEA Grapalat" w:hAnsi="GHEA Grapalat" w:cs="GHEA Grapalat"/>
                <w:color w:val="000000"/>
                <w:sz w:val="18"/>
                <w:szCs w:val="18"/>
              </w:rPr>
            </w:pPr>
            <w:r w:rsidRPr="00FD64B6">
              <w:rPr>
                <w:rFonts w:ascii="GHEA Grapalat" w:hAnsi="GHEA Grapalat"/>
                <w:color w:val="000000"/>
                <w:sz w:val="18"/>
                <w:szCs w:val="18"/>
              </w:rPr>
              <w:t xml:space="preserve"> </w:t>
            </w:r>
          </w:p>
        </w:tc>
        <w:tc>
          <w:tcPr>
            <w:tcW w:w="0" w:type="auto"/>
            <w:vAlign w:val="center"/>
          </w:tcPr>
          <w:p w14:paraId="202A5BBC" w14:textId="77777777" w:rsidR="003B2F27" w:rsidRPr="00FD64B6" w:rsidRDefault="003B2F27" w:rsidP="005B7138">
            <w:pPr>
              <w:widowControl w:val="0"/>
              <w:spacing w:after="160" w:line="360" w:lineRule="auto"/>
              <w:rPr>
                <w:rFonts w:ascii="GHEA Grapalat" w:hAnsi="GHEA Grapalat" w:cs="GHEA Grapalat"/>
                <w:color w:val="000000"/>
                <w:sz w:val="18"/>
                <w:szCs w:val="18"/>
              </w:rPr>
            </w:pPr>
          </w:p>
        </w:tc>
      </w:tr>
    </w:tbl>
    <w:p w14:paraId="7881F196" w14:textId="77777777" w:rsidR="003B2F27" w:rsidRPr="00FD64B6" w:rsidRDefault="003B2F27" w:rsidP="003B2F27">
      <w:pPr>
        <w:widowControl w:val="0"/>
        <w:spacing w:after="160" w:line="360" w:lineRule="auto"/>
        <w:ind w:left="-142" w:firstLine="142"/>
        <w:jc w:val="center"/>
        <w:rPr>
          <w:rFonts w:ascii="GHEA Grapalat" w:hAnsi="GHEA Grapalat" w:cs="Sylfaen"/>
          <w:b/>
          <w:sz w:val="18"/>
          <w:szCs w:val="18"/>
        </w:rPr>
      </w:pPr>
    </w:p>
    <w:p w14:paraId="2C1DFD95" w14:textId="77777777" w:rsidR="003B2F27" w:rsidRPr="00FD64B6" w:rsidRDefault="003B2F27" w:rsidP="003B2F27">
      <w:pPr>
        <w:pStyle w:val="norm"/>
        <w:widowControl w:val="0"/>
        <w:spacing w:after="160" w:line="360" w:lineRule="auto"/>
        <w:ind w:firstLine="284"/>
        <w:jc w:val="center"/>
        <w:rPr>
          <w:rFonts w:ascii="GHEA Grapalat" w:hAnsi="GHEA Grapalat"/>
          <w:b/>
          <w:sz w:val="18"/>
          <w:szCs w:val="18"/>
        </w:rPr>
      </w:pPr>
    </w:p>
    <w:p w14:paraId="1595FACC" w14:textId="77777777" w:rsidR="003A45B5" w:rsidRPr="00FD64B6" w:rsidRDefault="003A45B5">
      <w:pPr>
        <w:rPr>
          <w:ins w:id="22" w:author="Inesa Kocharyan" w:date="2025-02-07T11:40:00Z"/>
          <w:rFonts w:ascii="GHEA Grapalat" w:hAnsi="GHEA Grapalat"/>
          <w:i/>
          <w:sz w:val="18"/>
          <w:szCs w:val="18"/>
          <w:lang w:val="en-US"/>
        </w:rPr>
      </w:pPr>
      <w:ins w:id="23" w:author="Inesa Kocharyan" w:date="2025-02-07T11:40:00Z">
        <w:r w:rsidRPr="00FD64B6">
          <w:rPr>
            <w:rFonts w:ascii="GHEA Grapalat" w:hAnsi="GHEA Grapalat"/>
            <w:i/>
            <w:sz w:val="18"/>
            <w:szCs w:val="18"/>
            <w:lang w:val="en-US"/>
          </w:rPr>
          <w:br w:type="page"/>
        </w:r>
      </w:ins>
    </w:p>
    <w:p w14:paraId="35C32A65" w14:textId="77777777" w:rsidR="003A45B5" w:rsidRPr="00FD64B6" w:rsidRDefault="003A45B5" w:rsidP="003A45B5">
      <w:pPr>
        <w:widowControl w:val="0"/>
        <w:jc w:val="right"/>
        <w:rPr>
          <w:rFonts w:ascii="GHEA Grapalat" w:hAnsi="GHEA Grapalat" w:cs="Sylfaen"/>
          <w:i/>
          <w:sz w:val="18"/>
          <w:szCs w:val="18"/>
        </w:rPr>
      </w:pPr>
      <w:r w:rsidRPr="00FD64B6">
        <w:rPr>
          <w:rFonts w:ascii="GHEA Grapalat" w:hAnsi="GHEA Grapalat"/>
          <w:i/>
          <w:sz w:val="18"/>
          <w:szCs w:val="18"/>
        </w:rPr>
        <w:lastRenderedPageBreak/>
        <w:t>Приложение № 4</w:t>
      </w:r>
    </w:p>
    <w:p w14:paraId="1B3E26B5" w14:textId="77777777" w:rsidR="003A45B5" w:rsidRPr="00FD64B6" w:rsidRDefault="003A45B5" w:rsidP="003A45B5">
      <w:pPr>
        <w:widowControl w:val="0"/>
        <w:jc w:val="right"/>
        <w:rPr>
          <w:rFonts w:ascii="GHEA Grapalat" w:hAnsi="GHEA Grapalat" w:cs="Sylfaen"/>
          <w:i/>
          <w:sz w:val="18"/>
          <w:szCs w:val="18"/>
        </w:rPr>
      </w:pPr>
      <w:r w:rsidRPr="00FD64B6">
        <w:rPr>
          <w:rFonts w:ascii="GHEA Grapalat" w:hAnsi="GHEA Grapalat"/>
          <w:i/>
          <w:sz w:val="18"/>
          <w:szCs w:val="18"/>
        </w:rPr>
        <w:t>к Договору под кодом</w:t>
      </w:r>
      <w:r w:rsidRPr="00FD64B6">
        <w:rPr>
          <w:rFonts w:ascii="GHEA Grapalat" w:hAnsi="GHEA Grapalat"/>
          <w:i/>
          <w:sz w:val="18"/>
          <w:szCs w:val="18"/>
          <w:lang w:val="hy-AM"/>
        </w:rPr>
        <w:t xml:space="preserve"> «      »</w:t>
      </w:r>
      <w:r w:rsidRPr="00FD64B6">
        <w:rPr>
          <w:rFonts w:ascii="GHEA Grapalat" w:hAnsi="GHEA Grapalat"/>
          <w:i/>
          <w:sz w:val="18"/>
          <w:szCs w:val="18"/>
        </w:rPr>
        <w:t xml:space="preserve"> </w:t>
      </w:r>
      <w:r w:rsidRPr="00FD64B6">
        <w:rPr>
          <w:rFonts w:ascii="GHEA Grapalat" w:hAnsi="GHEA Grapalat" w:cs="Sylfaen"/>
          <w:i/>
          <w:sz w:val="18"/>
          <w:szCs w:val="18"/>
        </w:rPr>
        <w:br/>
      </w:r>
      <w:r w:rsidRPr="00FD64B6">
        <w:rPr>
          <w:rFonts w:ascii="GHEA Grapalat" w:hAnsi="GHEA Grapalat"/>
          <w:i/>
          <w:sz w:val="18"/>
          <w:szCs w:val="18"/>
        </w:rPr>
        <w:t>заключенному "</w:t>
      </w:r>
      <w:r w:rsidRPr="00FD64B6">
        <w:rPr>
          <w:rFonts w:ascii="GHEA Grapalat" w:hAnsi="GHEA Grapalat"/>
          <w:i/>
          <w:sz w:val="18"/>
          <w:szCs w:val="18"/>
        </w:rPr>
        <w:tab/>
        <w:t xml:space="preserve"> "</w:t>
      </w:r>
      <w:r w:rsidRPr="00FD64B6">
        <w:rPr>
          <w:rFonts w:ascii="GHEA Grapalat" w:hAnsi="GHEA Grapalat"/>
          <w:i/>
          <w:sz w:val="18"/>
          <w:szCs w:val="18"/>
        </w:rPr>
        <w:tab/>
        <w:t>20</w:t>
      </w:r>
      <w:r w:rsidRPr="00FD64B6">
        <w:rPr>
          <w:rFonts w:ascii="GHEA Grapalat" w:hAnsi="GHEA Grapalat"/>
          <w:i/>
          <w:sz w:val="18"/>
          <w:szCs w:val="18"/>
        </w:rPr>
        <w:tab/>
        <w:t xml:space="preserve">  г.</w:t>
      </w:r>
    </w:p>
    <w:p w14:paraId="3A5FA234" w14:textId="77777777" w:rsidR="003A45B5" w:rsidRPr="00FD64B6" w:rsidRDefault="003A45B5" w:rsidP="003A45B5">
      <w:pPr>
        <w:jc w:val="center"/>
        <w:rPr>
          <w:rFonts w:ascii="GHEA Grapalat" w:hAnsi="GHEA Grapalat" w:cs="GHEA Grapalat"/>
          <w:sz w:val="18"/>
          <w:szCs w:val="18"/>
        </w:rPr>
      </w:pPr>
    </w:p>
    <w:p w14:paraId="01DE846E" w14:textId="77777777" w:rsidR="003A45B5" w:rsidRPr="00FD64B6" w:rsidRDefault="003A45B5" w:rsidP="003A45B5">
      <w:pPr>
        <w:jc w:val="center"/>
        <w:rPr>
          <w:rFonts w:ascii="GHEA Grapalat" w:hAnsi="GHEA Grapalat" w:cs="GHEA Grapalat"/>
          <w:sz w:val="18"/>
          <w:szCs w:val="18"/>
        </w:rPr>
      </w:pPr>
      <w:r w:rsidRPr="00FD64B6">
        <w:rPr>
          <w:rFonts w:ascii="GHEA Grapalat" w:hAnsi="GHEA Grapalat" w:cs="GHEA Grapalat"/>
          <w:sz w:val="18"/>
          <w:szCs w:val="18"/>
        </w:rPr>
        <w:t>УВЕДОМЛЕНИЕ</w:t>
      </w:r>
    </w:p>
    <w:p w14:paraId="508B13C7" w14:textId="77777777" w:rsidR="003A45B5" w:rsidRPr="00FD64B6" w:rsidRDefault="003A45B5" w:rsidP="003A45B5">
      <w:pPr>
        <w:jc w:val="center"/>
        <w:rPr>
          <w:rFonts w:ascii="GHEA Grapalat" w:hAnsi="GHEA Grapalat" w:cs="GHEA Grapalat"/>
          <w:sz w:val="18"/>
          <w:szCs w:val="18"/>
          <w:lang w:val="hy-AM"/>
        </w:rPr>
      </w:pPr>
    </w:p>
    <w:p w14:paraId="02828C65" w14:textId="77777777" w:rsidR="003A45B5" w:rsidRPr="00FD64B6" w:rsidRDefault="003A45B5" w:rsidP="003A45B5">
      <w:pPr>
        <w:rPr>
          <w:rFonts w:ascii="GHEA Grapalat" w:hAnsi="GHEA Grapalat" w:cs="Arial"/>
          <w:sz w:val="18"/>
          <w:szCs w:val="18"/>
          <w:lang w:val="es-ES"/>
        </w:rPr>
      </w:pPr>
      <w:r w:rsidRPr="00FD64B6">
        <w:rPr>
          <w:rFonts w:ascii="GHEA Grapalat" w:hAnsi="GHEA Grapalat"/>
          <w:sz w:val="18"/>
          <w:szCs w:val="18"/>
          <w:u w:val="single"/>
          <w:lang w:val="es-ES"/>
        </w:rPr>
        <w:t xml:space="preserve">                                                             </w:t>
      </w:r>
      <w:r w:rsidRPr="00FD64B6">
        <w:rPr>
          <w:rFonts w:ascii="GHEA Grapalat" w:hAnsi="GHEA Grapalat"/>
          <w:sz w:val="18"/>
          <w:szCs w:val="18"/>
          <w:u w:val="single"/>
          <w:lang w:val="es-ES"/>
        </w:rPr>
        <w:tab/>
      </w:r>
      <w:r w:rsidRPr="00FD64B6">
        <w:rPr>
          <w:rFonts w:ascii="GHEA Grapalat" w:hAnsi="GHEA Grapalat"/>
          <w:sz w:val="18"/>
          <w:szCs w:val="18"/>
          <w:u w:val="single"/>
          <w:lang w:val="es-ES"/>
        </w:rPr>
        <w:tab/>
        <w:t xml:space="preserve">       </w:t>
      </w:r>
      <w:r w:rsidRPr="00FD64B6">
        <w:rPr>
          <w:rFonts w:ascii="GHEA Grapalat" w:hAnsi="GHEA Grapalat"/>
          <w:sz w:val="18"/>
          <w:szCs w:val="18"/>
          <w:lang w:val="es-ES"/>
        </w:rPr>
        <w:t xml:space="preserve"> </w:t>
      </w:r>
      <w:r w:rsidRPr="00FD64B6">
        <w:rPr>
          <w:rFonts w:ascii="GHEA Grapalat" w:hAnsi="GHEA Grapalat"/>
          <w:sz w:val="18"/>
          <w:szCs w:val="18"/>
        </w:rPr>
        <w:t>з</w:t>
      </w:r>
      <w:r w:rsidRPr="00FD64B6">
        <w:rPr>
          <w:rFonts w:ascii="GHEA Grapalat" w:hAnsi="GHEA Grapalat" w:cs="Sylfaen"/>
          <w:sz w:val="18"/>
          <w:szCs w:val="18"/>
        </w:rPr>
        <w:t>аявляет, что</w:t>
      </w:r>
      <w:r w:rsidRPr="00FD64B6">
        <w:rPr>
          <w:rFonts w:ascii="GHEA Grapalat" w:hAnsi="GHEA Grapalat" w:cs="Arial"/>
          <w:sz w:val="18"/>
          <w:szCs w:val="18"/>
        </w:rPr>
        <w:t>:</w:t>
      </w:r>
      <w:r w:rsidRPr="00FD64B6">
        <w:rPr>
          <w:rFonts w:ascii="GHEA Grapalat" w:hAnsi="GHEA Grapalat" w:cs="Arial"/>
          <w:sz w:val="18"/>
          <w:szCs w:val="18"/>
          <w:lang w:val="es-ES"/>
        </w:rPr>
        <w:t xml:space="preserve">  </w:t>
      </w:r>
    </w:p>
    <w:p w14:paraId="6550B3AA" w14:textId="77777777" w:rsidR="003A45B5" w:rsidRPr="00FD64B6" w:rsidRDefault="003A45B5" w:rsidP="003A45B5">
      <w:pPr>
        <w:rPr>
          <w:rFonts w:ascii="GHEA Grapalat" w:hAnsi="GHEA Grapalat" w:cs="Arial"/>
          <w:sz w:val="18"/>
          <w:szCs w:val="18"/>
          <w:vertAlign w:val="superscript"/>
          <w:lang w:val="es-ES"/>
        </w:rPr>
      </w:pPr>
      <w:r w:rsidRPr="00FD64B6">
        <w:rPr>
          <w:rFonts w:ascii="GHEA Grapalat" w:hAnsi="GHEA Grapalat"/>
          <w:sz w:val="18"/>
          <w:szCs w:val="18"/>
          <w:vertAlign w:val="superscript"/>
          <w:lang w:val="es-ES"/>
        </w:rPr>
        <w:t xml:space="preserve">               </w:t>
      </w:r>
      <w:r w:rsidRPr="00FD64B6">
        <w:rPr>
          <w:rFonts w:ascii="GHEA Grapalat" w:hAnsi="GHEA Grapalat"/>
          <w:sz w:val="18"/>
          <w:szCs w:val="18"/>
          <w:lang w:val="es-ES"/>
        </w:rPr>
        <w:t xml:space="preserve">     </w:t>
      </w:r>
      <w:r w:rsidRPr="00FD64B6">
        <w:rPr>
          <w:rFonts w:ascii="GHEA Grapalat" w:hAnsi="GHEA Grapalat" w:cs="Sylfaen"/>
          <w:sz w:val="18"/>
          <w:szCs w:val="18"/>
          <w:vertAlign w:val="superscript"/>
        </w:rPr>
        <w:t>название</w:t>
      </w:r>
      <w:r w:rsidRPr="00FD64B6">
        <w:rPr>
          <w:rFonts w:ascii="GHEA Grapalat" w:hAnsi="GHEA Grapalat" w:cs="Sylfaen"/>
          <w:sz w:val="18"/>
          <w:szCs w:val="18"/>
          <w:vertAlign w:val="superscript"/>
          <w:lang w:val="es-ES"/>
        </w:rPr>
        <w:t xml:space="preserve"> финансового агента</w:t>
      </w:r>
    </w:p>
    <w:p w14:paraId="64096AB5" w14:textId="77777777" w:rsidR="003A45B5" w:rsidRPr="00FD64B6" w:rsidRDefault="003A45B5" w:rsidP="003A45B5">
      <w:pPr>
        <w:rPr>
          <w:rFonts w:ascii="GHEA Grapalat" w:hAnsi="GHEA Grapalat"/>
          <w:sz w:val="18"/>
          <w:szCs w:val="18"/>
          <w:vertAlign w:val="superscript"/>
          <w:lang w:val="es-ES"/>
        </w:rPr>
      </w:pPr>
    </w:p>
    <w:p w14:paraId="584F8C73" w14:textId="77777777" w:rsidR="003A45B5" w:rsidRPr="00FD64B6" w:rsidRDefault="003A45B5" w:rsidP="003A45B5">
      <w:pPr>
        <w:pStyle w:val="aff"/>
        <w:numPr>
          <w:ilvl w:val="0"/>
          <w:numId w:val="38"/>
        </w:numPr>
        <w:contextualSpacing/>
        <w:jc w:val="both"/>
        <w:rPr>
          <w:rFonts w:ascii="GHEA Grapalat" w:hAnsi="GHEA Grapalat"/>
          <w:sz w:val="18"/>
          <w:szCs w:val="18"/>
          <w:u w:val="single"/>
          <w:lang w:val="es-ES"/>
        </w:rPr>
      </w:pPr>
      <w:r w:rsidRPr="00FD64B6">
        <w:rPr>
          <w:rFonts w:ascii="GHEA Grapalat" w:hAnsi="GHEA Grapalat"/>
          <w:sz w:val="18"/>
          <w:szCs w:val="18"/>
        </w:rPr>
        <w:t>В рамках заключенного между -------------------------</w:t>
      </w:r>
      <w:r w:rsidRPr="00FD64B6">
        <w:rPr>
          <w:rFonts w:ascii="GHEA Grapalat" w:hAnsi="GHEA Grapalat"/>
          <w:sz w:val="18"/>
          <w:szCs w:val="18"/>
          <w:lang w:val="hy-AM"/>
        </w:rPr>
        <w:t xml:space="preserve"> </w:t>
      </w:r>
      <w:r w:rsidRPr="00FD64B6">
        <w:rPr>
          <w:rFonts w:ascii="GHEA Grapalat" w:hAnsi="GHEA Grapalat"/>
          <w:sz w:val="18"/>
          <w:szCs w:val="18"/>
        </w:rPr>
        <w:t xml:space="preserve">- ом   и ---------------------------- -ом                              </w:t>
      </w:r>
    </w:p>
    <w:p w14:paraId="7ECC0ACA" w14:textId="77777777" w:rsidR="003A45B5" w:rsidRPr="00FD64B6" w:rsidRDefault="003A45B5" w:rsidP="003A45B5">
      <w:pPr>
        <w:rPr>
          <w:rFonts w:ascii="GHEA Grapalat" w:hAnsi="GHEA Grapalat" w:cs="Sylfaen"/>
          <w:sz w:val="18"/>
          <w:szCs w:val="18"/>
          <w:vertAlign w:val="superscript"/>
        </w:rPr>
      </w:pP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 xml:space="preserve"> название</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заказчика</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 xml:space="preserve">                       </w:t>
      </w:r>
      <w:r w:rsidRPr="00FD64B6">
        <w:rPr>
          <w:rFonts w:ascii="GHEA Grapalat" w:hAnsi="GHEA Grapalat" w:cs="Sylfaen"/>
          <w:sz w:val="18"/>
          <w:szCs w:val="18"/>
          <w:vertAlign w:val="superscript"/>
          <w:lang w:val="hy-AM"/>
        </w:rPr>
        <w:t xml:space="preserve">           </w:t>
      </w:r>
      <w:r w:rsidRPr="00FD64B6">
        <w:rPr>
          <w:rFonts w:ascii="GHEA Grapalat" w:hAnsi="GHEA Grapalat" w:cs="Sylfaen"/>
          <w:sz w:val="18"/>
          <w:szCs w:val="18"/>
          <w:vertAlign w:val="superscript"/>
        </w:rPr>
        <w:t xml:space="preserve">        название</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исполнителя</w:t>
      </w:r>
    </w:p>
    <w:p w14:paraId="74C6E09D" w14:textId="77777777" w:rsidR="003A45B5" w:rsidRPr="00FD64B6" w:rsidRDefault="003A45B5" w:rsidP="003A45B5">
      <w:pPr>
        <w:rPr>
          <w:rFonts w:ascii="GHEA Grapalat" w:hAnsi="GHEA Grapalat" w:cs="Sylfaen"/>
          <w:sz w:val="18"/>
          <w:szCs w:val="18"/>
          <w:vertAlign w:val="superscript"/>
        </w:rPr>
      </w:pPr>
      <w:r w:rsidRPr="00FD64B6">
        <w:rPr>
          <w:rFonts w:ascii="GHEA Grapalat" w:hAnsi="GHEA Grapalat" w:cs="Sylfaen"/>
          <w:sz w:val="18"/>
          <w:szCs w:val="18"/>
          <w:lang w:val="es-ES"/>
        </w:rPr>
        <w:t xml:space="preserve">   «--»</w:t>
      </w:r>
      <w:r w:rsidRPr="00FD64B6">
        <w:rPr>
          <w:rFonts w:ascii="GHEA Grapalat" w:hAnsi="GHEA Grapalat" w:cs="Sylfaen"/>
          <w:sz w:val="18"/>
          <w:szCs w:val="18"/>
        </w:rPr>
        <w:t xml:space="preserve"> </w:t>
      </w:r>
      <w:r w:rsidRPr="00FD64B6">
        <w:rPr>
          <w:rFonts w:ascii="GHEA Grapalat" w:hAnsi="GHEA Grapalat" w:cs="Sylfaen"/>
          <w:sz w:val="18"/>
          <w:szCs w:val="18"/>
          <w:lang w:val="es-ES"/>
        </w:rPr>
        <w:t>20</w:t>
      </w:r>
      <w:r w:rsidRPr="00FD64B6">
        <w:rPr>
          <w:rFonts w:ascii="GHEA Grapalat" w:hAnsi="GHEA Grapalat" w:cs="Sylfaen"/>
          <w:sz w:val="18"/>
          <w:szCs w:val="18"/>
        </w:rPr>
        <w:t>г</w:t>
      </w:r>
      <w:r w:rsidRPr="00FD64B6">
        <w:rPr>
          <w:rFonts w:ascii="GHEA Grapalat" w:hAnsi="GHEA Grapalat" w:cs="Sylfaen"/>
          <w:sz w:val="18"/>
          <w:szCs w:val="18"/>
          <w:lang w:val="es-ES"/>
        </w:rPr>
        <w:t>.</w:t>
      </w:r>
      <w:r w:rsidRPr="00FD64B6">
        <w:rPr>
          <w:rFonts w:ascii="GHEA Grapalat" w:hAnsi="GHEA Grapalat" w:cs="Sylfaen"/>
          <w:sz w:val="18"/>
          <w:szCs w:val="18"/>
        </w:rPr>
        <w:t xml:space="preserve">договора под кодом </w:t>
      </w:r>
      <w:r w:rsidRPr="00FD64B6">
        <w:rPr>
          <w:rFonts w:ascii="GHEA Grapalat" w:hAnsi="GHEA Grapalat" w:cs="Sylfaen"/>
          <w:sz w:val="18"/>
          <w:szCs w:val="18"/>
          <w:lang w:val="es-ES"/>
        </w:rPr>
        <w:t xml:space="preserve"> </w:t>
      </w:r>
      <w:r w:rsidRPr="00FD64B6">
        <w:rPr>
          <w:rFonts w:ascii="GHEA Grapalat" w:hAnsi="GHEA Grapalat"/>
          <w:i/>
          <w:sz w:val="18"/>
          <w:szCs w:val="18"/>
          <w:lang w:val="af-ZA"/>
        </w:rPr>
        <w:t>___</w:t>
      </w:r>
      <w:r w:rsidRPr="00FD64B6">
        <w:rPr>
          <w:rFonts w:ascii="GHEA Grapalat" w:hAnsi="GHEA Grapalat" w:cs="Arial"/>
          <w:i/>
          <w:sz w:val="18"/>
          <w:szCs w:val="18"/>
          <w:shd w:val="clear" w:color="auto" w:fill="FFFFFF"/>
          <w:lang w:val="hy-AM"/>
        </w:rPr>
        <w:t>«   »</w:t>
      </w:r>
      <w:r w:rsidRPr="00FD64B6">
        <w:rPr>
          <w:rFonts w:ascii="GHEA Grapalat" w:hAnsi="GHEA Grapalat"/>
          <w:i/>
          <w:sz w:val="18"/>
          <w:szCs w:val="18"/>
          <w:u w:val="single"/>
        </w:rPr>
        <w:t xml:space="preserve">__ </w:t>
      </w:r>
      <w:r w:rsidRPr="00FD64B6">
        <w:rPr>
          <w:rFonts w:ascii="GHEA Grapalat" w:hAnsi="GHEA Grapalat"/>
          <w:sz w:val="18"/>
          <w:szCs w:val="18"/>
        </w:rPr>
        <w:t>(</w:t>
      </w:r>
      <w:r w:rsidRPr="00FD64B6">
        <w:rPr>
          <w:rFonts w:ascii="GHEA Grapalat" w:hAnsi="GHEA Grapalat" w:cs="Sylfaen"/>
          <w:sz w:val="18"/>
          <w:szCs w:val="18"/>
        </w:rPr>
        <w:t>далее-Договор</w:t>
      </w:r>
      <w:r w:rsidRPr="00FD64B6">
        <w:rPr>
          <w:rFonts w:ascii="GHEA Grapalat" w:hAnsi="GHEA Grapalat" w:cs="Sylfaen"/>
          <w:sz w:val="18"/>
          <w:szCs w:val="18"/>
          <w:lang w:val="es-ES"/>
        </w:rPr>
        <w:t>)</w:t>
      </w:r>
      <w:r w:rsidRPr="00FD64B6">
        <w:rPr>
          <w:rFonts w:ascii="GHEA Grapalat" w:hAnsi="GHEA Grapalat" w:cs="Sylfaen"/>
          <w:sz w:val="18"/>
          <w:szCs w:val="18"/>
        </w:rPr>
        <w:t xml:space="preserve">, между мной </w:t>
      </w:r>
      <w:r w:rsidRPr="00FD64B6">
        <w:rPr>
          <w:rFonts w:ascii="GHEA Grapalat" w:hAnsi="GHEA Grapalat" w:cs="Sylfaen"/>
          <w:sz w:val="18"/>
          <w:szCs w:val="18"/>
          <w:lang w:val="hy-AM"/>
        </w:rPr>
        <w:t xml:space="preserve"> </w:t>
      </w:r>
      <w:r w:rsidRPr="00FD64B6">
        <w:rPr>
          <w:rFonts w:ascii="GHEA Grapalat" w:hAnsi="GHEA Grapalat" w:cs="Sylfaen"/>
          <w:sz w:val="18"/>
          <w:szCs w:val="18"/>
        </w:rPr>
        <w:t>и ------------------------- - ом</w:t>
      </w:r>
    </w:p>
    <w:p w14:paraId="0CA3E358" w14:textId="77777777" w:rsidR="003A45B5" w:rsidRPr="00FD64B6" w:rsidRDefault="003A45B5" w:rsidP="003A45B5">
      <w:pPr>
        <w:rPr>
          <w:rFonts w:ascii="GHEA Grapalat" w:hAnsi="GHEA Grapalat"/>
          <w:sz w:val="18"/>
          <w:szCs w:val="18"/>
          <w:u w:val="single"/>
          <w:lang w:val="es-ES"/>
        </w:rPr>
      </w:pPr>
      <w:r w:rsidRPr="00FD64B6">
        <w:rPr>
          <w:rFonts w:ascii="GHEA Grapalat" w:hAnsi="GHEA Grapalat" w:cs="Sylfaen"/>
          <w:sz w:val="18"/>
          <w:szCs w:val="18"/>
          <w:vertAlign w:val="superscript"/>
        </w:rPr>
        <w:t xml:space="preserve">                                                                                                                                                                  название</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исполнителя</w:t>
      </w:r>
    </w:p>
    <w:p w14:paraId="065567A3" w14:textId="77777777" w:rsidR="003A45B5" w:rsidRPr="00FD64B6" w:rsidRDefault="003A45B5" w:rsidP="003A45B5">
      <w:pPr>
        <w:ind w:firstLine="709"/>
        <w:rPr>
          <w:rFonts w:ascii="GHEA Grapalat" w:hAnsi="GHEA Grapalat" w:cs="Sylfaen"/>
          <w:sz w:val="18"/>
          <w:szCs w:val="18"/>
          <w:lang w:val="es-ES"/>
        </w:rPr>
      </w:pPr>
      <w:r w:rsidRPr="00FD64B6">
        <w:rPr>
          <w:rFonts w:ascii="GHEA Grapalat" w:hAnsi="GHEA Grapalat"/>
          <w:sz w:val="18"/>
          <w:szCs w:val="18"/>
          <w:u w:val="single"/>
          <w:lang w:val="es-ES"/>
        </w:rPr>
        <w:tab/>
      </w:r>
      <w:r w:rsidRPr="00FD64B6">
        <w:rPr>
          <w:rFonts w:ascii="GHEA Grapalat" w:hAnsi="GHEA Grapalat" w:cs="Sylfaen"/>
          <w:sz w:val="18"/>
          <w:szCs w:val="18"/>
          <w:lang w:val="es-ES"/>
        </w:rPr>
        <w:t xml:space="preserve"> «--»   20  </w:t>
      </w:r>
      <w:r w:rsidRPr="00FD64B6">
        <w:rPr>
          <w:rFonts w:ascii="GHEA Grapalat" w:hAnsi="GHEA Grapalat" w:cs="Sylfaen"/>
          <w:sz w:val="18"/>
          <w:szCs w:val="18"/>
        </w:rPr>
        <w:t xml:space="preserve">года </w:t>
      </w:r>
      <w:r w:rsidRPr="00FD64B6">
        <w:rPr>
          <w:rFonts w:ascii="GHEA Grapalat" w:hAnsi="GHEA Grapalat" w:cs="Sylfaen"/>
          <w:sz w:val="18"/>
          <w:szCs w:val="18"/>
          <w:lang w:val="es-ES"/>
        </w:rPr>
        <w:t xml:space="preserve"> </w:t>
      </w:r>
      <w:r w:rsidRPr="00FD64B6">
        <w:rPr>
          <w:rFonts w:ascii="GHEA Grapalat" w:hAnsi="GHEA Grapalat"/>
          <w:sz w:val="18"/>
          <w:szCs w:val="18"/>
        </w:rPr>
        <w:t>заключен</w:t>
      </w:r>
      <w:r w:rsidRPr="00FD64B6">
        <w:rPr>
          <w:rFonts w:ascii="GHEA Grapalat" w:hAnsi="GHEA Grapalat" w:cs="Sylfaen"/>
          <w:sz w:val="18"/>
          <w:szCs w:val="18"/>
          <w:lang w:val="es-ES"/>
        </w:rPr>
        <w:t xml:space="preserve"> </w:t>
      </w:r>
      <w:r w:rsidRPr="00FD64B6">
        <w:rPr>
          <w:rFonts w:ascii="GHEA Grapalat" w:hAnsi="GHEA Grapalat" w:cs="Sylfaen"/>
          <w:sz w:val="18"/>
          <w:szCs w:val="18"/>
        </w:rPr>
        <w:t xml:space="preserve">договор факторинга под кодом </w:t>
      </w:r>
      <w:r w:rsidRPr="00FD64B6">
        <w:rPr>
          <w:rFonts w:ascii="GHEA Grapalat" w:hAnsi="GHEA Grapalat"/>
          <w:sz w:val="18"/>
          <w:szCs w:val="18"/>
          <w:lang w:val="es-ES"/>
        </w:rPr>
        <w:t>«---</w:t>
      </w:r>
      <w:r w:rsidRPr="00FD64B6">
        <w:rPr>
          <w:rFonts w:ascii="GHEA Grapalat" w:hAnsi="GHEA Grapalat" w:cs="Sylfaen"/>
          <w:sz w:val="18"/>
          <w:szCs w:val="18"/>
          <w:lang w:val="es-ES"/>
        </w:rPr>
        <w:t>------------------</w:t>
      </w:r>
      <w:r w:rsidRPr="00FD64B6">
        <w:rPr>
          <w:rFonts w:ascii="GHEA Grapalat" w:hAnsi="GHEA Grapalat"/>
          <w:sz w:val="18"/>
          <w:szCs w:val="18"/>
          <w:lang w:val="es-ES"/>
        </w:rPr>
        <w:t>»</w:t>
      </w:r>
      <w:r w:rsidRPr="00FD64B6">
        <w:rPr>
          <w:rFonts w:ascii="GHEA Grapalat" w:hAnsi="GHEA Grapalat"/>
          <w:sz w:val="18"/>
          <w:szCs w:val="18"/>
        </w:rPr>
        <w:t>.</w:t>
      </w:r>
      <w:r w:rsidRPr="00FD64B6">
        <w:rPr>
          <w:rFonts w:ascii="GHEA Grapalat" w:hAnsi="GHEA Grapalat" w:cs="Sylfaen"/>
          <w:sz w:val="18"/>
          <w:szCs w:val="18"/>
          <w:lang w:val="es-ES"/>
        </w:rPr>
        <w:t xml:space="preserve"> </w:t>
      </w:r>
    </w:p>
    <w:p w14:paraId="15758254" w14:textId="77777777" w:rsidR="003A45B5" w:rsidRPr="00FD64B6" w:rsidRDefault="003A45B5" w:rsidP="003A45B5">
      <w:pPr>
        <w:rPr>
          <w:rFonts w:ascii="GHEA Grapalat" w:hAnsi="GHEA Grapalat" w:cs="Sylfaen"/>
          <w:sz w:val="18"/>
          <w:szCs w:val="18"/>
          <w:lang w:val="es-ES"/>
        </w:rPr>
      </w:pPr>
    </w:p>
    <w:p w14:paraId="58158723" w14:textId="77777777" w:rsidR="003A45B5" w:rsidRPr="00FD64B6" w:rsidRDefault="003A45B5" w:rsidP="003A45B5">
      <w:pPr>
        <w:pStyle w:val="aff"/>
        <w:numPr>
          <w:ilvl w:val="0"/>
          <w:numId w:val="38"/>
        </w:numPr>
        <w:contextualSpacing/>
        <w:jc w:val="both"/>
        <w:rPr>
          <w:rFonts w:ascii="GHEA Grapalat" w:hAnsi="GHEA Grapalat" w:cs="Sylfaen"/>
          <w:sz w:val="18"/>
          <w:szCs w:val="18"/>
        </w:rPr>
      </w:pPr>
      <w:r w:rsidRPr="00FD64B6">
        <w:rPr>
          <w:rFonts w:ascii="GHEA Grapalat" w:hAnsi="GHEA Grapalat" w:cs="Sylfaen"/>
          <w:sz w:val="18"/>
          <w:szCs w:val="18"/>
        </w:rPr>
        <w:t>Согласен с условиями изложенными в пункте 7.12 .</w:t>
      </w:r>
    </w:p>
    <w:p w14:paraId="4CEE3383" w14:textId="77777777" w:rsidR="003A45B5" w:rsidRPr="00FD64B6" w:rsidRDefault="003A45B5" w:rsidP="003A45B5">
      <w:pPr>
        <w:jc w:val="center"/>
        <w:rPr>
          <w:rFonts w:ascii="GHEA Grapalat" w:hAnsi="GHEA Grapalat" w:cs="GHEA Grapalat"/>
          <w:sz w:val="18"/>
          <w:szCs w:val="18"/>
          <w:lang w:val="es-ES"/>
        </w:rPr>
      </w:pPr>
    </w:p>
    <w:p w14:paraId="693B14B6" w14:textId="77777777" w:rsidR="003A45B5" w:rsidRPr="00FD64B6" w:rsidRDefault="003A45B5" w:rsidP="003A45B5">
      <w:pPr>
        <w:ind w:firstLine="709"/>
        <w:rPr>
          <w:sz w:val="18"/>
          <w:szCs w:val="18"/>
          <w:lang w:val="es-ES"/>
        </w:rPr>
      </w:pPr>
    </w:p>
    <w:p w14:paraId="1A966814" w14:textId="77777777" w:rsidR="003A45B5" w:rsidRPr="00FD64B6" w:rsidRDefault="003A45B5" w:rsidP="003A45B5">
      <w:pPr>
        <w:ind w:firstLine="709"/>
        <w:rPr>
          <w:sz w:val="18"/>
          <w:szCs w:val="18"/>
          <w:lang w:val="es-ES"/>
        </w:rPr>
      </w:pPr>
    </w:p>
    <w:p w14:paraId="17239891" w14:textId="77777777" w:rsidR="003A45B5" w:rsidRPr="00FD64B6" w:rsidRDefault="003A45B5" w:rsidP="003A45B5">
      <w:pPr>
        <w:ind w:firstLine="709"/>
        <w:rPr>
          <w:sz w:val="18"/>
          <w:szCs w:val="18"/>
          <w:lang w:val="es-ES"/>
        </w:rPr>
      </w:pPr>
    </w:p>
    <w:p w14:paraId="4BA0A939" w14:textId="77777777" w:rsidR="003A45B5" w:rsidRPr="00FD64B6" w:rsidRDefault="003A45B5" w:rsidP="003A45B5">
      <w:pPr>
        <w:ind w:left="720" w:firstLine="720"/>
        <w:rPr>
          <w:rFonts w:ascii="GHEA Grapalat" w:hAnsi="GHEA Grapalat"/>
          <w:sz w:val="18"/>
          <w:szCs w:val="18"/>
          <w:lang w:val="hy-AM"/>
        </w:rPr>
      </w:pPr>
      <w:r w:rsidRPr="00FD64B6">
        <w:rPr>
          <w:rFonts w:ascii="GHEA Grapalat" w:hAnsi="GHEA Grapalat"/>
          <w:sz w:val="18"/>
          <w:szCs w:val="18"/>
          <w:lang w:val="hy-AM"/>
        </w:rPr>
        <w:t xml:space="preserve">_______________________________________ </w:t>
      </w:r>
      <w:r w:rsidRPr="00FD64B6">
        <w:rPr>
          <w:rFonts w:ascii="GHEA Grapalat" w:hAnsi="GHEA Grapalat"/>
          <w:sz w:val="18"/>
          <w:szCs w:val="18"/>
          <w:lang w:val="hy-AM"/>
        </w:rPr>
        <w:tab/>
        <w:t xml:space="preserve">                </w:t>
      </w:r>
      <w:r w:rsidRPr="00FD64B6">
        <w:rPr>
          <w:rFonts w:ascii="GHEA Grapalat" w:hAnsi="GHEA Grapalat"/>
          <w:sz w:val="18"/>
          <w:szCs w:val="18"/>
          <w:lang w:val="es-ES"/>
        </w:rPr>
        <w:t xml:space="preserve">       </w:t>
      </w:r>
      <w:r w:rsidRPr="00FD64B6">
        <w:rPr>
          <w:rFonts w:ascii="GHEA Grapalat" w:hAnsi="GHEA Grapalat"/>
          <w:sz w:val="18"/>
          <w:szCs w:val="18"/>
          <w:lang w:val="hy-AM"/>
        </w:rPr>
        <w:t xml:space="preserve">_____________ </w:t>
      </w:r>
    </w:p>
    <w:p w14:paraId="6D88D289" w14:textId="77777777" w:rsidR="003A45B5" w:rsidRPr="00FD64B6" w:rsidRDefault="003A45B5" w:rsidP="003A45B5">
      <w:pPr>
        <w:rPr>
          <w:rFonts w:ascii="GHEA Grapalat" w:hAnsi="GHEA Grapalat"/>
          <w:sz w:val="18"/>
          <w:szCs w:val="18"/>
          <w:vertAlign w:val="superscript"/>
          <w:lang w:val="hy-AM"/>
        </w:rPr>
      </w:pPr>
      <w:r w:rsidRPr="00FD64B6">
        <w:rPr>
          <w:rFonts w:ascii="GHEA Grapalat" w:hAnsi="GHEA Grapalat"/>
          <w:sz w:val="18"/>
          <w:szCs w:val="18"/>
          <w:vertAlign w:val="superscript"/>
        </w:rPr>
        <w:t xml:space="preserve">                                                </w:t>
      </w:r>
      <w:r w:rsidRPr="00FD64B6">
        <w:rPr>
          <w:rFonts w:ascii="GHEA Grapalat" w:hAnsi="GHEA Grapalat"/>
          <w:sz w:val="18"/>
          <w:szCs w:val="18"/>
          <w:vertAlign w:val="superscript"/>
          <w:lang w:val="hy-AM"/>
        </w:rPr>
        <w:t>название финансового агента (должность руководителя, имя, фамилия)</w:t>
      </w:r>
      <w:r w:rsidRPr="00FD64B6">
        <w:rPr>
          <w:rFonts w:ascii="GHEA Grapalat" w:hAnsi="GHEA Grapalat"/>
          <w:sz w:val="18"/>
          <w:szCs w:val="18"/>
          <w:vertAlign w:val="superscript"/>
        </w:rPr>
        <w:t xml:space="preserve">                                                         подпись</w:t>
      </w:r>
      <w:r w:rsidRPr="00FD64B6">
        <w:rPr>
          <w:rFonts w:ascii="GHEA Grapalat" w:hAnsi="GHEA Grapalat"/>
          <w:sz w:val="18"/>
          <w:szCs w:val="18"/>
          <w:vertAlign w:val="superscript"/>
          <w:lang w:val="hy-AM"/>
        </w:rPr>
        <w:t xml:space="preserve">                                                                                                                                                                                                                       </w:t>
      </w:r>
    </w:p>
    <w:p w14:paraId="3501C203" w14:textId="77777777" w:rsidR="003A45B5" w:rsidRPr="00FD64B6" w:rsidRDefault="003A45B5" w:rsidP="003A45B5">
      <w:pPr>
        <w:jc w:val="right"/>
        <w:rPr>
          <w:rFonts w:ascii="GHEA Grapalat" w:hAnsi="GHEA Grapalat"/>
          <w:sz w:val="18"/>
          <w:szCs w:val="18"/>
          <w:lang w:val="hy-AM"/>
        </w:rPr>
      </w:pPr>
      <w:r w:rsidRPr="00FD64B6">
        <w:rPr>
          <w:rFonts w:ascii="GHEA Grapalat" w:hAnsi="GHEA Grapalat"/>
          <w:sz w:val="18"/>
          <w:szCs w:val="18"/>
          <w:lang w:val="hy-AM"/>
        </w:rPr>
        <w:t xml:space="preserve">    </w:t>
      </w:r>
    </w:p>
    <w:p w14:paraId="1F7CCAD4" w14:textId="77777777" w:rsidR="003A45B5" w:rsidRPr="00FD64B6" w:rsidRDefault="003A45B5" w:rsidP="003A45B5">
      <w:pPr>
        <w:jc w:val="center"/>
        <w:rPr>
          <w:rFonts w:ascii="GHEA Grapalat" w:hAnsi="GHEA Grapalat" w:cs="Sylfaen"/>
          <w:sz w:val="18"/>
          <w:szCs w:val="18"/>
          <w:lang w:val="es-ES"/>
        </w:rPr>
      </w:pPr>
      <w:r w:rsidRPr="00FD64B6">
        <w:rPr>
          <w:rFonts w:ascii="GHEA Grapalat" w:hAnsi="GHEA Grapalat"/>
          <w:sz w:val="18"/>
          <w:szCs w:val="18"/>
        </w:rPr>
        <w:t xml:space="preserve">                                                                                                      М. П.</w:t>
      </w:r>
      <w:r w:rsidRPr="00FD64B6">
        <w:rPr>
          <w:rFonts w:ascii="GHEA Grapalat" w:hAnsi="GHEA Grapalat" w:cs="Sylfaen"/>
          <w:sz w:val="18"/>
          <w:szCs w:val="18"/>
          <w:lang w:val="es-ES"/>
        </w:rPr>
        <w:t xml:space="preserve"> (</w:t>
      </w:r>
      <w:r w:rsidRPr="00FD64B6">
        <w:rPr>
          <w:rFonts w:ascii="GHEA Grapalat" w:hAnsi="GHEA Grapalat" w:cs="Sylfaen"/>
          <w:sz w:val="18"/>
          <w:szCs w:val="18"/>
        </w:rPr>
        <w:t>при наличии</w:t>
      </w:r>
      <w:r w:rsidRPr="00FD64B6">
        <w:rPr>
          <w:rFonts w:ascii="GHEA Grapalat" w:hAnsi="GHEA Grapalat" w:cs="Sylfaen"/>
          <w:sz w:val="18"/>
          <w:szCs w:val="18"/>
          <w:lang w:val="es-ES"/>
        </w:rPr>
        <w:t>)</w:t>
      </w:r>
    </w:p>
    <w:p w14:paraId="117DE369" w14:textId="77777777" w:rsidR="003A45B5" w:rsidRPr="00FD64B6" w:rsidRDefault="003A45B5" w:rsidP="003A45B5">
      <w:pPr>
        <w:jc w:val="center"/>
        <w:rPr>
          <w:rFonts w:ascii="GHEA Grapalat" w:hAnsi="GHEA Grapalat" w:cs="Sylfaen"/>
          <w:sz w:val="18"/>
          <w:szCs w:val="18"/>
          <w:lang w:val="es-ES"/>
        </w:rPr>
      </w:pPr>
      <w:r w:rsidRPr="00FD64B6">
        <w:rPr>
          <w:rFonts w:ascii="GHEA Grapalat" w:hAnsi="GHEA Grapalat" w:cs="Sylfaen"/>
          <w:sz w:val="18"/>
          <w:szCs w:val="18"/>
          <w:lang w:val="es-ES"/>
        </w:rPr>
        <w:t xml:space="preserve">                                               </w:t>
      </w:r>
    </w:p>
    <w:p w14:paraId="2589F60F" w14:textId="77777777" w:rsidR="003A45B5" w:rsidRPr="00FD64B6" w:rsidRDefault="003A45B5" w:rsidP="003A45B5">
      <w:pPr>
        <w:jc w:val="center"/>
        <w:rPr>
          <w:rFonts w:ascii="GHEA Grapalat" w:hAnsi="GHEA Grapalat" w:cs="Sylfaen"/>
          <w:sz w:val="18"/>
          <w:szCs w:val="18"/>
          <w:lang w:val="es-ES"/>
        </w:rPr>
      </w:pPr>
    </w:p>
    <w:p w14:paraId="38B158CB" w14:textId="77777777" w:rsidR="008D352C" w:rsidRPr="00FD64B6" w:rsidRDefault="003A45B5" w:rsidP="003A45B5">
      <w:pPr>
        <w:widowControl w:val="0"/>
        <w:spacing w:after="160"/>
        <w:ind w:left="-142" w:firstLine="142"/>
        <w:jc w:val="center"/>
        <w:rPr>
          <w:rFonts w:ascii="GHEA Grapalat" w:hAnsi="GHEA Grapalat"/>
          <w:i/>
          <w:sz w:val="18"/>
          <w:szCs w:val="18"/>
          <w:lang w:val="en-US"/>
        </w:rPr>
      </w:pPr>
      <w:r w:rsidRPr="00FD64B6">
        <w:rPr>
          <w:rFonts w:ascii="GHEA Grapalat" w:hAnsi="GHEA Grapalat" w:cs="Sylfaen"/>
          <w:sz w:val="18"/>
          <w:szCs w:val="18"/>
          <w:lang w:val="es-ES"/>
        </w:rPr>
        <w:t xml:space="preserve">«--»         20  </w:t>
      </w:r>
      <w:r w:rsidRPr="00FD64B6">
        <w:rPr>
          <w:rFonts w:ascii="GHEA Grapalat" w:hAnsi="GHEA Grapalat" w:cs="Sylfaen"/>
          <w:sz w:val="18"/>
          <w:szCs w:val="18"/>
        </w:rPr>
        <w:t>г.</w:t>
      </w:r>
      <w:r w:rsidRPr="00FD64B6">
        <w:rPr>
          <w:rFonts w:ascii="GHEA Grapalat" w:hAnsi="GHEA Grapalat"/>
          <w:sz w:val="18"/>
          <w:szCs w:val="18"/>
          <w:lang w:val="hy-AM"/>
        </w:rPr>
        <w:tab/>
      </w:r>
    </w:p>
    <w:sectPr w:rsidR="008D352C" w:rsidRPr="00FD64B6" w:rsidSect="009E2303">
      <w:footnotePr>
        <w:pos w:val="beneathText"/>
      </w:footnotePr>
      <w:pgSz w:w="11907" w:h="16840" w:code="9"/>
      <w:pgMar w:top="425" w:right="476" w:bottom="851" w:left="81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C2DB" w14:textId="77777777" w:rsidR="001552EA" w:rsidRDefault="001552EA">
      <w:r>
        <w:separator/>
      </w:r>
    </w:p>
  </w:endnote>
  <w:endnote w:type="continuationSeparator" w:id="0">
    <w:p w14:paraId="0A2805FC" w14:textId="77777777" w:rsidR="001552EA" w:rsidRDefault="0015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75CC4C9"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9C5CE" w14:textId="77777777" w:rsidR="001552EA" w:rsidRDefault="001552EA">
      <w:r>
        <w:separator/>
      </w:r>
    </w:p>
  </w:footnote>
  <w:footnote w:type="continuationSeparator" w:id="0">
    <w:p w14:paraId="14846178" w14:textId="77777777" w:rsidR="001552EA" w:rsidRDefault="001552EA">
      <w:r>
        <w:continuationSeparator/>
      </w:r>
    </w:p>
  </w:footnote>
  <w:footnote w:id="1">
    <w:p w14:paraId="496E3CB1" w14:textId="77777777" w:rsidR="004477E1" w:rsidRDefault="004477E1" w:rsidP="00720627">
      <w:pPr>
        <w:pStyle w:val="af2"/>
        <w:jc w:val="both"/>
        <w:rPr>
          <w:rFonts w:asciiTheme="minorHAnsi" w:hAnsiTheme="minorHAnsi"/>
        </w:rPr>
      </w:pPr>
    </w:p>
    <w:p w14:paraId="251B3429"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ACC4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0B0B7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CC2BE00"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FFD893" w14:textId="77777777" w:rsidR="004477E1" w:rsidRPr="004D0297" w:rsidRDefault="004477E1">
      <w:pPr>
        <w:pStyle w:val="af2"/>
      </w:pPr>
    </w:p>
  </w:footnote>
  <w:footnote w:id="2">
    <w:p w14:paraId="132439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FB7E84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D572F2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4B7F38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0059911" w14:textId="77777777" w:rsidR="004477E1" w:rsidRPr="00936FBF" w:rsidRDefault="004477E1">
      <w:pPr>
        <w:pStyle w:val="af2"/>
        <w:rPr>
          <w:lang w:val="af-ZA"/>
        </w:rPr>
      </w:pPr>
    </w:p>
  </w:footnote>
  <w:footnote w:id="4">
    <w:p w14:paraId="21CE0F0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92317BE" w14:textId="77777777" w:rsidR="004477E1" w:rsidRDefault="004477E1" w:rsidP="00AF1F59">
      <w:pPr>
        <w:pStyle w:val="af2"/>
        <w:jc w:val="both"/>
        <w:rPr>
          <w:rFonts w:asciiTheme="minorHAnsi" w:hAnsiTheme="minorHAnsi"/>
        </w:rPr>
      </w:pPr>
    </w:p>
    <w:p w14:paraId="5252C790"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BEBCBF" w14:textId="77777777" w:rsidR="004477E1" w:rsidRPr="000811C1" w:rsidRDefault="004477E1">
      <w:pPr>
        <w:pStyle w:val="af2"/>
        <w:rPr>
          <w:rFonts w:asciiTheme="minorHAnsi" w:hAnsiTheme="minorHAnsi"/>
        </w:rPr>
      </w:pPr>
    </w:p>
  </w:footnote>
  <w:footnote w:id="5">
    <w:p w14:paraId="7A09D477"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6628D2E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30343F" w14:textId="77777777" w:rsidR="004477E1" w:rsidRPr="000811C1" w:rsidRDefault="004477E1">
      <w:pPr>
        <w:pStyle w:val="af2"/>
        <w:rPr>
          <w:lang w:val="af-ZA"/>
        </w:rPr>
      </w:pPr>
    </w:p>
  </w:footnote>
  <w:footnote w:id="7">
    <w:p w14:paraId="1F513B8A"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A65F122"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3E04A38"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8C07E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D1826A5"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8F803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63612E5"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7FCA63" w14:textId="77777777" w:rsidR="004477E1" w:rsidRPr="000811C1" w:rsidRDefault="004477E1" w:rsidP="0027573B">
      <w:pPr>
        <w:pStyle w:val="af2"/>
        <w:rPr>
          <w:rFonts w:ascii="Sylfaen" w:hAnsi="Sylfaen"/>
          <w:sz w:val="18"/>
          <w:szCs w:val="18"/>
        </w:rPr>
      </w:pPr>
    </w:p>
  </w:footnote>
  <w:footnote w:id="10">
    <w:p w14:paraId="188400B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B1C7AFF"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37D1664" w14:textId="77777777" w:rsidR="004477E1" w:rsidRDefault="004477E1" w:rsidP="006B3E56">
      <w:pPr>
        <w:jc w:val="both"/>
      </w:pPr>
    </w:p>
    <w:p w14:paraId="50D0E9BF" w14:textId="77777777" w:rsidR="004477E1" w:rsidRPr="008444F1" w:rsidRDefault="004477E1" w:rsidP="006B3E56">
      <w:pPr>
        <w:jc w:val="both"/>
        <w:rPr>
          <w:i/>
        </w:rPr>
      </w:pPr>
    </w:p>
    <w:p w14:paraId="79A4220B"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BB022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294E32E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03FCF2" w14:textId="77777777" w:rsidR="004477E1" w:rsidRDefault="004477E1" w:rsidP="006B3E56">
      <w:pPr>
        <w:jc w:val="both"/>
        <w:rPr>
          <w:rFonts w:ascii="GHEA Grapalat" w:hAnsi="GHEA Grapalat"/>
          <w:sz w:val="20"/>
          <w:szCs w:val="20"/>
          <w:lang w:val="af-ZA"/>
        </w:rPr>
      </w:pPr>
    </w:p>
    <w:p w14:paraId="0C0BA3C3" w14:textId="77777777" w:rsidR="004477E1" w:rsidRDefault="004477E1" w:rsidP="006B3E56">
      <w:pPr>
        <w:pStyle w:val="af2"/>
        <w:rPr>
          <w:rFonts w:asciiTheme="minorHAnsi" w:hAnsiTheme="minorHAnsi"/>
          <w:lang w:val="af-ZA"/>
        </w:rPr>
      </w:pPr>
    </w:p>
  </w:footnote>
  <w:footnote w:id="13">
    <w:p w14:paraId="45833EBF"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570AF02A"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AC5FBC" w14:textId="77777777" w:rsidR="004477E1" w:rsidRPr="00D3436F" w:rsidRDefault="004477E1">
      <w:pPr>
        <w:pStyle w:val="af2"/>
        <w:rPr>
          <w:lang w:val="es-ES"/>
        </w:rPr>
      </w:pPr>
    </w:p>
  </w:footnote>
  <w:footnote w:id="15">
    <w:p w14:paraId="491C35DD"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A4B3D9E"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387CA8A" w14:textId="77777777" w:rsidR="004477E1" w:rsidRPr="008842CE" w:rsidRDefault="004477E1" w:rsidP="000A214C">
      <w:pPr>
        <w:pStyle w:val="af2"/>
        <w:jc w:val="both"/>
        <w:rPr>
          <w:rFonts w:ascii="GHEA Grapalat" w:hAnsi="GHEA Grapalat"/>
        </w:rPr>
      </w:pPr>
    </w:p>
  </w:footnote>
  <w:footnote w:id="17">
    <w:p w14:paraId="5B71D870" w14:textId="77777777" w:rsidR="004477E1" w:rsidRPr="008842CE" w:rsidRDefault="004477E1" w:rsidP="000A214C">
      <w:pPr>
        <w:pStyle w:val="af2"/>
        <w:jc w:val="both"/>
      </w:pPr>
    </w:p>
  </w:footnote>
  <w:footnote w:id="18">
    <w:p w14:paraId="39892564"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D6C4BF6"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EAB060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14:paraId="2212A5A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069446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1728D6C" w14:textId="77777777" w:rsidR="004477E1" w:rsidRPr="00EA7C34" w:rsidRDefault="004477E1">
      <w:pPr>
        <w:pStyle w:val="af2"/>
        <w:rPr>
          <w:rFonts w:ascii="Sylfaen" w:hAnsi="Sylfaen"/>
        </w:rPr>
      </w:pPr>
    </w:p>
  </w:footnote>
  <w:footnote w:id="21">
    <w:p w14:paraId="42A825D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47BFF55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2A338403"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5C4188" w14:textId="77777777" w:rsidR="004477E1" w:rsidRPr="00BD564F" w:rsidRDefault="004477E1" w:rsidP="003B2F27">
      <w:pPr>
        <w:pStyle w:val="af2"/>
        <w:rPr>
          <w:rFonts w:asciiTheme="minorHAnsi" w:hAnsiTheme="minorHAnsi"/>
          <w:lang w:val="hy-AM"/>
        </w:rPr>
      </w:pPr>
    </w:p>
    <w:p w14:paraId="0F4ABB1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F88CDE" w14:textId="77777777" w:rsidR="004477E1" w:rsidRPr="00576D9C" w:rsidRDefault="004477E1" w:rsidP="003B2F27">
      <w:pPr>
        <w:pStyle w:val="af2"/>
        <w:rPr>
          <w:rFonts w:asciiTheme="minorHAnsi" w:hAnsiTheme="minorHAnsi"/>
        </w:rPr>
      </w:pPr>
    </w:p>
  </w:footnote>
  <w:footnote w:id="24">
    <w:p w14:paraId="1A40F1E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8BCDF4"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68F09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E2C0B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1A06AC24" w14:textId="77777777" w:rsidTr="00B1013B">
        <w:tc>
          <w:tcPr>
            <w:tcW w:w="2631" w:type="dxa"/>
          </w:tcPr>
          <w:p w14:paraId="00085A5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B7D987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4FBCB0"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08D5A44B" w14:textId="77777777" w:rsidTr="00B1013B">
        <w:tc>
          <w:tcPr>
            <w:tcW w:w="2631" w:type="dxa"/>
          </w:tcPr>
          <w:p w14:paraId="0D06B2D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50729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BD223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0F13FC" w14:textId="77777777" w:rsidTr="00B1013B">
        <w:tc>
          <w:tcPr>
            <w:tcW w:w="2631" w:type="dxa"/>
          </w:tcPr>
          <w:p w14:paraId="070C99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715AA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B02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FDA93E3" w14:textId="77777777" w:rsidTr="00B1013B">
        <w:tc>
          <w:tcPr>
            <w:tcW w:w="2631" w:type="dxa"/>
          </w:tcPr>
          <w:p w14:paraId="767EA8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401DE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6B4598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4ECF85C" w14:textId="77777777" w:rsidTr="00B1013B">
        <w:tc>
          <w:tcPr>
            <w:tcW w:w="2631" w:type="dxa"/>
          </w:tcPr>
          <w:p w14:paraId="0F68462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2E57319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21619E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2008671"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9324630" w14:textId="77777777" w:rsidR="004477E1" w:rsidRPr="00576D9C" w:rsidRDefault="004477E1" w:rsidP="003B2F27">
      <w:pPr>
        <w:pStyle w:val="af2"/>
        <w:jc w:val="both"/>
        <w:rPr>
          <w:rFonts w:ascii="GHEA Grapalat" w:hAnsi="GHEA Grapalat"/>
          <w:lang w:val="hy-AM"/>
        </w:rPr>
      </w:pPr>
    </w:p>
  </w:footnote>
  <w:footnote w:id="25">
    <w:p w14:paraId="58BB6E90"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98D5CF6"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F340A42"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7A7A44F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3FB594E6"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41E001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F73A17" w14:textId="77777777" w:rsidR="004477E1" w:rsidRPr="00CA2754" w:rsidRDefault="004477E1" w:rsidP="003B2F27">
      <w:pPr>
        <w:pStyle w:val="af2"/>
        <w:jc w:val="both"/>
        <w:rPr>
          <w:sz w:val="2"/>
          <w:szCs w:val="2"/>
        </w:rPr>
      </w:pPr>
    </w:p>
  </w:footnote>
  <w:footnote w:id="31">
    <w:p w14:paraId="107C713B"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D64A4"/>
    <w:multiLevelType w:val="multilevel"/>
    <w:tmpl w:val="50646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B93016"/>
    <w:multiLevelType w:val="multilevel"/>
    <w:tmpl w:val="E97A8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47662"/>
    <w:multiLevelType w:val="multilevel"/>
    <w:tmpl w:val="AA5E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CB59C9"/>
    <w:multiLevelType w:val="multilevel"/>
    <w:tmpl w:val="84CE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53298E"/>
    <w:multiLevelType w:val="multilevel"/>
    <w:tmpl w:val="D684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202EC9"/>
    <w:multiLevelType w:val="multilevel"/>
    <w:tmpl w:val="23AE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4E4156"/>
    <w:multiLevelType w:val="multilevel"/>
    <w:tmpl w:val="9DB4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53559C"/>
    <w:multiLevelType w:val="multilevel"/>
    <w:tmpl w:val="089E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DC13C2"/>
    <w:multiLevelType w:val="multilevel"/>
    <w:tmpl w:val="5962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FB5BFC"/>
    <w:multiLevelType w:val="multilevel"/>
    <w:tmpl w:val="473AC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8872913">
    <w:abstractNumId w:val="29"/>
  </w:num>
  <w:num w:numId="2" w16cid:durableId="2093159765">
    <w:abstractNumId w:val="14"/>
  </w:num>
  <w:num w:numId="3" w16cid:durableId="870797228">
    <w:abstractNumId w:val="28"/>
  </w:num>
  <w:num w:numId="4" w16cid:durableId="1399937023">
    <w:abstractNumId w:val="22"/>
  </w:num>
  <w:num w:numId="5" w16cid:durableId="51661667">
    <w:abstractNumId w:val="33"/>
  </w:num>
  <w:num w:numId="6" w16cid:durableId="2067600414">
    <w:abstractNumId w:val="29"/>
    <w:lvlOverride w:ilvl="0">
      <w:startOverride w:val="1"/>
    </w:lvlOverride>
    <w:lvlOverride w:ilvl="1"/>
    <w:lvlOverride w:ilvl="2"/>
    <w:lvlOverride w:ilvl="3"/>
    <w:lvlOverride w:ilvl="4"/>
    <w:lvlOverride w:ilvl="5"/>
    <w:lvlOverride w:ilvl="6"/>
    <w:lvlOverride w:ilvl="7"/>
    <w:lvlOverride w:ilvl="8"/>
  </w:num>
  <w:num w:numId="7" w16cid:durableId="9626865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9309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8359773">
    <w:abstractNumId w:val="25"/>
  </w:num>
  <w:num w:numId="10" w16cid:durableId="1338997935">
    <w:abstractNumId w:val="7"/>
  </w:num>
  <w:num w:numId="11" w16cid:durableId="1387222183">
    <w:abstractNumId w:val="10"/>
  </w:num>
  <w:num w:numId="12" w16cid:durableId="1922835551">
    <w:abstractNumId w:val="42"/>
  </w:num>
  <w:num w:numId="13" w16cid:durableId="1511986350">
    <w:abstractNumId w:val="37"/>
  </w:num>
  <w:num w:numId="14" w16cid:durableId="644160977">
    <w:abstractNumId w:val="18"/>
  </w:num>
  <w:num w:numId="15" w16cid:durableId="1756894557">
    <w:abstractNumId w:val="39"/>
  </w:num>
  <w:num w:numId="16" w16cid:durableId="1949508115">
    <w:abstractNumId w:val="20"/>
  </w:num>
  <w:num w:numId="17" w16cid:durableId="1628318971">
    <w:abstractNumId w:val="8"/>
  </w:num>
  <w:num w:numId="18" w16cid:durableId="569123285">
    <w:abstractNumId w:val="1"/>
  </w:num>
  <w:num w:numId="19" w16cid:durableId="1904370115">
    <w:abstractNumId w:val="23"/>
  </w:num>
  <w:num w:numId="20" w16cid:durableId="1627274410">
    <w:abstractNumId w:val="23"/>
  </w:num>
  <w:num w:numId="21" w16cid:durableId="2820750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3698857">
    <w:abstractNumId w:val="30"/>
  </w:num>
  <w:num w:numId="23" w16cid:durableId="877815590">
    <w:abstractNumId w:val="9"/>
  </w:num>
  <w:num w:numId="24" w16cid:durableId="568198487">
    <w:abstractNumId w:val="27"/>
  </w:num>
  <w:num w:numId="25" w16cid:durableId="1756630904">
    <w:abstractNumId w:val="16"/>
  </w:num>
  <w:num w:numId="26" w16cid:durableId="1695183278">
    <w:abstractNumId w:val="6"/>
  </w:num>
  <w:num w:numId="27" w16cid:durableId="886642582">
    <w:abstractNumId w:val="5"/>
  </w:num>
  <w:num w:numId="28" w16cid:durableId="336857384">
    <w:abstractNumId w:val="0"/>
  </w:num>
  <w:num w:numId="29" w16cid:durableId="637340438">
    <w:abstractNumId w:val="11"/>
  </w:num>
  <w:num w:numId="30" w16cid:durableId="58290148">
    <w:abstractNumId w:val="35"/>
  </w:num>
  <w:num w:numId="31" w16cid:durableId="380255340">
    <w:abstractNumId w:val="32"/>
  </w:num>
  <w:num w:numId="32" w16cid:durableId="2053192350">
    <w:abstractNumId w:val="31"/>
  </w:num>
  <w:num w:numId="33" w16cid:durableId="1957056837">
    <w:abstractNumId w:val="40"/>
  </w:num>
  <w:num w:numId="34" w16cid:durableId="185994949">
    <w:abstractNumId w:val="34"/>
  </w:num>
  <w:num w:numId="35" w16cid:durableId="479619456">
    <w:abstractNumId w:val="2"/>
  </w:num>
  <w:num w:numId="36" w16cid:durableId="327639264">
    <w:abstractNumId w:val="15"/>
  </w:num>
  <w:num w:numId="37" w16cid:durableId="447895996">
    <w:abstractNumId w:val="38"/>
  </w:num>
  <w:num w:numId="38" w16cid:durableId="1930890096">
    <w:abstractNumId w:val="3"/>
  </w:num>
  <w:num w:numId="39" w16cid:durableId="2032681872">
    <w:abstractNumId w:val="26"/>
  </w:num>
  <w:num w:numId="40" w16cid:durableId="600454438">
    <w:abstractNumId w:val="13"/>
  </w:num>
  <w:num w:numId="41" w16cid:durableId="1038896759">
    <w:abstractNumId w:val="12"/>
  </w:num>
  <w:num w:numId="42" w16cid:durableId="88090932">
    <w:abstractNumId w:val="24"/>
  </w:num>
  <w:num w:numId="43" w16cid:durableId="155801764">
    <w:abstractNumId w:val="19"/>
  </w:num>
  <w:num w:numId="44" w16cid:durableId="125584308">
    <w:abstractNumId w:val="17"/>
  </w:num>
  <w:num w:numId="45" w16cid:durableId="1969317790">
    <w:abstractNumId w:val="41"/>
  </w:num>
  <w:num w:numId="46" w16cid:durableId="1164399200">
    <w:abstractNumId w:val="36"/>
  </w:num>
  <w:num w:numId="47" w16cid:durableId="649402120">
    <w:abstractNumId w:val="21"/>
  </w:num>
  <w:num w:numId="48" w16cid:durableId="194815160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D3"/>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BAC"/>
    <w:rsid w:val="00023F8F"/>
    <w:rsid w:val="000241CD"/>
    <w:rsid w:val="000246E6"/>
    <w:rsid w:val="0002488E"/>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38F"/>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2EA"/>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6B76"/>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0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0B"/>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35C"/>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36D"/>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63E"/>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6772"/>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4E"/>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52E"/>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F9"/>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54"/>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4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1D5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E80"/>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34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303"/>
    <w:rsid w:val="009E2596"/>
    <w:rsid w:val="009E27FC"/>
    <w:rsid w:val="009E35C5"/>
    <w:rsid w:val="009E3686"/>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3F6"/>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3F68"/>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1D2"/>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CF"/>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6A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9DF"/>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BB"/>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414"/>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9D5"/>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275"/>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1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CC5"/>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A3A"/>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00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59"/>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4B"/>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600"/>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4B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61FF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556772"/>
    <w:rPr>
      <w:color w:val="605E5C"/>
      <w:shd w:val="clear" w:color="auto" w:fill="E1DFDD"/>
    </w:rPr>
  </w:style>
  <w:style w:type="character" w:customStyle="1" w:styleId="katex-mathml">
    <w:name w:val="katex-mathml"/>
    <w:basedOn w:val="a0"/>
    <w:rsid w:val="00E80A3A"/>
  </w:style>
  <w:style w:type="character" w:customStyle="1" w:styleId="mord">
    <w:name w:val="mord"/>
    <w:basedOn w:val="a0"/>
    <w:rsid w:val="00E80A3A"/>
  </w:style>
  <w:style w:type="character" w:customStyle="1" w:styleId="vlist-s">
    <w:name w:val="vlist-s"/>
    <w:basedOn w:val="a0"/>
    <w:rsid w:val="00E80A3A"/>
  </w:style>
  <w:style w:type="character" w:customStyle="1" w:styleId="mrel">
    <w:name w:val="mrel"/>
    <w:basedOn w:val="a0"/>
    <w:rsid w:val="00E80A3A"/>
  </w:style>
  <w:style w:type="character" w:customStyle="1" w:styleId="mbin">
    <w:name w:val="mbin"/>
    <w:basedOn w:val="a0"/>
    <w:rsid w:val="00E80A3A"/>
  </w:style>
  <w:style w:type="character" w:customStyle="1" w:styleId="mopen">
    <w:name w:val="mopen"/>
    <w:basedOn w:val="a0"/>
    <w:rsid w:val="00E80A3A"/>
  </w:style>
  <w:style w:type="character" w:customStyle="1" w:styleId="mclose">
    <w:name w:val="mclose"/>
    <w:basedOn w:val="a0"/>
    <w:rsid w:val="00E80A3A"/>
  </w:style>
  <w:style w:type="character" w:customStyle="1" w:styleId="mpunct">
    <w:name w:val="mpunct"/>
    <w:basedOn w:val="a0"/>
    <w:rsid w:val="00E80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6963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12858">
      <w:bodyDiv w:val="1"/>
      <w:marLeft w:val="0"/>
      <w:marRight w:val="0"/>
      <w:marTop w:val="0"/>
      <w:marBottom w:val="0"/>
      <w:divBdr>
        <w:top w:val="none" w:sz="0" w:space="0" w:color="auto"/>
        <w:left w:val="none" w:sz="0" w:space="0" w:color="auto"/>
        <w:bottom w:val="none" w:sz="0" w:space="0" w:color="auto"/>
        <w:right w:val="none" w:sz="0" w:space="0" w:color="auto"/>
      </w:divBdr>
    </w:div>
    <w:div w:id="503713853">
      <w:bodyDiv w:val="1"/>
      <w:marLeft w:val="0"/>
      <w:marRight w:val="0"/>
      <w:marTop w:val="0"/>
      <w:marBottom w:val="0"/>
      <w:divBdr>
        <w:top w:val="none" w:sz="0" w:space="0" w:color="auto"/>
        <w:left w:val="none" w:sz="0" w:space="0" w:color="auto"/>
        <w:bottom w:val="none" w:sz="0" w:space="0" w:color="auto"/>
        <w:right w:val="none" w:sz="0" w:space="0" w:color="auto"/>
      </w:divBdr>
      <w:divsChild>
        <w:div w:id="2028022204">
          <w:marLeft w:val="0"/>
          <w:marRight w:val="0"/>
          <w:marTop w:val="0"/>
          <w:marBottom w:val="0"/>
          <w:divBdr>
            <w:top w:val="none" w:sz="0" w:space="0" w:color="auto"/>
            <w:left w:val="none" w:sz="0" w:space="0" w:color="auto"/>
            <w:bottom w:val="none" w:sz="0" w:space="0" w:color="auto"/>
            <w:right w:val="none" w:sz="0" w:space="0" w:color="auto"/>
          </w:divBdr>
          <w:divsChild>
            <w:div w:id="1674142059">
              <w:marLeft w:val="0"/>
              <w:marRight w:val="0"/>
              <w:marTop w:val="0"/>
              <w:marBottom w:val="0"/>
              <w:divBdr>
                <w:top w:val="none" w:sz="0" w:space="0" w:color="auto"/>
                <w:left w:val="none" w:sz="0" w:space="0" w:color="auto"/>
                <w:bottom w:val="none" w:sz="0" w:space="0" w:color="auto"/>
                <w:right w:val="none" w:sz="0" w:space="0" w:color="auto"/>
              </w:divBdr>
              <w:divsChild>
                <w:div w:id="135806542">
                  <w:marLeft w:val="0"/>
                  <w:marRight w:val="0"/>
                  <w:marTop w:val="0"/>
                  <w:marBottom w:val="0"/>
                  <w:divBdr>
                    <w:top w:val="none" w:sz="0" w:space="0" w:color="auto"/>
                    <w:left w:val="none" w:sz="0" w:space="0" w:color="auto"/>
                    <w:bottom w:val="none" w:sz="0" w:space="0" w:color="auto"/>
                    <w:right w:val="none" w:sz="0" w:space="0" w:color="auto"/>
                  </w:divBdr>
                  <w:divsChild>
                    <w:div w:id="66151401">
                      <w:marLeft w:val="0"/>
                      <w:marRight w:val="0"/>
                      <w:marTop w:val="0"/>
                      <w:marBottom w:val="0"/>
                      <w:divBdr>
                        <w:top w:val="none" w:sz="0" w:space="0" w:color="auto"/>
                        <w:left w:val="none" w:sz="0" w:space="0" w:color="auto"/>
                        <w:bottom w:val="none" w:sz="0" w:space="0" w:color="auto"/>
                        <w:right w:val="none" w:sz="0" w:space="0" w:color="auto"/>
                      </w:divBdr>
                      <w:divsChild>
                        <w:div w:id="1114638336">
                          <w:marLeft w:val="0"/>
                          <w:marRight w:val="0"/>
                          <w:marTop w:val="0"/>
                          <w:marBottom w:val="0"/>
                          <w:divBdr>
                            <w:top w:val="none" w:sz="0" w:space="0" w:color="auto"/>
                            <w:left w:val="none" w:sz="0" w:space="0" w:color="auto"/>
                            <w:bottom w:val="none" w:sz="0" w:space="0" w:color="auto"/>
                            <w:right w:val="none" w:sz="0" w:space="0" w:color="auto"/>
                          </w:divBdr>
                          <w:divsChild>
                            <w:div w:id="79190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069420">
      <w:bodyDiv w:val="1"/>
      <w:marLeft w:val="0"/>
      <w:marRight w:val="0"/>
      <w:marTop w:val="0"/>
      <w:marBottom w:val="0"/>
      <w:divBdr>
        <w:top w:val="none" w:sz="0" w:space="0" w:color="auto"/>
        <w:left w:val="none" w:sz="0" w:space="0" w:color="auto"/>
        <w:bottom w:val="none" w:sz="0" w:space="0" w:color="auto"/>
        <w:right w:val="none" w:sz="0" w:space="0" w:color="auto"/>
      </w:divBdr>
      <w:divsChild>
        <w:div w:id="1437554478">
          <w:marLeft w:val="0"/>
          <w:marRight w:val="0"/>
          <w:marTop w:val="0"/>
          <w:marBottom w:val="0"/>
          <w:divBdr>
            <w:top w:val="none" w:sz="0" w:space="0" w:color="auto"/>
            <w:left w:val="none" w:sz="0" w:space="0" w:color="auto"/>
            <w:bottom w:val="none" w:sz="0" w:space="0" w:color="auto"/>
            <w:right w:val="none" w:sz="0" w:space="0" w:color="auto"/>
          </w:divBdr>
          <w:divsChild>
            <w:div w:id="513348812">
              <w:marLeft w:val="0"/>
              <w:marRight w:val="0"/>
              <w:marTop w:val="0"/>
              <w:marBottom w:val="0"/>
              <w:divBdr>
                <w:top w:val="none" w:sz="0" w:space="0" w:color="auto"/>
                <w:left w:val="none" w:sz="0" w:space="0" w:color="auto"/>
                <w:bottom w:val="none" w:sz="0" w:space="0" w:color="auto"/>
                <w:right w:val="none" w:sz="0" w:space="0" w:color="auto"/>
              </w:divBdr>
              <w:divsChild>
                <w:div w:id="1594238269">
                  <w:marLeft w:val="0"/>
                  <w:marRight w:val="0"/>
                  <w:marTop w:val="0"/>
                  <w:marBottom w:val="0"/>
                  <w:divBdr>
                    <w:top w:val="none" w:sz="0" w:space="0" w:color="auto"/>
                    <w:left w:val="none" w:sz="0" w:space="0" w:color="auto"/>
                    <w:bottom w:val="none" w:sz="0" w:space="0" w:color="auto"/>
                    <w:right w:val="none" w:sz="0" w:space="0" w:color="auto"/>
                  </w:divBdr>
                  <w:divsChild>
                    <w:div w:id="1772241350">
                      <w:marLeft w:val="0"/>
                      <w:marRight w:val="0"/>
                      <w:marTop w:val="0"/>
                      <w:marBottom w:val="0"/>
                      <w:divBdr>
                        <w:top w:val="none" w:sz="0" w:space="0" w:color="auto"/>
                        <w:left w:val="none" w:sz="0" w:space="0" w:color="auto"/>
                        <w:bottom w:val="none" w:sz="0" w:space="0" w:color="auto"/>
                        <w:right w:val="none" w:sz="0" w:space="0" w:color="auto"/>
                      </w:divBdr>
                      <w:divsChild>
                        <w:div w:id="1155954088">
                          <w:marLeft w:val="0"/>
                          <w:marRight w:val="0"/>
                          <w:marTop w:val="0"/>
                          <w:marBottom w:val="0"/>
                          <w:divBdr>
                            <w:top w:val="none" w:sz="0" w:space="0" w:color="auto"/>
                            <w:left w:val="none" w:sz="0" w:space="0" w:color="auto"/>
                            <w:bottom w:val="none" w:sz="0" w:space="0" w:color="auto"/>
                            <w:right w:val="none" w:sz="0" w:space="0" w:color="auto"/>
                          </w:divBdr>
                          <w:divsChild>
                            <w:div w:id="135071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613754">
      <w:bodyDiv w:val="1"/>
      <w:marLeft w:val="0"/>
      <w:marRight w:val="0"/>
      <w:marTop w:val="0"/>
      <w:marBottom w:val="0"/>
      <w:divBdr>
        <w:top w:val="none" w:sz="0" w:space="0" w:color="auto"/>
        <w:left w:val="none" w:sz="0" w:space="0" w:color="auto"/>
        <w:bottom w:val="none" w:sz="0" w:space="0" w:color="auto"/>
        <w:right w:val="none" w:sz="0" w:space="0" w:color="auto"/>
      </w:divBdr>
    </w:div>
    <w:div w:id="762192886">
      <w:bodyDiv w:val="1"/>
      <w:marLeft w:val="0"/>
      <w:marRight w:val="0"/>
      <w:marTop w:val="0"/>
      <w:marBottom w:val="0"/>
      <w:divBdr>
        <w:top w:val="none" w:sz="0" w:space="0" w:color="auto"/>
        <w:left w:val="none" w:sz="0" w:space="0" w:color="auto"/>
        <w:bottom w:val="none" w:sz="0" w:space="0" w:color="auto"/>
        <w:right w:val="none" w:sz="0" w:space="0" w:color="auto"/>
      </w:divBdr>
    </w:div>
    <w:div w:id="814906680">
      <w:bodyDiv w:val="1"/>
      <w:marLeft w:val="0"/>
      <w:marRight w:val="0"/>
      <w:marTop w:val="0"/>
      <w:marBottom w:val="0"/>
      <w:divBdr>
        <w:top w:val="none" w:sz="0" w:space="0" w:color="auto"/>
        <w:left w:val="none" w:sz="0" w:space="0" w:color="auto"/>
        <w:bottom w:val="none" w:sz="0" w:space="0" w:color="auto"/>
        <w:right w:val="none" w:sz="0" w:space="0" w:color="auto"/>
      </w:divBdr>
    </w:div>
    <w:div w:id="8240136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7515786">
      <w:bodyDiv w:val="1"/>
      <w:marLeft w:val="0"/>
      <w:marRight w:val="0"/>
      <w:marTop w:val="0"/>
      <w:marBottom w:val="0"/>
      <w:divBdr>
        <w:top w:val="none" w:sz="0" w:space="0" w:color="auto"/>
        <w:left w:val="none" w:sz="0" w:space="0" w:color="auto"/>
        <w:bottom w:val="none" w:sz="0" w:space="0" w:color="auto"/>
        <w:right w:val="none" w:sz="0" w:space="0" w:color="auto"/>
      </w:divBdr>
    </w:div>
    <w:div w:id="1044409724">
      <w:bodyDiv w:val="1"/>
      <w:marLeft w:val="0"/>
      <w:marRight w:val="0"/>
      <w:marTop w:val="0"/>
      <w:marBottom w:val="0"/>
      <w:divBdr>
        <w:top w:val="none" w:sz="0" w:space="0" w:color="auto"/>
        <w:left w:val="none" w:sz="0" w:space="0" w:color="auto"/>
        <w:bottom w:val="none" w:sz="0" w:space="0" w:color="auto"/>
        <w:right w:val="none" w:sz="0" w:space="0" w:color="auto"/>
      </w:divBdr>
      <w:divsChild>
        <w:div w:id="1383213794">
          <w:marLeft w:val="0"/>
          <w:marRight w:val="0"/>
          <w:marTop w:val="0"/>
          <w:marBottom w:val="0"/>
          <w:divBdr>
            <w:top w:val="none" w:sz="0" w:space="0" w:color="auto"/>
            <w:left w:val="none" w:sz="0" w:space="0" w:color="auto"/>
            <w:bottom w:val="none" w:sz="0" w:space="0" w:color="auto"/>
            <w:right w:val="none" w:sz="0" w:space="0" w:color="auto"/>
          </w:divBdr>
          <w:divsChild>
            <w:div w:id="318849327">
              <w:marLeft w:val="0"/>
              <w:marRight w:val="0"/>
              <w:marTop w:val="0"/>
              <w:marBottom w:val="0"/>
              <w:divBdr>
                <w:top w:val="none" w:sz="0" w:space="0" w:color="auto"/>
                <w:left w:val="none" w:sz="0" w:space="0" w:color="auto"/>
                <w:bottom w:val="none" w:sz="0" w:space="0" w:color="auto"/>
                <w:right w:val="none" w:sz="0" w:space="0" w:color="auto"/>
              </w:divBdr>
              <w:divsChild>
                <w:div w:id="701050794">
                  <w:marLeft w:val="0"/>
                  <w:marRight w:val="0"/>
                  <w:marTop w:val="0"/>
                  <w:marBottom w:val="0"/>
                  <w:divBdr>
                    <w:top w:val="none" w:sz="0" w:space="0" w:color="auto"/>
                    <w:left w:val="none" w:sz="0" w:space="0" w:color="auto"/>
                    <w:bottom w:val="none" w:sz="0" w:space="0" w:color="auto"/>
                    <w:right w:val="none" w:sz="0" w:space="0" w:color="auto"/>
                  </w:divBdr>
                  <w:divsChild>
                    <w:div w:id="322247189">
                      <w:marLeft w:val="0"/>
                      <w:marRight w:val="0"/>
                      <w:marTop w:val="0"/>
                      <w:marBottom w:val="0"/>
                      <w:divBdr>
                        <w:top w:val="none" w:sz="0" w:space="0" w:color="auto"/>
                        <w:left w:val="none" w:sz="0" w:space="0" w:color="auto"/>
                        <w:bottom w:val="none" w:sz="0" w:space="0" w:color="auto"/>
                        <w:right w:val="none" w:sz="0" w:space="0" w:color="auto"/>
                      </w:divBdr>
                      <w:divsChild>
                        <w:div w:id="1551190392">
                          <w:marLeft w:val="0"/>
                          <w:marRight w:val="0"/>
                          <w:marTop w:val="0"/>
                          <w:marBottom w:val="0"/>
                          <w:divBdr>
                            <w:top w:val="none" w:sz="0" w:space="0" w:color="auto"/>
                            <w:left w:val="none" w:sz="0" w:space="0" w:color="auto"/>
                            <w:bottom w:val="none" w:sz="0" w:space="0" w:color="auto"/>
                            <w:right w:val="none" w:sz="0" w:space="0" w:color="auto"/>
                          </w:divBdr>
                          <w:divsChild>
                            <w:div w:id="213655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77396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17582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42022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7354998">
      <w:bodyDiv w:val="1"/>
      <w:marLeft w:val="0"/>
      <w:marRight w:val="0"/>
      <w:marTop w:val="0"/>
      <w:marBottom w:val="0"/>
      <w:divBdr>
        <w:top w:val="none" w:sz="0" w:space="0" w:color="auto"/>
        <w:left w:val="none" w:sz="0" w:space="0" w:color="auto"/>
        <w:bottom w:val="none" w:sz="0" w:space="0" w:color="auto"/>
        <w:right w:val="none" w:sz="0" w:space="0" w:color="auto"/>
      </w:divBdr>
    </w:div>
    <w:div w:id="149128500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0404314">
      <w:bodyDiv w:val="1"/>
      <w:marLeft w:val="0"/>
      <w:marRight w:val="0"/>
      <w:marTop w:val="0"/>
      <w:marBottom w:val="0"/>
      <w:divBdr>
        <w:top w:val="none" w:sz="0" w:space="0" w:color="auto"/>
        <w:left w:val="none" w:sz="0" w:space="0" w:color="auto"/>
        <w:bottom w:val="none" w:sz="0" w:space="0" w:color="auto"/>
        <w:right w:val="none" w:sz="0" w:space="0" w:color="auto"/>
      </w:divBdr>
    </w:div>
    <w:div w:id="1751464670">
      <w:bodyDiv w:val="1"/>
      <w:marLeft w:val="0"/>
      <w:marRight w:val="0"/>
      <w:marTop w:val="0"/>
      <w:marBottom w:val="0"/>
      <w:divBdr>
        <w:top w:val="none" w:sz="0" w:space="0" w:color="auto"/>
        <w:left w:val="none" w:sz="0" w:space="0" w:color="auto"/>
        <w:bottom w:val="none" w:sz="0" w:space="0" w:color="auto"/>
        <w:right w:val="none" w:sz="0" w:space="0" w:color="auto"/>
      </w:divBdr>
      <w:divsChild>
        <w:div w:id="2071883630">
          <w:marLeft w:val="0"/>
          <w:marRight w:val="0"/>
          <w:marTop w:val="0"/>
          <w:marBottom w:val="0"/>
          <w:divBdr>
            <w:top w:val="none" w:sz="0" w:space="0" w:color="auto"/>
            <w:left w:val="none" w:sz="0" w:space="0" w:color="auto"/>
            <w:bottom w:val="none" w:sz="0" w:space="0" w:color="auto"/>
            <w:right w:val="none" w:sz="0" w:space="0" w:color="auto"/>
          </w:divBdr>
          <w:divsChild>
            <w:div w:id="1033116283">
              <w:marLeft w:val="0"/>
              <w:marRight w:val="0"/>
              <w:marTop w:val="0"/>
              <w:marBottom w:val="0"/>
              <w:divBdr>
                <w:top w:val="none" w:sz="0" w:space="0" w:color="auto"/>
                <w:left w:val="none" w:sz="0" w:space="0" w:color="auto"/>
                <w:bottom w:val="none" w:sz="0" w:space="0" w:color="auto"/>
                <w:right w:val="none" w:sz="0" w:space="0" w:color="auto"/>
              </w:divBdr>
              <w:divsChild>
                <w:div w:id="119108364">
                  <w:marLeft w:val="0"/>
                  <w:marRight w:val="0"/>
                  <w:marTop w:val="0"/>
                  <w:marBottom w:val="0"/>
                  <w:divBdr>
                    <w:top w:val="none" w:sz="0" w:space="0" w:color="auto"/>
                    <w:left w:val="none" w:sz="0" w:space="0" w:color="auto"/>
                    <w:bottom w:val="none" w:sz="0" w:space="0" w:color="auto"/>
                    <w:right w:val="none" w:sz="0" w:space="0" w:color="auto"/>
                  </w:divBdr>
                  <w:divsChild>
                    <w:div w:id="1874614188">
                      <w:marLeft w:val="0"/>
                      <w:marRight w:val="0"/>
                      <w:marTop w:val="0"/>
                      <w:marBottom w:val="0"/>
                      <w:divBdr>
                        <w:top w:val="none" w:sz="0" w:space="0" w:color="auto"/>
                        <w:left w:val="none" w:sz="0" w:space="0" w:color="auto"/>
                        <w:bottom w:val="none" w:sz="0" w:space="0" w:color="auto"/>
                        <w:right w:val="none" w:sz="0" w:space="0" w:color="auto"/>
                      </w:divBdr>
                      <w:divsChild>
                        <w:div w:id="574171038">
                          <w:marLeft w:val="0"/>
                          <w:marRight w:val="0"/>
                          <w:marTop w:val="0"/>
                          <w:marBottom w:val="0"/>
                          <w:divBdr>
                            <w:top w:val="none" w:sz="0" w:space="0" w:color="auto"/>
                            <w:left w:val="none" w:sz="0" w:space="0" w:color="auto"/>
                            <w:bottom w:val="none" w:sz="0" w:space="0" w:color="auto"/>
                            <w:right w:val="none" w:sz="0" w:space="0" w:color="auto"/>
                          </w:divBdr>
                          <w:divsChild>
                            <w:div w:id="43116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775771">
      <w:bodyDiv w:val="1"/>
      <w:marLeft w:val="0"/>
      <w:marRight w:val="0"/>
      <w:marTop w:val="0"/>
      <w:marBottom w:val="0"/>
      <w:divBdr>
        <w:top w:val="none" w:sz="0" w:space="0" w:color="auto"/>
        <w:left w:val="none" w:sz="0" w:space="0" w:color="auto"/>
        <w:bottom w:val="none" w:sz="0" w:space="0" w:color="auto"/>
        <w:right w:val="none" w:sz="0" w:space="0" w:color="auto"/>
      </w:divBdr>
    </w:div>
    <w:div w:id="18304418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08408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125308">
      <w:bodyDiv w:val="1"/>
      <w:marLeft w:val="0"/>
      <w:marRight w:val="0"/>
      <w:marTop w:val="0"/>
      <w:marBottom w:val="0"/>
      <w:divBdr>
        <w:top w:val="none" w:sz="0" w:space="0" w:color="auto"/>
        <w:left w:val="none" w:sz="0" w:space="0" w:color="auto"/>
        <w:bottom w:val="none" w:sz="0" w:space="0" w:color="auto"/>
        <w:right w:val="none" w:sz="0" w:space="0" w:color="auto"/>
      </w:divBdr>
    </w:div>
    <w:div w:id="208117106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entron@petgnumner.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1</Pages>
  <Words>20994</Words>
  <Characters>119668</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1881</cp:revision>
  <cp:lastPrinted>2018-02-16T07:12:00Z</cp:lastPrinted>
  <dcterms:created xsi:type="dcterms:W3CDTF">2019-10-28T07:04:00Z</dcterms:created>
  <dcterms:modified xsi:type="dcterms:W3CDTF">2026-01-30T12:06:00Z</dcterms:modified>
</cp:coreProperties>
</file>